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083951B1"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BB195B">
        <w:rPr>
          <w:rFonts w:cs="Arial"/>
          <w:b/>
          <w:sz w:val="24"/>
          <w:szCs w:val="24"/>
        </w:rPr>
        <w:t>2</w:t>
      </w:r>
      <w:r w:rsidR="00082C13">
        <w:rPr>
          <w:rFonts w:cs="Arial"/>
          <w:b/>
          <w:sz w:val="24"/>
          <w:szCs w:val="24"/>
        </w:rPr>
        <w:t>bis</w:t>
      </w:r>
      <w:r>
        <w:rPr>
          <w:b/>
          <w:i/>
          <w:noProof/>
          <w:sz w:val="28"/>
        </w:rPr>
        <w:tab/>
      </w:r>
      <w:r w:rsidR="0043093F" w:rsidRPr="0043093F">
        <w:rPr>
          <w:b/>
          <w:i/>
          <w:noProof/>
          <w:sz w:val="28"/>
        </w:rPr>
        <w:t>R4-2417165</w:t>
      </w:r>
      <w:r>
        <w:rPr>
          <w:b/>
          <w:i/>
          <w:noProof/>
          <w:sz w:val="28"/>
        </w:rPr>
        <w:t xml:space="preserve"> </w:t>
      </w:r>
    </w:p>
    <w:p w14:paraId="7CB45193" w14:textId="5F62EC3F" w:rsidR="001E41F3" w:rsidRPr="003701A5" w:rsidRDefault="00082C13" w:rsidP="005E2C44">
      <w:pPr>
        <w:pStyle w:val="CRCoverPage"/>
        <w:outlineLvl w:val="0"/>
        <w:rPr>
          <w:b/>
          <w:sz w:val="24"/>
          <w:szCs w:val="24"/>
          <w:lang w:eastAsia="zh-CN"/>
        </w:rPr>
      </w:pPr>
      <w:r w:rsidRPr="00082C13">
        <w:rPr>
          <w:b/>
          <w:noProof/>
          <w:sz w:val="24"/>
        </w:rPr>
        <w:t>Hefei, China, 14th – 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0270C67" w:rsidR="003701A5" w:rsidRPr="00410371" w:rsidRDefault="00C35727" w:rsidP="00820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2A61F" w:rsidR="003701A5" w:rsidRPr="00410371" w:rsidRDefault="00C35727"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220DB" w:rsidR="003701A5" w:rsidRPr="00410371" w:rsidRDefault="007E5538" w:rsidP="000801C8">
            <w:pPr>
              <w:pStyle w:val="CRCoverPage"/>
              <w:spacing w:after="0"/>
              <w:jc w:val="center"/>
              <w:rPr>
                <w:noProof/>
                <w:sz w:val="28"/>
              </w:rPr>
            </w:pPr>
            <w:r>
              <w:rPr>
                <w:b/>
                <w:noProof/>
                <w:sz w:val="28"/>
              </w:rPr>
              <w:t>1</w:t>
            </w:r>
            <w:r w:rsidR="000801C8">
              <w:rPr>
                <w:b/>
                <w:noProof/>
                <w:sz w:val="28"/>
              </w:rPr>
              <w:t>8</w:t>
            </w:r>
            <w:r w:rsidR="003701A5">
              <w:rPr>
                <w:b/>
                <w:noProof/>
                <w:sz w:val="28"/>
              </w:rPr>
              <w:t>.</w:t>
            </w:r>
            <w:r w:rsidR="00873133">
              <w:rPr>
                <w:b/>
                <w:noProof/>
                <w:sz w:val="28"/>
              </w:rPr>
              <w:t>7</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67668EAF" w:rsidR="001E41F3" w:rsidRDefault="0028517F" w:rsidP="00A42A1E">
            <w:pPr>
              <w:pStyle w:val="CRCoverPage"/>
              <w:spacing w:after="0"/>
              <w:ind w:left="100"/>
              <w:rPr>
                <w:noProof/>
              </w:rPr>
            </w:pPr>
            <w:r w:rsidRPr="0028517F">
              <w:t>(</w:t>
            </w:r>
            <w:r w:rsidR="004F77C3" w:rsidRPr="004F77C3">
              <w:t>DC_R19_xBLTE_yBNR_3DL2UL</w:t>
            </w:r>
            <w:r w:rsidRPr="0028517F">
              <w:t xml:space="preserve">)  </w:t>
            </w:r>
            <w:proofErr w:type="spellStart"/>
            <w:r w:rsidRPr="0028517F">
              <w:t>draftCR</w:t>
            </w:r>
            <w:proofErr w:type="spellEnd"/>
            <w:r w:rsidRPr="0028517F">
              <w:t xml:space="preserve"> to 38.101-3 to include EN-DC band combination</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63220BB9" w:rsidR="003701A5" w:rsidRDefault="008125D6" w:rsidP="00082C13">
            <w:pPr>
              <w:pStyle w:val="CRCoverPage"/>
              <w:spacing w:after="0"/>
              <w:ind w:left="100"/>
              <w:rPr>
                <w:noProof/>
              </w:rPr>
            </w:pPr>
            <w:r>
              <w:rPr>
                <w:rFonts w:hint="eastAsia"/>
                <w:noProof/>
                <w:lang w:eastAsia="zh-CN"/>
              </w:rPr>
              <w:t>2024-</w:t>
            </w:r>
            <w:r>
              <w:rPr>
                <w:noProof/>
                <w:lang w:eastAsia="zh-CN"/>
              </w:rPr>
              <w:t>0</w:t>
            </w:r>
            <w:r w:rsidR="00082C13">
              <w:rPr>
                <w:noProof/>
                <w:lang w:eastAsia="zh-CN"/>
              </w:rPr>
              <w:t>9</w:t>
            </w:r>
            <w:r>
              <w:rPr>
                <w:rFonts w:hint="eastAsia"/>
                <w:noProof/>
                <w:lang w:eastAsia="zh-CN"/>
              </w:rPr>
              <w:t>-</w:t>
            </w:r>
            <w:r w:rsidR="00082C13">
              <w:rPr>
                <w:noProof/>
                <w:lang w:eastAsia="zh-CN"/>
              </w:rPr>
              <w:t>10</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87E25FE" w14:textId="5B249D39" w:rsidR="00FB705B" w:rsidRPr="0043093F" w:rsidRDefault="00A916E7" w:rsidP="000A5469">
            <w:pPr>
              <w:pStyle w:val="CRCoverPage"/>
              <w:spacing w:after="0"/>
              <w:ind w:left="100"/>
              <w:rPr>
                <w:noProof/>
                <w:lang w:val="en-US" w:eastAsia="zh-CN"/>
              </w:rPr>
            </w:pPr>
            <w:r>
              <w:rPr>
                <w:noProof/>
                <w:lang w:eastAsia="zh-CN"/>
              </w:rPr>
              <w:t xml:space="preserve">To include </w:t>
            </w:r>
            <w:r w:rsidR="000A5469" w:rsidRPr="000A5469">
              <w:rPr>
                <w:noProof/>
                <w:lang w:eastAsia="zh-CN"/>
              </w:rPr>
              <w:t>DC_3C-8A_n78A</w:t>
            </w:r>
            <w:r w:rsidR="00082C13">
              <w:rPr>
                <w:noProof/>
                <w:lang w:eastAsia="zh-CN"/>
              </w:rPr>
              <w:t xml:space="preserve">, </w:t>
            </w:r>
            <w:r w:rsidR="000A5469" w:rsidRPr="000A5469">
              <w:rPr>
                <w:noProof/>
                <w:lang w:eastAsia="zh-CN"/>
              </w:rPr>
              <w:t>DC_3C-8A_n78(2A)</w:t>
            </w:r>
            <w:r w:rsidR="000A5469">
              <w:rPr>
                <w:noProof/>
                <w:lang w:eastAsia="zh-CN"/>
              </w:rPr>
              <w:t xml:space="preserve"> </w:t>
            </w:r>
            <w:r w:rsidR="00082C13">
              <w:rPr>
                <w:noProof/>
                <w:lang w:eastAsia="zh-CN"/>
              </w:rPr>
              <w:t xml:space="preserve">and </w:t>
            </w:r>
            <w:r w:rsidR="000A5469" w:rsidRPr="000A5469">
              <w:rPr>
                <w:noProof/>
                <w:lang w:eastAsia="zh-CN"/>
              </w:rPr>
              <w:t>DC_3C-28A_n78(2A)</w:t>
            </w:r>
            <w:r w:rsidR="000A5469">
              <w:rPr>
                <w:noProof/>
                <w:lang w:eastAsia="zh-CN"/>
              </w:rPr>
              <w:t xml:space="preserve"> </w:t>
            </w:r>
            <w:r>
              <w:rPr>
                <w:noProof/>
                <w:lang w:eastAsia="zh-CN"/>
              </w:rPr>
              <w:t>in TS 38.101-3</w:t>
            </w:r>
            <w:r w:rsidR="000221C5">
              <w:rPr>
                <w:noProof/>
                <w:lang w:eastAsia="zh-CN"/>
              </w:rPr>
              <w:t>.</w:t>
            </w:r>
          </w:p>
          <w:p w14:paraId="708AA7DE" w14:textId="74447AE1" w:rsidR="00951B67" w:rsidRPr="00AA4FF2" w:rsidRDefault="000A5469" w:rsidP="00F24B38">
            <w:pPr>
              <w:pStyle w:val="CRCoverPage"/>
              <w:spacing w:after="0"/>
              <w:ind w:left="100"/>
              <w:rPr>
                <w:noProof/>
                <w:lang w:eastAsia="zh-CN"/>
              </w:rPr>
            </w:pPr>
            <w:r>
              <w:rPr>
                <w:noProof/>
                <w:lang w:eastAsia="zh-CN"/>
              </w:rPr>
              <w:t xml:space="preserve">For Band 3 and Band n78 of 3CC UL IMD products, </w:t>
            </w:r>
            <w:r w:rsidR="0091311F">
              <w:rPr>
                <w:noProof/>
                <w:lang w:eastAsia="zh-CN"/>
              </w:rPr>
              <w:t xml:space="preserve">although band 8 as the victim band and band 3 belong to adjacent band groups, after analysis based on conclusion in WF </w:t>
            </w:r>
            <w:r w:rsidR="00AA44BC" w:rsidRPr="00AA44BC">
              <w:rPr>
                <w:noProof/>
                <w:lang w:eastAsia="zh-CN"/>
              </w:rPr>
              <w:t>R4-2410653</w:t>
            </w:r>
            <w:r w:rsidR="0091311F">
              <w:rPr>
                <w:noProof/>
                <w:lang w:eastAsia="zh-CN"/>
              </w:rPr>
              <w:t xml:space="preserve">, there is no triple beats. Same case for </w:t>
            </w:r>
            <w:r w:rsidR="0091311F" w:rsidRPr="000A5469">
              <w:rPr>
                <w:noProof/>
                <w:lang w:eastAsia="zh-CN"/>
              </w:rPr>
              <w:t>DC_3C-28A_n78(2A)</w:t>
            </w:r>
            <w:r w:rsidR="00A916E7">
              <w:rPr>
                <w:noProof/>
                <w:lang w:eastAsia="zh-CN"/>
              </w:rPr>
              <w:t>.</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7D0DC781" w:rsidR="0087382D" w:rsidRDefault="00D70A66" w:rsidP="00876F15">
            <w:pPr>
              <w:pStyle w:val="CRCoverPage"/>
              <w:spacing w:after="0"/>
              <w:ind w:left="100"/>
              <w:rPr>
                <w:noProof/>
                <w:lang w:eastAsia="zh-CN"/>
              </w:rPr>
            </w:pPr>
            <w:r>
              <w:rPr>
                <w:noProof/>
                <w:lang w:eastAsia="zh-CN"/>
              </w:rPr>
              <w:t>Define the configurations</w:t>
            </w:r>
            <w:r w:rsidR="00793279">
              <w:rPr>
                <w:noProof/>
                <w:lang w:eastAsia="zh-CN"/>
              </w:rPr>
              <w:t xml:space="preserve"> </w:t>
            </w:r>
            <w:r>
              <w:rPr>
                <w:noProof/>
                <w:lang w:eastAsia="zh-CN"/>
              </w:rPr>
              <w:t>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77E282DC" w:rsidR="001E41F3" w:rsidRDefault="00C03E16">
            <w:pPr>
              <w:pStyle w:val="CRCoverPage"/>
              <w:spacing w:after="0"/>
              <w:ind w:left="100"/>
              <w:rPr>
                <w:noProof/>
                <w:lang w:eastAsia="zh-CN"/>
              </w:rPr>
            </w:pPr>
            <w:r w:rsidRPr="00C03E16">
              <w:rPr>
                <w:noProof/>
                <w:lang w:eastAsia="zh-CN"/>
              </w:rPr>
              <w:t>5.5B.4</w:t>
            </w:r>
            <w:r w:rsidR="00F34D2C">
              <w:rPr>
                <w:noProof/>
                <w:lang w:eastAsia="zh-CN"/>
              </w:rPr>
              <w:t>.2</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BF429DD" w14:textId="2D3BB58A" w:rsidR="00A625B2" w:rsidRPr="00A625B2" w:rsidRDefault="00A625B2" w:rsidP="00A625B2">
      <w:pPr>
        <w:keepNext/>
        <w:keepLines/>
        <w:spacing w:before="120"/>
        <w:ind w:left="1418" w:hanging="1418"/>
        <w:outlineLvl w:val="3"/>
        <w:rPr>
          <w:rFonts w:ascii="Arial" w:hAnsi="Arial"/>
          <w:sz w:val="24"/>
        </w:rPr>
      </w:pPr>
      <w:r w:rsidRPr="00A625B2">
        <w:rPr>
          <w:rFonts w:ascii="Arial" w:hAnsi="Arial"/>
          <w:sz w:val="24"/>
        </w:rPr>
        <w:t>5.5B.4.</w:t>
      </w:r>
      <w:r w:rsidR="0094715E">
        <w:rPr>
          <w:rFonts w:ascii="Arial" w:hAnsi="Arial"/>
          <w:sz w:val="24"/>
        </w:rPr>
        <w:t>2</w:t>
      </w:r>
      <w:r w:rsidRPr="00A625B2">
        <w:rPr>
          <w:rFonts w:ascii="Arial" w:hAnsi="Arial"/>
          <w:sz w:val="24"/>
        </w:rPr>
        <w:tab/>
        <w:t xml:space="preserve">Inter-band EN-DC configurations </w:t>
      </w:r>
      <w:r w:rsidRPr="00A625B2">
        <w:rPr>
          <w:rFonts w:ascii="Arial" w:hAnsi="Arial"/>
          <w:sz w:val="24"/>
          <w:lang w:eastAsia="zh-CN"/>
        </w:rPr>
        <w:t xml:space="preserve">within FR1 </w:t>
      </w:r>
      <w:r w:rsidRPr="00A625B2">
        <w:rPr>
          <w:rFonts w:ascii="Arial" w:hAnsi="Arial"/>
          <w:sz w:val="24"/>
        </w:rPr>
        <w:t>(</w:t>
      </w:r>
      <w:r w:rsidR="0094715E">
        <w:rPr>
          <w:rFonts w:ascii="Arial" w:hAnsi="Arial"/>
          <w:sz w:val="24"/>
        </w:rPr>
        <w:t>three</w:t>
      </w:r>
      <w:r w:rsidRPr="00A625B2">
        <w:rPr>
          <w:rFonts w:ascii="Arial" w:hAnsi="Arial"/>
          <w:sz w:val="24"/>
        </w:rPr>
        <w:t xml:space="preserve"> bands)</w:t>
      </w:r>
    </w:p>
    <w:p w14:paraId="40F6EF1B" w14:textId="5AEF543F" w:rsidR="00A625B2" w:rsidRPr="00A625B2" w:rsidRDefault="00A625B2" w:rsidP="00A625B2">
      <w:pPr>
        <w:keepNext/>
        <w:keepLines/>
        <w:spacing w:before="60"/>
        <w:jc w:val="center"/>
        <w:rPr>
          <w:rFonts w:ascii="Arial" w:hAnsi="Arial"/>
          <w:b/>
        </w:rPr>
      </w:pPr>
      <w:r w:rsidRPr="00A625B2">
        <w:rPr>
          <w:rFonts w:ascii="Arial" w:hAnsi="Arial"/>
          <w:b/>
        </w:rPr>
        <w:t>Table 5.5B.4.</w:t>
      </w:r>
      <w:r w:rsidR="003D535F">
        <w:rPr>
          <w:rFonts w:ascii="Arial" w:hAnsi="Arial"/>
          <w:b/>
        </w:rPr>
        <w:t>2</w:t>
      </w:r>
      <w:r w:rsidRPr="00A625B2">
        <w:rPr>
          <w:rFonts w:ascii="Arial" w:hAnsi="Arial"/>
          <w:b/>
        </w:rPr>
        <w:t xml:space="preserve">-1: Inter-band EN-DC configurations </w:t>
      </w:r>
      <w:r w:rsidRPr="00A625B2">
        <w:rPr>
          <w:rFonts w:ascii="Arial" w:hAnsi="Arial"/>
          <w:b/>
          <w:lang w:eastAsia="zh-CN"/>
        </w:rPr>
        <w:t xml:space="preserve">within FR1 </w:t>
      </w:r>
      <w:r w:rsidRPr="00A625B2">
        <w:rPr>
          <w:rFonts w:ascii="Arial" w:hAnsi="Arial"/>
          <w:b/>
        </w:rPr>
        <w:t>(</w:t>
      </w:r>
      <w:r w:rsidR="0094715E" w:rsidRPr="0094715E">
        <w:rPr>
          <w:rFonts w:ascii="Arial" w:hAnsi="Arial"/>
          <w:b/>
        </w:rPr>
        <w:t xml:space="preserve">three </w:t>
      </w:r>
      <w:r w:rsidRPr="00A625B2">
        <w:rPr>
          <w:rFonts w:ascii="Arial" w:hAnsi="Arial"/>
          <w:b/>
        </w:rPr>
        <w:t>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3133" w:rsidRPr="00873133" w14:paraId="633C3957" w14:textId="77777777" w:rsidTr="0087313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99F0FF" w14:textId="77777777" w:rsidR="00873133" w:rsidRPr="00873133" w:rsidRDefault="00873133" w:rsidP="00873133">
            <w:pPr>
              <w:keepLines/>
              <w:spacing w:after="0"/>
              <w:jc w:val="center"/>
              <w:rPr>
                <w:rFonts w:ascii="Arial" w:hAnsi="Arial"/>
                <w:b/>
                <w:sz w:val="18"/>
                <w:lang w:eastAsia="fi-FI"/>
              </w:rPr>
            </w:pPr>
            <w:r w:rsidRPr="00873133">
              <w:rPr>
                <w:rFonts w:ascii="Arial" w:hAnsi="Arial"/>
                <w:b/>
                <w:sz w:val="18"/>
                <w:lang w:eastAsia="fi-FI"/>
              </w:rPr>
              <w:lastRenderedPageBreak/>
              <w:t>EN-DC</w:t>
            </w:r>
          </w:p>
          <w:p w14:paraId="70BF3562" w14:textId="77777777" w:rsidR="00873133" w:rsidRPr="00873133" w:rsidRDefault="00873133" w:rsidP="00873133">
            <w:pPr>
              <w:keepLines/>
              <w:spacing w:after="0"/>
              <w:jc w:val="center"/>
              <w:rPr>
                <w:rFonts w:ascii="Arial" w:hAnsi="Arial"/>
                <w:b/>
                <w:sz w:val="18"/>
                <w:lang w:eastAsia="fi-FI"/>
              </w:rPr>
            </w:pPr>
            <w:r w:rsidRPr="00873133">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26FED21" w14:textId="77777777" w:rsidR="00873133" w:rsidRPr="00873133" w:rsidRDefault="00873133" w:rsidP="00873133">
            <w:pPr>
              <w:keepLines/>
              <w:overflowPunct w:val="0"/>
              <w:autoSpaceDE w:val="0"/>
              <w:autoSpaceDN w:val="0"/>
              <w:adjustRightInd w:val="0"/>
              <w:spacing w:after="0"/>
              <w:jc w:val="center"/>
              <w:textAlignment w:val="baseline"/>
              <w:rPr>
                <w:rFonts w:ascii="Arial" w:hAnsi="Arial"/>
                <w:b/>
                <w:sz w:val="18"/>
                <w:lang w:val="fr-FR" w:eastAsia="fi-FI"/>
              </w:rPr>
            </w:pPr>
            <w:r w:rsidRPr="00873133">
              <w:rPr>
                <w:rFonts w:ascii="Arial" w:hAnsi="Arial"/>
                <w:b/>
                <w:sz w:val="18"/>
                <w:lang w:val="fr-FR" w:eastAsia="fi-FI"/>
              </w:rPr>
              <w:t>Uplink EN-DC</w:t>
            </w:r>
          </w:p>
          <w:p w14:paraId="4AE906FF" w14:textId="77777777" w:rsidR="00873133" w:rsidRPr="00873133" w:rsidRDefault="00873133" w:rsidP="00873133">
            <w:pPr>
              <w:keepLines/>
              <w:overflowPunct w:val="0"/>
              <w:autoSpaceDE w:val="0"/>
              <w:autoSpaceDN w:val="0"/>
              <w:adjustRightInd w:val="0"/>
              <w:spacing w:after="0"/>
              <w:jc w:val="center"/>
              <w:textAlignment w:val="baseline"/>
              <w:rPr>
                <w:rFonts w:ascii="Arial" w:hAnsi="Arial"/>
                <w:b/>
                <w:sz w:val="18"/>
                <w:lang w:val="fr-FR" w:eastAsia="fi-FI"/>
              </w:rPr>
            </w:pPr>
            <w:r w:rsidRPr="00873133">
              <w:rPr>
                <w:rFonts w:ascii="Arial" w:hAnsi="Arial"/>
                <w:b/>
                <w:sz w:val="18"/>
                <w:lang w:val="fr-FR" w:eastAsia="fi-FI"/>
              </w:rPr>
              <w:t>configuration</w:t>
            </w:r>
          </w:p>
          <w:p w14:paraId="68BE2FCA" w14:textId="77777777" w:rsidR="00873133" w:rsidRPr="00873133" w:rsidRDefault="00873133" w:rsidP="00873133">
            <w:pPr>
              <w:keepLines/>
              <w:overflowPunct w:val="0"/>
              <w:autoSpaceDE w:val="0"/>
              <w:autoSpaceDN w:val="0"/>
              <w:adjustRightInd w:val="0"/>
              <w:spacing w:after="0"/>
              <w:jc w:val="center"/>
              <w:textAlignment w:val="baseline"/>
              <w:rPr>
                <w:rFonts w:ascii="Arial" w:hAnsi="Arial"/>
                <w:b/>
                <w:sz w:val="18"/>
                <w:lang w:val="fr-FR" w:eastAsia="fi-FI"/>
              </w:rPr>
            </w:pPr>
            <w:r w:rsidRPr="00873133">
              <w:rPr>
                <w:rFonts w:ascii="Arial" w:hAnsi="Arial"/>
                <w:b/>
                <w:sz w:val="18"/>
                <w:lang w:val="fr-FR" w:eastAsia="fi-FI"/>
              </w:rPr>
              <w:t>(NOTE 1)</w:t>
            </w:r>
          </w:p>
        </w:tc>
      </w:tr>
      <w:tr w:rsidR="00873133" w:rsidRPr="00873133" w14:paraId="0DFE2A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09A1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32D45C3E"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DC_1A_n1A</w:t>
            </w:r>
            <w:r w:rsidRPr="00873133">
              <w:rPr>
                <w:rFonts w:ascii="Arial" w:hAnsi="Arial" w:cs="Arial"/>
                <w:sz w:val="18"/>
                <w:szCs w:val="18"/>
                <w:vertAlign w:val="superscript"/>
              </w:rPr>
              <w:t>2</w:t>
            </w:r>
          </w:p>
          <w:p w14:paraId="17E381F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DC_3A_n1A</w:t>
            </w:r>
          </w:p>
        </w:tc>
      </w:tr>
      <w:tr w:rsidR="00873133" w:rsidRPr="00873133" w14:paraId="0890B92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923E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rPr>
              <w:t>1</w:t>
            </w:r>
            <w:r w:rsidRPr="00873133">
              <w:rPr>
                <w:rFonts w:ascii="Arial" w:hAnsi="Arial"/>
                <w:sz w:val="18"/>
                <w:lang w:eastAsia="fi-FI"/>
              </w:rPr>
              <w:t>A</w:t>
            </w:r>
            <w:r w:rsidRPr="00873133">
              <w:rPr>
                <w:rFonts w:ascii="Arial" w:hAnsi="Arial"/>
                <w:sz w:val="18"/>
              </w:rPr>
              <w:t>-3A</w:t>
            </w:r>
            <w:r w:rsidRPr="00873133">
              <w:rPr>
                <w:rFonts w:ascii="Arial" w:hAnsi="Arial"/>
                <w:sz w:val="18"/>
                <w:lang w:eastAsia="fi-FI"/>
              </w:rPr>
              <w:t>_</w:t>
            </w:r>
            <w:r w:rsidRPr="00873133">
              <w:rPr>
                <w:rFonts w:ascii="Arial" w:hAnsi="Arial"/>
                <w:sz w:val="18"/>
              </w:rPr>
              <w:t>n3</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D28E7C"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1A_n3A</w:t>
            </w:r>
          </w:p>
          <w:p w14:paraId="29B10EC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DC_3A_n3A</w:t>
            </w:r>
            <w:r w:rsidRPr="00873133">
              <w:rPr>
                <w:rFonts w:ascii="Arial" w:hAnsi="Arial"/>
                <w:sz w:val="18"/>
                <w:vertAlign w:val="superscript"/>
              </w:rPr>
              <w:t>2</w:t>
            </w:r>
          </w:p>
        </w:tc>
      </w:tr>
      <w:tr w:rsidR="00873133" w:rsidRPr="00873133" w14:paraId="26EBFDE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B738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3F2C70B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DC_1A_n3A</w:t>
            </w:r>
          </w:p>
        </w:tc>
      </w:tr>
      <w:tr w:rsidR="00873133" w:rsidRPr="00873133" w14:paraId="2527D4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9862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DC_1A-3A_n5A</w:t>
            </w:r>
          </w:p>
          <w:p w14:paraId="3F1D49B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1A18B0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DC_1A_n5A</w:t>
            </w:r>
          </w:p>
          <w:p w14:paraId="0D5F896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DC_3A_n5A</w:t>
            </w:r>
          </w:p>
        </w:tc>
      </w:tr>
      <w:tr w:rsidR="00873133" w:rsidRPr="00873133" w14:paraId="73E29D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763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DC_1A-3A_n7A</w:t>
            </w:r>
          </w:p>
          <w:p w14:paraId="7A67780B"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ja-JP"/>
              </w:rPr>
              <w:t>DC_1A-3A_n7B</w:t>
            </w:r>
          </w:p>
          <w:p w14:paraId="6E752A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DC_1A-3C_n7A</w:t>
            </w:r>
          </w:p>
          <w:p w14:paraId="1FE07EBB" w14:textId="77777777" w:rsidR="00873133" w:rsidRPr="00873133" w:rsidRDefault="00873133" w:rsidP="00873133">
            <w:pPr>
              <w:keepNext/>
              <w:keepLines/>
              <w:spacing w:after="0"/>
              <w:jc w:val="center"/>
              <w:rPr>
                <w:rFonts w:ascii="Arial" w:hAnsi="Arial"/>
                <w:sz w:val="18"/>
                <w:highlight w:val="yellow"/>
              </w:rPr>
            </w:pPr>
            <w:r w:rsidRPr="00873133">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26A993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DC_1A_n7A</w:t>
            </w:r>
          </w:p>
          <w:p w14:paraId="4E83845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DC_3A_n7A</w:t>
            </w:r>
          </w:p>
          <w:p w14:paraId="267865B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DC_3C_n7A</w:t>
            </w:r>
          </w:p>
        </w:tc>
      </w:tr>
      <w:tr w:rsidR="00873133" w:rsidRPr="00873133" w14:paraId="6716249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D71A7"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DC_1A-1A-3A_n7A</w:t>
            </w:r>
            <w:r w:rsidRPr="00873133">
              <w:rPr>
                <w:rFonts w:ascii="Arial" w:hAnsi="Arial" w:cs="Arial"/>
                <w:sz w:val="18"/>
                <w:szCs w:val="18"/>
                <w:lang w:eastAsia="ja-JP"/>
              </w:rPr>
              <w:br/>
              <w:t>DC_1A-1A-3A_n7B</w:t>
            </w:r>
            <w:r w:rsidRPr="00873133">
              <w:rPr>
                <w:rFonts w:ascii="Arial" w:hAnsi="Arial" w:cs="Arial"/>
                <w:sz w:val="18"/>
                <w:szCs w:val="18"/>
                <w:lang w:eastAsia="ja-JP"/>
              </w:rPr>
              <w:br/>
              <w:t>DC_1A-1A-3C_n7A</w:t>
            </w:r>
            <w:r w:rsidRPr="00873133">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9BDE99D"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DC_1A_n7A</w:t>
            </w:r>
          </w:p>
          <w:p w14:paraId="25B7ECA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DC_3A_n7A</w:t>
            </w:r>
          </w:p>
          <w:p w14:paraId="1BFD7F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DC_3C_n7A</w:t>
            </w:r>
          </w:p>
        </w:tc>
      </w:tr>
      <w:tr w:rsidR="00873133" w:rsidRPr="00873133" w14:paraId="3C3625B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C4A4"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DC_1A-3A-3A_n7A</w:t>
            </w:r>
          </w:p>
          <w:p w14:paraId="6832B738"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CABD1E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DC_1A_n7A</w:t>
            </w:r>
          </w:p>
          <w:p w14:paraId="66A0A71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DC_3A_n7A</w:t>
            </w:r>
          </w:p>
        </w:tc>
      </w:tr>
      <w:tr w:rsidR="00873133" w:rsidRPr="00873133" w14:paraId="72E0C7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0F46F"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DC_1A-1A-3A-3A_n7A</w:t>
            </w:r>
          </w:p>
          <w:p w14:paraId="30BE06D7"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51928A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DC_1A_n7A</w:t>
            </w:r>
          </w:p>
          <w:p w14:paraId="313900C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DC_3A_n7A</w:t>
            </w:r>
          </w:p>
        </w:tc>
      </w:tr>
      <w:tr w:rsidR="00873133" w:rsidRPr="00873133" w14:paraId="2809E0B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11C44"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C863D9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n8A</w:t>
            </w:r>
          </w:p>
          <w:p w14:paraId="14F5780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ja-JP"/>
              </w:rPr>
              <w:t>3</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64090A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F576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DC_1A-3A_n26A</w:t>
            </w:r>
          </w:p>
          <w:p w14:paraId="67C7D7DD"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8B118E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DC_1A_n26A</w:t>
            </w:r>
          </w:p>
          <w:p w14:paraId="3D14DA57"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DC_3A_n26A</w:t>
            </w:r>
          </w:p>
        </w:tc>
      </w:tr>
      <w:tr w:rsidR="00873133" w:rsidRPr="00873133" w14:paraId="12B0AA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A9AB5"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sz w:val="18"/>
              </w:rPr>
              <w:t>DC_1A-</w:t>
            </w:r>
            <w:r w:rsidRPr="00873133">
              <w:rPr>
                <w:rFonts w:ascii="Arial" w:eastAsia="Malgun Gothic" w:hAnsi="Arial"/>
                <w:sz w:val="18"/>
              </w:rPr>
              <w:t>3A_</w:t>
            </w:r>
            <w:r w:rsidRPr="00873133">
              <w:rPr>
                <w:rFonts w:ascii="Arial" w:hAnsi="Arial"/>
                <w:sz w:val="18"/>
              </w:rPr>
              <w:t>n</w:t>
            </w:r>
            <w:r w:rsidRPr="00873133">
              <w:rPr>
                <w:rFonts w:ascii="Arial" w:eastAsia="Malgun Gothic" w:hAnsi="Arial"/>
                <w:sz w:val="18"/>
              </w:rPr>
              <w:t>28</w:t>
            </w:r>
            <w:r w:rsidRPr="00873133">
              <w:rPr>
                <w:rFonts w:ascii="Arial" w:hAnsi="Arial"/>
                <w:sz w:val="18"/>
              </w:rPr>
              <w:t>A</w:t>
            </w:r>
          </w:p>
          <w:p w14:paraId="483DFD20"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D2499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502689A2"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717AE50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DC_3C_n28A</w:t>
            </w:r>
          </w:p>
        </w:tc>
      </w:tr>
      <w:tr w:rsidR="00873133" w:rsidRPr="00873133" w14:paraId="6C3FD2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BD8E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DC_1A-1A-3A_n28A</w:t>
            </w:r>
          </w:p>
          <w:p w14:paraId="103D0E1B"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152E2C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33D28BEA"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2F4E5C8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DC_3C_n28A</w:t>
            </w:r>
          </w:p>
        </w:tc>
      </w:tr>
      <w:tr w:rsidR="00873133" w:rsidRPr="00873133" w14:paraId="605933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C3CB6"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43210D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w:t>
            </w:r>
          </w:p>
          <w:p w14:paraId="2FBC280C"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DC_1A_n28A</w:t>
            </w:r>
          </w:p>
        </w:tc>
      </w:tr>
      <w:tr w:rsidR="00873133" w:rsidRPr="00873133" w14:paraId="22946F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7632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1436E4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DC_1A_n38A</w:t>
            </w:r>
          </w:p>
          <w:p w14:paraId="42E9E8C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DC_3A_n38A</w:t>
            </w:r>
          </w:p>
        </w:tc>
      </w:tr>
      <w:tr w:rsidR="00873133" w:rsidRPr="00873133" w14:paraId="387F5F1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F396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2CA59D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17E49D9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DC_1A_n38A</w:t>
            </w:r>
          </w:p>
        </w:tc>
      </w:tr>
      <w:tr w:rsidR="00873133" w:rsidRPr="00873133" w14:paraId="7579B9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F9AAC"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98D7D7F"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DC_1A_n40A</w:t>
            </w:r>
          </w:p>
          <w:p w14:paraId="64142FC6"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DC_3A_n40A</w:t>
            </w:r>
          </w:p>
        </w:tc>
      </w:tr>
      <w:tr w:rsidR="00873133" w:rsidRPr="00873133" w14:paraId="5451C9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BD6D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DC_1A-3A_n41A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 14</w:t>
            </w:r>
          </w:p>
          <w:p w14:paraId="7BFE490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DC_1A-3C_n41A</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44779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n41A</w:t>
            </w:r>
            <w:r w:rsidRPr="00873133">
              <w:rPr>
                <w:rFonts w:ascii="Arial" w:eastAsia="Malgun Gothic" w:hAnsi="Arial"/>
                <w:sz w:val="18"/>
                <w:vertAlign w:val="superscript"/>
                <w:lang w:eastAsia="ko-KR"/>
              </w:rPr>
              <w:t>14</w:t>
            </w:r>
          </w:p>
          <w:p w14:paraId="0EACEB5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3</w:t>
            </w:r>
            <w:r w:rsidRPr="00873133">
              <w:rPr>
                <w:rFonts w:ascii="Arial" w:hAnsi="Arial"/>
                <w:sz w:val="18"/>
                <w:lang w:eastAsia="fi-FI"/>
              </w:rPr>
              <w:t>A_</w:t>
            </w:r>
            <w:r w:rsidRPr="00873133">
              <w:rPr>
                <w:rFonts w:ascii="Arial" w:hAnsi="Arial"/>
                <w:sz w:val="18"/>
                <w:lang w:eastAsia="ja-JP"/>
              </w:rPr>
              <w:t>n41</w:t>
            </w:r>
            <w:r w:rsidRPr="00873133">
              <w:rPr>
                <w:rFonts w:ascii="Arial" w:hAnsi="Arial"/>
                <w:sz w:val="18"/>
                <w:lang w:eastAsia="fi-FI"/>
              </w:rPr>
              <w:t>A</w:t>
            </w:r>
            <w:r w:rsidRPr="00873133">
              <w:rPr>
                <w:rFonts w:ascii="Arial" w:eastAsia="Malgun Gothic" w:hAnsi="Arial"/>
                <w:sz w:val="18"/>
                <w:vertAlign w:val="superscript"/>
                <w:lang w:eastAsia="ko-KR"/>
              </w:rPr>
              <w:t>14</w:t>
            </w:r>
          </w:p>
          <w:p w14:paraId="1ACD62B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DC_3C_n41A</w:t>
            </w:r>
            <w:r w:rsidRPr="00873133">
              <w:rPr>
                <w:rFonts w:ascii="Arial" w:eastAsia="Malgun Gothic" w:hAnsi="Arial"/>
                <w:sz w:val="18"/>
                <w:vertAlign w:val="superscript"/>
                <w:lang w:eastAsia="ko-KR"/>
              </w:rPr>
              <w:t>14</w:t>
            </w:r>
          </w:p>
        </w:tc>
      </w:tr>
      <w:tr w:rsidR="00873133" w:rsidRPr="00873133" w14:paraId="69D4D5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6294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DC_1A_n3A-n41A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899F3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DC_1A_n3A</w:t>
            </w:r>
          </w:p>
          <w:p w14:paraId="77AE03C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DC_1A_n41A</w:t>
            </w:r>
          </w:p>
        </w:tc>
      </w:tr>
      <w:tr w:rsidR="00873133" w:rsidRPr="00873133" w14:paraId="28A972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4A80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DC_1A-3A_n71A</w:t>
            </w:r>
          </w:p>
          <w:p w14:paraId="3EAED07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3810AE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n71A</w:t>
            </w:r>
          </w:p>
          <w:p w14:paraId="188B077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w:t>
            </w:r>
            <w:r w:rsidRPr="00873133">
              <w:rPr>
                <w:rFonts w:ascii="Arial" w:hAnsi="Arial"/>
                <w:sz w:val="18"/>
                <w:lang w:eastAsia="ja-JP"/>
              </w:rPr>
              <w:t>n71A</w:t>
            </w:r>
          </w:p>
        </w:tc>
      </w:tr>
      <w:tr w:rsidR="00873133" w:rsidRPr="00873133" w14:paraId="246AFD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AE7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 14</w:t>
            </w:r>
          </w:p>
          <w:p w14:paraId="6D98560F"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DC_1A-3A_n77C</w:t>
            </w:r>
            <w:r w:rsidRPr="00873133">
              <w:rPr>
                <w:rFonts w:ascii="Arial" w:hAnsi="Arial"/>
                <w:noProof/>
                <w:sz w:val="18"/>
                <w:vertAlign w:val="superscript"/>
                <w:lang w:eastAsia="zh-CN"/>
              </w:rPr>
              <w:t>5</w:t>
            </w:r>
          </w:p>
          <w:p w14:paraId="082A72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DC_1A-3C_n77A</w:t>
            </w:r>
            <w:r w:rsidRPr="00873133">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6B754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387EF6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79C20C9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DC_3C_n77A</w:t>
            </w:r>
          </w:p>
        </w:tc>
      </w:tr>
      <w:tr w:rsidR="00873133" w:rsidRPr="00873133" w14:paraId="6185C0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E9EA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DC_1A-3A_n77(2A)</w:t>
            </w:r>
            <w:r w:rsidRPr="00873133">
              <w:rPr>
                <w:rFonts w:ascii="Arial" w:hAnsi="Arial"/>
                <w:noProof/>
                <w:sz w:val="18"/>
                <w:vertAlign w:val="superscript"/>
                <w:lang w:eastAsia="zh-CN"/>
              </w:rPr>
              <w:t>5,14</w:t>
            </w:r>
          </w:p>
          <w:p w14:paraId="5B39AB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DC_1A-3C_n77(2A)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E7E2C2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DC_1A_n77A</w:t>
            </w:r>
            <w:r w:rsidRPr="00873133">
              <w:rPr>
                <w:rFonts w:ascii="Arial" w:eastAsia="Malgun Gothic" w:hAnsi="Arial"/>
                <w:sz w:val="18"/>
                <w:vertAlign w:val="superscript"/>
                <w:lang w:eastAsia="ko-KR"/>
              </w:rPr>
              <w:t>14</w:t>
            </w:r>
          </w:p>
          <w:p w14:paraId="5971B53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DC_3A_n77A</w:t>
            </w:r>
            <w:r w:rsidRPr="00873133">
              <w:rPr>
                <w:rFonts w:ascii="Arial" w:eastAsia="Malgun Gothic" w:hAnsi="Arial"/>
                <w:sz w:val="18"/>
                <w:vertAlign w:val="superscript"/>
                <w:lang w:eastAsia="ko-KR"/>
              </w:rPr>
              <w:t>14</w:t>
            </w:r>
          </w:p>
          <w:p w14:paraId="7A426E1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DC_3C_n77A</w:t>
            </w:r>
          </w:p>
        </w:tc>
      </w:tr>
      <w:tr w:rsidR="00873133" w:rsidRPr="00873133" w14:paraId="7A9925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0CA1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DC_1A-3A_n77(3A)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C65B5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DC_1A_n77A</w:t>
            </w:r>
          </w:p>
          <w:p w14:paraId="11AB7AF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DC_3A_n77A</w:t>
            </w:r>
          </w:p>
        </w:tc>
      </w:tr>
      <w:tr w:rsidR="00873133" w:rsidRPr="00873133" w14:paraId="0C5134A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EB72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6105D95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DC_1A-3A_n78C</w:t>
            </w:r>
            <w:r w:rsidRPr="00873133">
              <w:rPr>
                <w:rFonts w:ascii="Arial" w:hAnsi="Arial"/>
                <w:noProof/>
                <w:sz w:val="18"/>
                <w:vertAlign w:val="superscript"/>
                <w:lang w:eastAsia="zh-CN"/>
              </w:rPr>
              <w:t>5</w:t>
            </w:r>
          </w:p>
          <w:p w14:paraId="386FCDF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DC_1A-3C_n78A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43CB9F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18B73F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48F8D0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tc>
      </w:tr>
      <w:tr w:rsidR="00873133" w:rsidRPr="00873133" w14:paraId="02CAF0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E70B2"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zh-CN"/>
              </w:rPr>
              <w:t>DC_1A-3A_n78(2A)</w:t>
            </w:r>
            <w:r w:rsidRPr="00873133">
              <w:rPr>
                <w:rFonts w:ascii="Arial" w:hAnsi="Arial"/>
                <w:noProof/>
                <w:sz w:val="18"/>
                <w:vertAlign w:val="superscript"/>
                <w:lang w:eastAsia="zh-CN"/>
              </w:rPr>
              <w:t xml:space="preserve">5, </w:t>
            </w:r>
            <w:r w:rsidRPr="00873133">
              <w:rPr>
                <w:rFonts w:ascii="Arial" w:eastAsia="Malgun Gothic" w:hAnsi="Arial"/>
                <w:sz w:val="18"/>
                <w:vertAlign w:val="superscript"/>
                <w:lang w:eastAsia="ko-KR"/>
              </w:rPr>
              <w:t>14</w:t>
            </w:r>
          </w:p>
          <w:p w14:paraId="1C1617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DC_1A-3C_n78(2A)</w:t>
            </w:r>
            <w:r w:rsidRPr="00873133">
              <w:rPr>
                <w:rFonts w:ascii="Arial" w:hAnsi="Arial"/>
                <w:noProof/>
                <w:sz w:val="18"/>
                <w:vertAlign w:val="superscript"/>
                <w:lang w:eastAsia="zh-CN"/>
              </w:rPr>
              <w:t xml:space="preserve">5, </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9859B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6DB5941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69FF50C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tc>
      </w:tr>
      <w:tr w:rsidR="00873133" w:rsidRPr="00873133" w14:paraId="54C7445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69BC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kern w:val="2"/>
                <w:sz w:val="18"/>
                <w:lang w:eastAsia="zh-CN"/>
              </w:rPr>
              <w:t>DC_1A-3A_n78(A-C)</w:t>
            </w:r>
            <w:r w:rsidRPr="00873133">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421541"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DC_1A_n78A</w:t>
            </w:r>
          </w:p>
          <w:p w14:paraId="6D363CC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DC_3A_n78A</w:t>
            </w:r>
          </w:p>
        </w:tc>
      </w:tr>
      <w:tr w:rsidR="00873133" w:rsidRPr="00873133" w14:paraId="60F468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481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DC_1A-1A-3A_n78A</w:t>
            </w:r>
          </w:p>
          <w:p w14:paraId="0B3D21A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33FDCF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040C50B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6781285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tc>
      </w:tr>
      <w:tr w:rsidR="00873133" w:rsidRPr="00873133" w14:paraId="03F49E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7E4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7BB19EB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682239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tc>
      </w:tr>
      <w:tr w:rsidR="00873133" w:rsidRPr="00873133" w14:paraId="3E0096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F174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72DD3B3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2C3666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tc>
      </w:tr>
      <w:tr w:rsidR="00873133" w:rsidRPr="00873133" w14:paraId="3B7F4A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4115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66A4E5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 xml:space="preserve">DC_1A_n3A </w:t>
            </w:r>
          </w:p>
          <w:p w14:paraId="774C0C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DC_1A_n8A</w:t>
            </w:r>
          </w:p>
        </w:tc>
      </w:tr>
      <w:tr w:rsidR="00873133" w:rsidRPr="00873133" w14:paraId="195731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96564" w14:textId="77777777" w:rsidR="00873133" w:rsidRPr="00873133" w:rsidRDefault="00873133" w:rsidP="00873133">
            <w:pPr>
              <w:keepNext/>
              <w:keepLines/>
              <w:spacing w:after="0"/>
              <w:jc w:val="center"/>
              <w:rPr>
                <w:rFonts w:ascii="Arial" w:hAnsi="Arial" w:cs="Arial"/>
                <w:sz w:val="18"/>
                <w:szCs w:val="18"/>
                <w:lang w:eastAsia="zh-TW"/>
              </w:rPr>
            </w:pPr>
            <w:r w:rsidRPr="00873133">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3C3606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lang w:eastAsia="zh-TW"/>
              </w:rPr>
              <w:t>DC_1A_n3A</w:t>
            </w:r>
          </w:p>
        </w:tc>
      </w:tr>
      <w:tr w:rsidR="00873133" w:rsidRPr="00873133" w14:paraId="24588D2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932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DC_1A_n3A-n77A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DEB7E9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DC_1A_n3A</w:t>
            </w:r>
          </w:p>
          <w:p w14:paraId="1E65040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p>
        </w:tc>
      </w:tr>
      <w:tr w:rsidR="00873133" w:rsidRPr="00873133" w14:paraId="1410CA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D1B9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DC_1A_n3A-n77(2A)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884FB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DC_1A_n3A</w:t>
            </w:r>
          </w:p>
          <w:p w14:paraId="6565F91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p>
        </w:tc>
      </w:tr>
      <w:tr w:rsidR="00873133" w:rsidRPr="00873133" w14:paraId="66FB18E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F41A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DC_1A_n3A-n78A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680F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w:t>
            </w:r>
          </w:p>
          <w:p w14:paraId="364DEFF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DC_1A_n78A</w:t>
            </w:r>
          </w:p>
        </w:tc>
      </w:tr>
      <w:tr w:rsidR="00873133" w:rsidRPr="00873133" w14:paraId="1B7371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7A877"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06C6C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w:t>
            </w:r>
          </w:p>
          <w:p w14:paraId="4805A40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p>
        </w:tc>
      </w:tr>
      <w:tr w:rsidR="00873133" w:rsidRPr="00873133" w14:paraId="019929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4A98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eastAsia="zh-CN"/>
              </w:rPr>
              <w:t>DC_1A_n3A-n79A</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8ADE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w:t>
            </w:r>
          </w:p>
          <w:p w14:paraId="2F238B0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DC_1A_n79A</w:t>
            </w:r>
            <w:r w:rsidRPr="00873133">
              <w:rPr>
                <w:rFonts w:ascii="Arial" w:hAnsi="Arial"/>
                <w:noProof/>
                <w:sz w:val="18"/>
                <w:vertAlign w:val="superscript"/>
                <w:lang w:eastAsia="zh-CN"/>
              </w:rPr>
              <w:t>14</w:t>
            </w:r>
          </w:p>
        </w:tc>
      </w:tr>
      <w:tr w:rsidR="00873133" w:rsidRPr="00873133" w14:paraId="4E7FD0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99B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DC_1A-3A_n79A</w:t>
            </w:r>
            <w:r w:rsidRPr="00873133">
              <w:rPr>
                <w:rFonts w:ascii="Arial" w:hAnsi="Arial"/>
                <w:noProof/>
                <w:sz w:val="18"/>
                <w:vertAlign w:val="superscript"/>
                <w:lang w:eastAsia="zh-CN"/>
              </w:rPr>
              <w:t>5,14</w:t>
            </w:r>
          </w:p>
          <w:p w14:paraId="4931984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C2F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r w:rsidRPr="00873133">
              <w:rPr>
                <w:rFonts w:ascii="Arial" w:hAnsi="Arial"/>
                <w:noProof/>
                <w:sz w:val="18"/>
                <w:vertAlign w:val="superscript"/>
                <w:lang w:eastAsia="zh-CN"/>
              </w:rPr>
              <w:t>14</w:t>
            </w:r>
          </w:p>
          <w:p w14:paraId="7EB7067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r w:rsidRPr="00873133">
              <w:rPr>
                <w:rFonts w:ascii="Arial" w:hAnsi="Arial"/>
                <w:noProof/>
                <w:sz w:val="18"/>
                <w:vertAlign w:val="superscript"/>
                <w:lang w:eastAsia="zh-CN"/>
              </w:rPr>
              <w:t>14</w:t>
            </w:r>
          </w:p>
        </w:tc>
      </w:tr>
      <w:tr w:rsidR="00873133" w:rsidRPr="00873133" w14:paraId="3AEAB1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3A2C2" w14:textId="77777777" w:rsidR="00873133" w:rsidRPr="00873133" w:rsidRDefault="00873133" w:rsidP="00873133">
            <w:pPr>
              <w:keepNext/>
              <w:keepLines/>
              <w:spacing w:after="0"/>
              <w:jc w:val="center"/>
              <w:rPr>
                <w:rFonts w:ascii="Arial" w:hAnsi="Arial" w:cs="Arial"/>
                <w:noProof/>
                <w:sz w:val="18"/>
                <w:szCs w:val="18"/>
                <w:lang w:eastAsia="zh-CN"/>
              </w:rPr>
            </w:pPr>
            <w:r w:rsidRPr="0087313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737A007"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DC_1A_n105A</w:t>
            </w:r>
          </w:p>
          <w:p w14:paraId="1C030530" w14:textId="77777777" w:rsidR="00873133" w:rsidRPr="00873133" w:rsidRDefault="00873133" w:rsidP="00873133">
            <w:pPr>
              <w:keepNext/>
              <w:keepLines/>
              <w:spacing w:after="0"/>
              <w:jc w:val="center"/>
              <w:rPr>
                <w:rFonts w:ascii="Arial" w:hAnsi="Arial" w:cs="Arial"/>
                <w:noProof/>
                <w:sz w:val="18"/>
                <w:szCs w:val="18"/>
                <w:lang w:eastAsia="zh-CN"/>
              </w:rPr>
            </w:pPr>
            <w:r w:rsidRPr="00873133">
              <w:rPr>
                <w:rFonts w:ascii="Arial" w:hAnsi="Arial" w:cs="Arial"/>
                <w:sz w:val="18"/>
                <w:szCs w:val="18"/>
                <w:lang w:eastAsia="zh-CN"/>
              </w:rPr>
              <w:t>DC_3A_n105A</w:t>
            </w:r>
          </w:p>
        </w:tc>
      </w:tr>
      <w:tr w:rsidR="00873133" w:rsidRPr="00873133" w14:paraId="3710A7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24B9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539E84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79907CCC"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sz w:val="18"/>
              </w:rPr>
              <w:t>DC_5A_n28A</w:t>
            </w:r>
          </w:p>
        </w:tc>
      </w:tr>
      <w:tr w:rsidR="00873133" w:rsidRPr="00873133" w14:paraId="51F47B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C457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732E26B"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DC_1A_n40A</w:t>
            </w:r>
          </w:p>
          <w:p w14:paraId="0624EF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DC_5A_n40A</w:t>
            </w:r>
          </w:p>
        </w:tc>
      </w:tr>
      <w:tr w:rsidR="00873133" w:rsidRPr="00873133" w14:paraId="383000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C0DAC" w14:textId="77777777" w:rsidR="00873133" w:rsidRPr="00873133" w:rsidRDefault="00873133" w:rsidP="00873133">
            <w:pPr>
              <w:keepNext/>
              <w:keepLines/>
              <w:spacing w:after="0"/>
              <w:jc w:val="center"/>
              <w:rPr>
                <w:rFonts w:ascii="Arial" w:hAnsi="Arial"/>
                <w:sz w:val="18"/>
                <w:lang w:val="fi-FI" w:eastAsia="fi-FI"/>
              </w:rPr>
            </w:pPr>
            <w:r w:rsidRPr="0087313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4155640"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DC_1A_n5A</w:t>
            </w:r>
          </w:p>
          <w:p w14:paraId="519ABC20"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eastAsia="Malgun Gothic" w:hAnsi="Arial"/>
                <w:sz w:val="18"/>
              </w:rPr>
              <w:t>DC_1A_n40A</w:t>
            </w:r>
          </w:p>
        </w:tc>
      </w:tr>
      <w:tr w:rsidR="00873133" w:rsidRPr="00873133" w14:paraId="10486B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0F9E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8D0225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13C1E3A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DC_5A_n77A</w:t>
            </w:r>
          </w:p>
        </w:tc>
      </w:tr>
      <w:tr w:rsidR="00873133" w:rsidRPr="00873133" w14:paraId="34D66F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E6C5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DC_1A-5A_n77(2A)</w:t>
            </w:r>
          </w:p>
          <w:p w14:paraId="06D02B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hint="eastAsia"/>
                <w:sz w:val="18"/>
                <w:lang w:eastAsia="ko-KR"/>
              </w:rPr>
              <w:t>DC_1A-5A_n77(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317AB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343D75A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DC_5A_n77A</w:t>
            </w:r>
          </w:p>
        </w:tc>
      </w:tr>
      <w:tr w:rsidR="00873133" w:rsidRPr="00873133" w14:paraId="31AC00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A2B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DC_1A-5A_n78A</w:t>
            </w:r>
            <w:r w:rsidRPr="00873133">
              <w:rPr>
                <w:rFonts w:ascii="Arial" w:hAnsi="Arial"/>
                <w:noProof/>
                <w:sz w:val="18"/>
                <w:vertAlign w:val="superscript"/>
                <w:lang w:eastAsia="zh-CN"/>
              </w:rPr>
              <w:t>5</w:t>
            </w:r>
            <w:r w:rsidRPr="00873133">
              <w:rPr>
                <w:rFonts w:ascii="Arial" w:hAnsi="Arial"/>
                <w:noProof/>
                <w:sz w:val="18"/>
                <w:lang w:eastAsia="zh-CN"/>
              </w:rPr>
              <w:t xml:space="preserve"> </w:t>
            </w:r>
          </w:p>
          <w:p w14:paraId="66F2375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DC_1A-5A_n78C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123C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5F072F3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70EF77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81A9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DC_1A-5A_n78</w:t>
            </w:r>
            <w:r w:rsidRPr="00873133">
              <w:rPr>
                <w:rFonts w:ascii="Arial" w:hAnsi="Arial"/>
                <w:noProof/>
                <w:sz w:val="18"/>
                <w:lang w:val="en-US" w:eastAsia="zh-CN"/>
              </w:rPr>
              <w:t>(2</w:t>
            </w:r>
            <w:r w:rsidRPr="00873133">
              <w:rPr>
                <w:rFonts w:ascii="Arial" w:hAnsi="Arial"/>
                <w:noProof/>
                <w:sz w:val="18"/>
                <w:lang w:val="fr-FR" w:eastAsia="zh-CN"/>
              </w:rPr>
              <w:t>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118D7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66DE4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170229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B5538"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val="fr-FR" w:eastAsia="zh-CN"/>
              </w:rPr>
              <w:t>DC_1A-5A_n78(A-C)</w:t>
            </w:r>
            <w:r w:rsidRPr="00873133">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610841"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DC_1A_n78A</w:t>
            </w:r>
          </w:p>
          <w:p w14:paraId="6F8687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DC_5A_n78A</w:t>
            </w:r>
          </w:p>
        </w:tc>
      </w:tr>
      <w:tr w:rsidR="00873133" w:rsidRPr="00873133" w14:paraId="2C8EE4D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4B1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4C1E0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928C80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6D972E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E421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F6AE784"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DC_1A_n79A</w:t>
            </w:r>
          </w:p>
          <w:p w14:paraId="5340876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DC_5A_n79A</w:t>
            </w:r>
          </w:p>
        </w:tc>
      </w:tr>
      <w:tr w:rsidR="00873133" w:rsidRPr="00873133" w14:paraId="0A681B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FB58"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zh-CN"/>
              </w:rPr>
              <w:t>DC_1A_n5A-n78A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E4E6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DC_1A_n5A</w:t>
            </w:r>
          </w:p>
          <w:p w14:paraId="32F209A0"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zh-CN"/>
              </w:rPr>
              <w:t>DC_1A_n78A</w:t>
            </w:r>
          </w:p>
        </w:tc>
      </w:tr>
      <w:tr w:rsidR="00873133" w:rsidRPr="00873133" w14:paraId="7D539FA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309C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EFB16BF"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DC_1A_n1A</w:t>
            </w:r>
          </w:p>
          <w:p w14:paraId="61A4761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DC_7A_n1A</w:t>
            </w:r>
          </w:p>
        </w:tc>
      </w:tr>
      <w:tr w:rsidR="00873133" w:rsidRPr="00873133" w14:paraId="2B8F680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C70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DC_1A-7A_n3A</w:t>
            </w:r>
          </w:p>
          <w:p w14:paraId="06DE2CD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46B1C4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DC_1A_n3A</w:t>
            </w:r>
          </w:p>
          <w:p w14:paraId="6C27D5E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DC_7A_n3A</w:t>
            </w:r>
          </w:p>
          <w:p w14:paraId="4F452AF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DC_7C_n3A</w:t>
            </w:r>
          </w:p>
        </w:tc>
      </w:tr>
      <w:tr w:rsidR="00873133" w:rsidRPr="00873133" w14:paraId="688F62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7BE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DC_1A-7A_n5A</w:t>
            </w:r>
          </w:p>
          <w:p w14:paraId="537D812C"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0D1626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DC_1A_n5A</w:t>
            </w:r>
          </w:p>
          <w:p w14:paraId="4BB8049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DC_7A_n5A</w:t>
            </w:r>
          </w:p>
          <w:p w14:paraId="6D942D01"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DC_7C_n5A</w:t>
            </w:r>
          </w:p>
        </w:tc>
      </w:tr>
      <w:tr w:rsidR="00873133" w:rsidRPr="00873133" w14:paraId="11365ED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821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BB3F8C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625C7D0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tc>
      </w:tr>
      <w:tr w:rsidR="00873133" w:rsidRPr="00873133" w14:paraId="3B5285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17FB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EEDD4B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0505672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tc>
      </w:tr>
      <w:tr w:rsidR="00873133" w:rsidRPr="00873133" w14:paraId="67F3830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E2CA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163424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DC_1A_n7A</w:t>
            </w:r>
          </w:p>
        </w:tc>
      </w:tr>
      <w:tr w:rsidR="00873133" w:rsidRPr="00873133" w14:paraId="6904B3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765F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50F58D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n8A</w:t>
            </w:r>
          </w:p>
          <w:p w14:paraId="78D0456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3EF025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6731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F293E5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DC_1A_n20A</w:t>
            </w:r>
          </w:p>
          <w:p w14:paraId="6C48C66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DC_7A_n20A</w:t>
            </w:r>
          </w:p>
        </w:tc>
      </w:tr>
      <w:tr w:rsidR="00873133" w:rsidRPr="00873133" w14:paraId="48F2BE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E4F3F"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492EB5E"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DC_1A_n26A</w:t>
            </w:r>
          </w:p>
          <w:p w14:paraId="435C59ED"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DC_7A_n26A</w:t>
            </w:r>
          </w:p>
        </w:tc>
      </w:tr>
      <w:tr w:rsidR="00873133" w:rsidRPr="00873133" w14:paraId="5FB128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D9E6E"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B03960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DC_1A_n26A</w:t>
            </w:r>
          </w:p>
          <w:p w14:paraId="239FBA5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DC_7A_n26A</w:t>
            </w:r>
          </w:p>
          <w:p w14:paraId="41BBE0F0"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DC_7C_n26A</w:t>
            </w:r>
          </w:p>
        </w:tc>
      </w:tr>
      <w:tr w:rsidR="00873133" w:rsidRPr="00873133" w14:paraId="2C8D9A0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81A1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DC_1A-7A_n28A</w:t>
            </w:r>
            <w:r w:rsidRPr="00873133">
              <w:rPr>
                <w:rFonts w:ascii="Arial" w:hAnsi="Arial"/>
                <w:noProof/>
                <w:sz w:val="18"/>
                <w:vertAlign w:val="superscript"/>
                <w:lang w:eastAsia="zh-CN"/>
              </w:rPr>
              <w:t>5</w:t>
            </w:r>
          </w:p>
          <w:p w14:paraId="76BDA4F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DC_1A-7C_n28A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DA16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DC_1A_n28A</w:t>
            </w:r>
          </w:p>
          <w:p w14:paraId="5CD6670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p w14:paraId="283C4E1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DC_7C_n28A</w:t>
            </w:r>
          </w:p>
        </w:tc>
      </w:tr>
      <w:tr w:rsidR="00873133" w:rsidRPr="00873133" w14:paraId="4A05D0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BFE0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72D1E7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DC_1A_n28A</w:t>
            </w:r>
          </w:p>
          <w:p w14:paraId="38F5D55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tc>
      </w:tr>
      <w:tr w:rsidR="00873133" w:rsidRPr="00873133" w14:paraId="5D22611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F63CC"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5747E1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DC_1A_n28A</w:t>
            </w:r>
          </w:p>
          <w:p w14:paraId="7115672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tc>
      </w:tr>
      <w:tr w:rsidR="00873133" w:rsidRPr="00873133" w14:paraId="2F792A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36BD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377C478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DC_1A_n40A</w:t>
            </w:r>
          </w:p>
          <w:p w14:paraId="35D109F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DC_7A_n40A</w:t>
            </w:r>
          </w:p>
        </w:tc>
      </w:tr>
      <w:tr w:rsidR="00873133" w:rsidRPr="00873133" w14:paraId="124012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0A5D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EF83CF7"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C_1A_n40A</w:t>
            </w:r>
          </w:p>
          <w:p w14:paraId="4447D195"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C_7A_n40A</w:t>
            </w:r>
          </w:p>
        </w:tc>
      </w:tr>
      <w:tr w:rsidR="00873133" w:rsidRPr="00873133" w14:paraId="136790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B3BFE" w14:textId="77777777" w:rsidR="00873133" w:rsidRPr="00873133" w:rsidRDefault="00873133" w:rsidP="00873133">
            <w:pPr>
              <w:keepNext/>
              <w:keepLines/>
              <w:spacing w:after="0"/>
              <w:jc w:val="center"/>
              <w:rPr>
                <w:rFonts w:ascii="Arial" w:hAnsi="Arial"/>
                <w:sz w:val="18"/>
              </w:rPr>
            </w:pPr>
            <w:r w:rsidRPr="00873133">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2D9519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361D0C2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59A4E3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24CE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DC_1A-7A_n77(2A)</w:t>
            </w:r>
          </w:p>
          <w:p w14:paraId="49EC9979"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hint="eastAsia"/>
                <w:sz w:val="18"/>
                <w:lang w:eastAsia="ko-KR"/>
              </w:rPr>
              <w:t>DC_1A-7A_n77(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C89E3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6F6A3CA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028D47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783E2"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DC_1A-7A-7A</w:t>
            </w:r>
            <w:r w:rsidRPr="00873133">
              <w:rPr>
                <w:rFonts w:ascii="Arial" w:eastAsia="Malgun Gothic" w:hAnsi="Arial"/>
                <w:sz w:val="18"/>
                <w:lang w:eastAsia="ko-KR"/>
              </w:rPr>
              <w:t>_</w:t>
            </w:r>
            <w:r w:rsidRPr="00873133">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C4B304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3B889A1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74C300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8EB61"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DC_1A-7A-7A</w:t>
            </w:r>
            <w:r w:rsidRPr="00873133">
              <w:rPr>
                <w:rFonts w:ascii="Arial" w:eastAsia="Malgun Gothic" w:hAnsi="Arial"/>
                <w:sz w:val="18"/>
                <w:lang w:eastAsia="ko-KR"/>
              </w:rPr>
              <w:t>_</w:t>
            </w:r>
            <w:r w:rsidRPr="00873133">
              <w:rPr>
                <w:rFonts w:ascii="Arial" w:hAnsi="Arial" w:hint="eastAsia"/>
                <w:sz w:val="18"/>
              </w:rPr>
              <w:t>n77(2A)</w:t>
            </w:r>
          </w:p>
          <w:p w14:paraId="4E3AA289"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DC_1A-7A-7A</w:t>
            </w:r>
            <w:r w:rsidRPr="00873133">
              <w:rPr>
                <w:rFonts w:ascii="Arial" w:eastAsia="Malgun Gothic" w:hAnsi="Arial"/>
                <w:sz w:val="18"/>
                <w:lang w:eastAsia="ko-KR"/>
              </w:rPr>
              <w:t>_</w:t>
            </w:r>
            <w:r w:rsidRPr="00873133">
              <w:rPr>
                <w:rFonts w:ascii="Arial" w:hAnsi="Arial" w:hint="eastAsia"/>
                <w:sz w:val="18"/>
              </w:rPr>
              <w:t>n77(</w:t>
            </w:r>
            <w:r w:rsidRPr="00873133">
              <w:rPr>
                <w:rFonts w:ascii="Arial" w:hAnsi="Arial"/>
                <w:sz w:val="18"/>
              </w:rPr>
              <w:t>3</w:t>
            </w:r>
            <w:r w:rsidRPr="00873133">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7A386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7DD1CD6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190E631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D8AD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DC_1A-7A_n78A</w:t>
            </w:r>
            <w:r w:rsidRPr="00873133">
              <w:rPr>
                <w:rFonts w:ascii="Arial" w:hAnsi="Arial"/>
                <w:noProof/>
                <w:sz w:val="18"/>
                <w:vertAlign w:val="superscript"/>
                <w:lang w:eastAsia="zh-CN"/>
              </w:rPr>
              <w:t>5</w:t>
            </w:r>
          </w:p>
          <w:p w14:paraId="6EF5249D"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DC_1A-7C_n78A</w:t>
            </w:r>
            <w:r w:rsidRPr="00873133">
              <w:rPr>
                <w:rFonts w:ascii="Arial" w:hAnsi="Arial"/>
                <w:noProof/>
                <w:sz w:val="18"/>
                <w:vertAlign w:val="superscript"/>
                <w:lang w:eastAsia="zh-CN"/>
              </w:rPr>
              <w:t>5</w:t>
            </w:r>
          </w:p>
          <w:p w14:paraId="4D8A7D4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478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41C4E46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397A049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tc>
      </w:tr>
      <w:tr w:rsidR="00873133" w:rsidRPr="00873133" w14:paraId="66B097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CC5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DC_1A-7A_n78(2A)</w:t>
            </w:r>
            <w:r w:rsidRPr="00873133">
              <w:rPr>
                <w:rFonts w:ascii="Arial" w:hAnsi="Arial"/>
                <w:noProof/>
                <w:sz w:val="18"/>
                <w:vertAlign w:val="superscript"/>
                <w:lang w:eastAsia="zh-CN"/>
              </w:rPr>
              <w:t>5</w:t>
            </w:r>
          </w:p>
          <w:p w14:paraId="1728C65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rPr>
              <w:t>DC_1A-7C_n78(2A)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4D4B5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3A4F7B9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1644C11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tc>
      </w:tr>
      <w:tr w:rsidR="00873133" w:rsidRPr="00873133" w14:paraId="01596D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F44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DC_1A-7A_n78(A-C)</w:t>
            </w:r>
            <w:r w:rsidRPr="0087313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AAC105"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DC_1A_n78A</w:t>
            </w:r>
          </w:p>
          <w:p w14:paraId="3CBB87E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47EC25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E3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EFF8E5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D051B1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08A174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9479E"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DC_1A-7A-7A_n78A</w:t>
            </w:r>
            <w:r w:rsidRPr="00873133">
              <w:rPr>
                <w:rFonts w:ascii="Arial" w:hAnsi="Arial"/>
                <w:noProof/>
                <w:sz w:val="18"/>
                <w:vertAlign w:val="superscript"/>
                <w:lang w:eastAsia="zh-CN"/>
              </w:rPr>
              <w:t xml:space="preserve">5 </w:t>
            </w:r>
          </w:p>
          <w:p w14:paraId="011D501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DC_1A-7A-7A_n78C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95639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6A1A28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5692E0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A64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DC_1A-7A-7A_n78(2A)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DB98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774CAB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07844E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BE956"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val="fr-FR" w:eastAsia="zh-CN"/>
              </w:rPr>
              <w:t>DC_1A-7A-7A_n78(A-C)</w:t>
            </w:r>
            <w:r w:rsidRPr="00873133">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23624E"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DC_1A_n78A</w:t>
            </w:r>
          </w:p>
          <w:p w14:paraId="017F30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29DCB3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55E7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DC_1A_n7A-n78A</w:t>
            </w:r>
          </w:p>
          <w:p w14:paraId="3DF6D0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0A383A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DC_1A_n7A</w:t>
            </w:r>
          </w:p>
          <w:p w14:paraId="5BFD922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DC_1A_n78A</w:t>
            </w:r>
          </w:p>
        </w:tc>
      </w:tr>
      <w:tr w:rsidR="00873133" w:rsidRPr="00873133" w14:paraId="75520F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938A1"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82E247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DC_1A_n7A</w:t>
            </w:r>
          </w:p>
          <w:p w14:paraId="3D3A015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p>
        </w:tc>
      </w:tr>
      <w:tr w:rsidR="00873133" w:rsidRPr="00873133" w14:paraId="2345F4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2BB25" w14:textId="77777777" w:rsidR="00873133" w:rsidRPr="00873133" w:rsidRDefault="00873133" w:rsidP="00873133">
            <w:pPr>
              <w:keepNext/>
              <w:keepLines/>
              <w:spacing w:after="0"/>
              <w:jc w:val="center"/>
              <w:rPr>
                <w:rFonts w:ascii="Arial" w:hAnsi="Arial" w:cs="Arial"/>
                <w:noProof/>
                <w:sz w:val="18"/>
                <w:szCs w:val="18"/>
                <w:lang w:eastAsia="ko-KR"/>
              </w:rPr>
            </w:pPr>
            <w:r w:rsidRPr="0087313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D427372"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DC_1A_n105A</w:t>
            </w:r>
          </w:p>
          <w:p w14:paraId="7953EA06"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sz w:val="18"/>
                <w:szCs w:val="18"/>
                <w:lang w:eastAsia="zh-CN"/>
              </w:rPr>
              <w:t>DC_7A_n105A</w:t>
            </w:r>
          </w:p>
        </w:tc>
      </w:tr>
      <w:tr w:rsidR="00873133" w:rsidRPr="00873133" w14:paraId="077602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135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DC_1A-8</w:t>
            </w:r>
            <w:r w:rsidRPr="00873133">
              <w:rPr>
                <w:rFonts w:ascii="Arial" w:eastAsia="Malgun Gothic" w:hAnsi="Arial"/>
                <w:sz w:val="18"/>
              </w:rPr>
              <w:t>A_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251C2A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35A49F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DC_8A_n3A</w:t>
            </w:r>
          </w:p>
        </w:tc>
      </w:tr>
      <w:tr w:rsidR="00873133" w:rsidRPr="00873133" w14:paraId="64D24F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9AC8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DC_1A-8</w:t>
            </w:r>
            <w:r w:rsidRPr="00873133">
              <w:rPr>
                <w:rFonts w:ascii="Arial" w:eastAsia="Malgun Gothic" w:hAnsi="Arial"/>
                <w:sz w:val="18"/>
              </w:rPr>
              <w:t>B_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066BB4D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6D049B9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tc>
      </w:tr>
      <w:tr w:rsidR="00873133" w:rsidRPr="00873133" w14:paraId="4E8408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E7C7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F3AAA7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 xml:space="preserve">DC_8A_n7A </w:t>
            </w:r>
          </w:p>
          <w:p w14:paraId="48AA762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DC_1A_n7A</w:t>
            </w:r>
          </w:p>
        </w:tc>
      </w:tr>
      <w:tr w:rsidR="00873133" w:rsidRPr="00873133" w14:paraId="7595A0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3BE9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53F2CEB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DC_1A_n20A</w:t>
            </w:r>
          </w:p>
          <w:p w14:paraId="24F2117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DC_8A_n20A</w:t>
            </w:r>
          </w:p>
        </w:tc>
      </w:tr>
      <w:tr w:rsidR="00873133" w:rsidRPr="00873133" w14:paraId="7C68F4A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3BD8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DC_1A-8</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3F9F0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6694FAD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DC_8A_n28A</w:t>
            </w:r>
          </w:p>
        </w:tc>
      </w:tr>
      <w:tr w:rsidR="00873133" w:rsidRPr="00873133" w14:paraId="409EE0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FB5D7" w14:textId="77777777" w:rsidR="00873133" w:rsidRPr="00873133" w:rsidRDefault="00873133" w:rsidP="00873133">
            <w:pPr>
              <w:keepNext/>
              <w:keepLines/>
              <w:spacing w:after="0"/>
              <w:jc w:val="center"/>
              <w:rPr>
                <w:rFonts w:ascii="Arial" w:hAnsi="Arial"/>
                <w:sz w:val="18"/>
              </w:rPr>
            </w:pPr>
            <w:r w:rsidRPr="00873133">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B6FD20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w:t>
            </w:r>
          </w:p>
          <w:p w14:paraId="0BD9E12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DC_8A_n40A</w:t>
            </w:r>
          </w:p>
        </w:tc>
      </w:tr>
      <w:tr w:rsidR="00873133" w:rsidRPr="00873133" w14:paraId="4D25EEC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167A3" w14:textId="77777777" w:rsidR="00873133" w:rsidRPr="00873133" w:rsidRDefault="00873133" w:rsidP="00873133">
            <w:pPr>
              <w:keepNext/>
              <w:keepLines/>
              <w:spacing w:after="0"/>
              <w:jc w:val="center"/>
              <w:rPr>
                <w:rFonts w:ascii="Arial" w:hAnsi="Arial"/>
                <w:sz w:val="18"/>
              </w:rPr>
            </w:pPr>
            <w:r w:rsidRPr="00873133">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8C19F9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3715749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w:t>
            </w:r>
          </w:p>
        </w:tc>
      </w:tr>
      <w:tr w:rsidR="00873133" w:rsidRPr="00873133" w14:paraId="3ABE25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593F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4B595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r w:rsidRPr="00873133">
              <w:rPr>
                <w:rFonts w:ascii="Arial" w:hAnsi="Arial"/>
                <w:noProof/>
                <w:sz w:val="18"/>
                <w:vertAlign w:val="superscript"/>
                <w:lang w:eastAsia="zh-CN"/>
              </w:rPr>
              <w:t>14</w:t>
            </w:r>
          </w:p>
          <w:p w14:paraId="68AFC8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4F1115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5EF7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w:t>
            </w:r>
            <w:r w:rsidRPr="00873133">
              <w:rPr>
                <w:rFonts w:ascii="Arial" w:eastAsia="Malgun Gothic" w:hAnsi="Arial"/>
                <w:sz w:val="18"/>
              </w:rPr>
              <w:t>8B_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B0BCF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004E189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tc>
      </w:tr>
      <w:tr w:rsidR="00873133" w:rsidRPr="00873133" w14:paraId="619DC0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2155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6D90BD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r w:rsidRPr="00873133">
              <w:rPr>
                <w:rFonts w:ascii="Arial" w:hAnsi="Arial"/>
                <w:noProof/>
                <w:sz w:val="18"/>
                <w:vertAlign w:val="superscript"/>
                <w:lang w:eastAsia="zh-CN"/>
              </w:rPr>
              <w:t>14</w:t>
            </w:r>
          </w:p>
          <w:p w14:paraId="1FA6EB4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3969FE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B7B5F" w14:textId="77777777" w:rsidR="00873133" w:rsidRPr="00873133" w:rsidRDefault="00873133" w:rsidP="00873133">
            <w:pPr>
              <w:keepNext/>
              <w:keepLines/>
              <w:spacing w:after="0"/>
              <w:jc w:val="center"/>
              <w:rPr>
                <w:rFonts w:ascii="Arial" w:hAnsi="Arial"/>
                <w:sz w:val="18"/>
              </w:rPr>
            </w:pPr>
            <w:r w:rsidRPr="00873133">
              <w:rPr>
                <w:rFonts w:ascii="Arial" w:hAnsi="Arial"/>
                <w:sz w:val="18"/>
              </w:rPr>
              <w:lastRenderedPageBreak/>
              <w:t>DC_1A-</w:t>
            </w:r>
            <w:r w:rsidRPr="00873133">
              <w:rPr>
                <w:rFonts w:ascii="Arial" w:eastAsia="Malgun Gothic" w:hAnsi="Arial"/>
                <w:sz w:val="18"/>
              </w:rPr>
              <w:t>8B_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8D5B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p>
          <w:p w14:paraId="665A833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tc>
      </w:tr>
      <w:tr w:rsidR="00873133" w:rsidRPr="00873133" w14:paraId="15BB52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81C7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794859D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67AA924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tc>
      </w:tr>
      <w:tr w:rsidR="00873133" w:rsidRPr="00873133" w14:paraId="0A1719F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0050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4AE98C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4927774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tc>
      </w:tr>
      <w:tr w:rsidR="00873133" w:rsidRPr="00873133" w14:paraId="278561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AC27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DC_1A-8A_n77(3A)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1209A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0D08D9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DC_8A_n77A</w:t>
            </w:r>
          </w:p>
        </w:tc>
      </w:tr>
      <w:tr w:rsidR="00873133" w:rsidRPr="00873133" w14:paraId="087B5A8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4F24"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DC_1A-8A_n78A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4A3E8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hAnsi="Arial"/>
                <w:noProof/>
                <w:sz w:val="18"/>
                <w:vertAlign w:val="superscript"/>
                <w:lang w:eastAsia="zh-CN"/>
              </w:rPr>
              <w:t>14</w:t>
            </w:r>
          </w:p>
          <w:p w14:paraId="3F2BA59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tc>
      </w:tr>
      <w:tr w:rsidR="00873133" w:rsidRPr="00873133" w14:paraId="35C465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BF4D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DC_1A-8A_n78(2A)</w:t>
            </w:r>
            <w:r w:rsidRPr="00873133">
              <w:rPr>
                <w:rFonts w:ascii="Arial" w:hAnsi="Arial"/>
                <w:noProof/>
                <w:sz w:val="18"/>
                <w:vertAlign w:val="superscript"/>
                <w:lang w:val="fr-FR" w:eastAsia="zh-CN"/>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FFD684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hAnsi="Arial"/>
                <w:noProof/>
                <w:sz w:val="18"/>
                <w:vertAlign w:val="superscript"/>
                <w:lang w:eastAsia="zh-CN"/>
              </w:rPr>
              <w:t>14</w:t>
            </w:r>
          </w:p>
          <w:p w14:paraId="579622D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tc>
      </w:tr>
      <w:tr w:rsidR="00873133" w:rsidRPr="00873133" w14:paraId="0B601F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7E5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S Mincho" w:hAnsi="Arial"/>
                <w:sz w:val="18"/>
              </w:rPr>
              <w:t>DC_1A_n8A-n78A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7C9A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49C0FAB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DC_1A_n78A</w:t>
            </w:r>
          </w:p>
        </w:tc>
      </w:tr>
      <w:tr w:rsidR="00873133" w:rsidRPr="00873133" w14:paraId="7D8ACB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0D4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79</w:t>
            </w:r>
            <w:r w:rsidRPr="00873133">
              <w:rPr>
                <w:rFonts w:ascii="Arial" w:hAnsi="Arial"/>
                <w:sz w:val="18"/>
              </w:rPr>
              <w:t>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9DDF4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DC_1A_n79A</w:t>
            </w:r>
            <w:r w:rsidRPr="00873133">
              <w:rPr>
                <w:rFonts w:ascii="Arial" w:eastAsia="Malgun Gothic" w:hAnsi="Arial"/>
                <w:sz w:val="18"/>
                <w:vertAlign w:val="superscript"/>
                <w:lang w:eastAsia="ko-KR"/>
              </w:rPr>
              <w:t>14</w:t>
            </w:r>
          </w:p>
          <w:p w14:paraId="7C8B0D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DC_8A_n79A</w:t>
            </w:r>
            <w:r w:rsidRPr="00873133">
              <w:rPr>
                <w:rFonts w:ascii="Arial" w:eastAsia="Malgun Gothic" w:hAnsi="Arial"/>
                <w:sz w:val="18"/>
                <w:vertAlign w:val="superscript"/>
                <w:lang w:eastAsia="ko-KR"/>
              </w:rPr>
              <w:t>14</w:t>
            </w:r>
          </w:p>
        </w:tc>
      </w:tr>
      <w:tr w:rsidR="00873133" w:rsidRPr="00873133" w14:paraId="1AFACF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CCC99"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DC_1A-11</w:t>
            </w:r>
            <w:r w:rsidRPr="00873133">
              <w:rPr>
                <w:rFonts w:ascii="Arial" w:eastAsia="Malgun Gothic" w:hAnsi="Arial"/>
                <w:sz w:val="18"/>
              </w:rPr>
              <w:t>A_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A61F4C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0AF959E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w:t>
            </w:r>
          </w:p>
        </w:tc>
      </w:tr>
      <w:tr w:rsidR="00873133" w:rsidRPr="00873133" w14:paraId="1A1421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FBBC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DC_1A-11</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2029B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1913724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DC_11A_n28A</w:t>
            </w:r>
          </w:p>
        </w:tc>
      </w:tr>
      <w:tr w:rsidR="00873133" w:rsidRPr="00873133" w14:paraId="6C51BF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ADF6E" w14:textId="77777777" w:rsidR="00873133" w:rsidRPr="00873133" w:rsidRDefault="00873133" w:rsidP="00873133">
            <w:pPr>
              <w:keepNext/>
              <w:keepLines/>
              <w:spacing w:after="0"/>
              <w:jc w:val="center"/>
              <w:rPr>
                <w:rFonts w:ascii="Arial" w:hAnsi="Arial"/>
                <w:sz w:val="18"/>
              </w:rPr>
            </w:pPr>
            <w:r w:rsidRPr="00873133">
              <w:rPr>
                <w:rFonts w:ascii="Arial" w:hAnsi="Arial" w:cs="Arial"/>
                <w:kern w:val="2"/>
                <w:sz w:val="18"/>
                <w:lang w:eastAsia="ja-JP"/>
              </w:rPr>
              <w:t>DC_1A-11A_n41A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3A2C71" w14:textId="77777777" w:rsidR="00873133" w:rsidRPr="00873133" w:rsidRDefault="00873133" w:rsidP="00873133">
            <w:pPr>
              <w:keepNext/>
              <w:keepLines/>
              <w:spacing w:after="0"/>
              <w:jc w:val="center"/>
              <w:rPr>
                <w:rFonts w:ascii="Arial" w:hAnsi="Arial"/>
                <w:kern w:val="2"/>
                <w:sz w:val="18"/>
                <w:lang w:eastAsia="ja-JP"/>
              </w:rPr>
            </w:pPr>
            <w:r w:rsidRPr="00873133">
              <w:rPr>
                <w:rFonts w:ascii="Arial" w:hAnsi="Arial"/>
                <w:kern w:val="2"/>
                <w:sz w:val="18"/>
                <w:lang w:eastAsia="ja-JP"/>
              </w:rPr>
              <w:t>DC_1A_n41A</w:t>
            </w:r>
          </w:p>
          <w:p w14:paraId="60C7CEB4" w14:textId="77777777" w:rsidR="00873133" w:rsidRPr="00873133" w:rsidRDefault="00873133" w:rsidP="00873133">
            <w:pPr>
              <w:keepNext/>
              <w:keepLines/>
              <w:spacing w:after="0"/>
              <w:jc w:val="center"/>
              <w:rPr>
                <w:rFonts w:ascii="Arial" w:hAnsi="Arial"/>
                <w:sz w:val="18"/>
              </w:rPr>
            </w:pPr>
            <w:r w:rsidRPr="00873133">
              <w:rPr>
                <w:rFonts w:ascii="Arial" w:hAnsi="Arial" w:cs="Arial"/>
                <w:color w:val="000000"/>
                <w:kern w:val="2"/>
                <w:sz w:val="18"/>
                <w:szCs w:val="18"/>
              </w:rPr>
              <w:t>DC_11A_n41A</w:t>
            </w:r>
          </w:p>
        </w:tc>
      </w:tr>
      <w:tr w:rsidR="00873133" w:rsidRPr="00873133" w14:paraId="6E30E8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EA79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DF3E9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r w:rsidRPr="00873133">
              <w:rPr>
                <w:rFonts w:ascii="Arial" w:eastAsia="Malgun Gothic" w:hAnsi="Arial"/>
                <w:sz w:val="18"/>
                <w:vertAlign w:val="superscript"/>
                <w:lang w:eastAsia="ko-KR"/>
              </w:rPr>
              <w:t>14</w:t>
            </w:r>
          </w:p>
          <w:p w14:paraId="5671FE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DC_11A_n77A</w:t>
            </w:r>
          </w:p>
        </w:tc>
      </w:tr>
      <w:tr w:rsidR="00873133" w:rsidRPr="00873133" w14:paraId="34A4FCC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6967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800F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p>
          <w:p w14:paraId="6739EF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2F59C3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32A6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77(3</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D7FE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p>
          <w:p w14:paraId="0A21021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1FE81A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9B06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78</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1D90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p>
          <w:p w14:paraId="20DED6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DC_11A_n78A</w:t>
            </w:r>
          </w:p>
        </w:tc>
      </w:tr>
      <w:tr w:rsidR="00873133" w:rsidRPr="00873133" w14:paraId="1C0337B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699E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DC_1A-11A_n78(2A)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5C0E0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p>
          <w:p w14:paraId="5D94440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DC_11A_n78A</w:t>
            </w:r>
          </w:p>
        </w:tc>
      </w:tr>
      <w:tr w:rsidR="00873133" w:rsidRPr="00873133" w14:paraId="173879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DE3B0"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C_1A-11A_n79A</w:t>
            </w:r>
            <w:r w:rsidRPr="00873133">
              <w:rPr>
                <w:rFonts w:ascii="Arial" w:hAnsi="Arial"/>
                <w:sz w:val="18"/>
                <w:vertAlign w:val="superscript"/>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94C036"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C_1A_n79A</w:t>
            </w:r>
            <w:r w:rsidRPr="00873133">
              <w:rPr>
                <w:rFonts w:ascii="Arial" w:hAnsi="Arial"/>
                <w:noProof/>
                <w:sz w:val="18"/>
                <w:vertAlign w:val="superscript"/>
                <w:lang w:eastAsia="zh-CN"/>
              </w:rPr>
              <w:t>14</w:t>
            </w:r>
          </w:p>
          <w:p w14:paraId="4F9EB953"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C_11A_n79A</w:t>
            </w:r>
            <w:r w:rsidRPr="00873133">
              <w:rPr>
                <w:rFonts w:ascii="Arial" w:hAnsi="Arial"/>
                <w:noProof/>
                <w:sz w:val="18"/>
                <w:vertAlign w:val="superscript"/>
                <w:lang w:eastAsia="zh-CN"/>
              </w:rPr>
              <w:t>14</w:t>
            </w:r>
          </w:p>
        </w:tc>
      </w:tr>
      <w:tr w:rsidR="00873133" w:rsidRPr="00873133" w14:paraId="22127B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DB14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8A6002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DC_1A_n3A</w:t>
            </w:r>
          </w:p>
          <w:p w14:paraId="1361980A"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DC_18A_n3A</w:t>
            </w:r>
          </w:p>
        </w:tc>
      </w:tr>
      <w:tr w:rsidR="00873133" w:rsidRPr="00873133" w14:paraId="10ED6B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686A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D387E0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4B477F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DC_18A_n28A</w:t>
            </w:r>
          </w:p>
        </w:tc>
      </w:tr>
      <w:tr w:rsidR="00873133" w:rsidRPr="00873133" w14:paraId="45DA50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EA78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BDDDFA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DC_1A_n41A</w:t>
            </w:r>
          </w:p>
          <w:p w14:paraId="49D9DC0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DC_18A_n41A</w:t>
            </w:r>
          </w:p>
        </w:tc>
      </w:tr>
      <w:tr w:rsidR="00873133" w:rsidRPr="00873133" w14:paraId="1B90E9B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5BCAE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DC_1A-18A_n77A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382E8D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hAnsi="Arial"/>
                <w:noProof/>
                <w:sz w:val="18"/>
                <w:vertAlign w:val="superscript"/>
                <w:lang w:eastAsia="zh-CN"/>
              </w:rPr>
              <w:t>14</w:t>
            </w:r>
          </w:p>
          <w:p w14:paraId="602C38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DC_18A_n77A</w:t>
            </w:r>
          </w:p>
        </w:tc>
      </w:tr>
      <w:tr w:rsidR="00873133" w:rsidRPr="00873133" w14:paraId="74D1BB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2D07F"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val="fr-FR" w:eastAsia="zh-CN"/>
              </w:rPr>
              <w:t>DC_1A-18A_n77(2A)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E568C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p>
          <w:p w14:paraId="09F0C5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DC_18A_n77A</w:t>
            </w:r>
          </w:p>
        </w:tc>
      </w:tr>
      <w:tr w:rsidR="00873133" w:rsidRPr="00873133" w14:paraId="5F0660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173C8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DC_1A-18A_n78A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A777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4846CBD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DC_18A_n78A</w:t>
            </w:r>
          </w:p>
        </w:tc>
      </w:tr>
      <w:tr w:rsidR="00873133" w:rsidRPr="00873133" w14:paraId="63C854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2E794"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val="fr-FR" w:eastAsia="zh-CN"/>
              </w:rPr>
              <w:t>DC_1A-18A_n78(2A)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6AD0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40DC70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DC_18A_n78A</w:t>
            </w:r>
          </w:p>
        </w:tc>
      </w:tr>
      <w:tr w:rsidR="00873133" w:rsidRPr="00873133" w14:paraId="236FE3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9156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566283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p>
          <w:p w14:paraId="2B20C6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DC_18A_n79A</w:t>
            </w:r>
          </w:p>
        </w:tc>
      </w:tr>
      <w:tr w:rsidR="00873133" w:rsidRPr="00873133" w14:paraId="481443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5F1B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2B972E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E646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118F78A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105941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0DF8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DC_1A-19A_n77(2A)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70D2F9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1FE788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57E172E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5C7F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DC_1A-19A_n78A</w:t>
            </w:r>
            <w:r w:rsidRPr="00873133">
              <w:rPr>
                <w:rFonts w:ascii="Arial" w:hAnsi="Arial"/>
                <w:noProof/>
                <w:sz w:val="18"/>
                <w:vertAlign w:val="superscript"/>
                <w:lang w:eastAsia="zh-CN"/>
              </w:rPr>
              <w:t>5,14</w:t>
            </w:r>
          </w:p>
          <w:p w14:paraId="037440A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1AA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7568FDE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7DDA42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164E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DC_1A-19A_n78(2A)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389B89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057BEA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2196D7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BF73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DC_1A-19A_n79A</w:t>
            </w:r>
            <w:r w:rsidRPr="00873133">
              <w:rPr>
                <w:rFonts w:ascii="Arial" w:hAnsi="Arial"/>
                <w:noProof/>
                <w:sz w:val="18"/>
                <w:vertAlign w:val="superscript"/>
                <w:lang w:eastAsia="zh-CN"/>
              </w:rPr>
              <w:t xml:space="preserve">5, </w:t>
            </w:r>
            <w:r w:rsidRPr="00873133">
              <w:rPr>
                <w:rFonts w:ascii="Arial" w:eastAsia="Malgun Gothic" w:hAnsi="Arial"/>
                <w:sz w:val="18"/>
                <w:vertAlign w:val="superscript"/>
                <w:lang w:eastAsia="ko-KR"/>
              </w:rPr>
              <w:t>14</w:t>
            </w:r>
          </w:p>
          <w:p w14:paraId="4C876D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142D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r w:rsidRPr="00873133">
              <w:rPr>
                <w:rFonts w:ascii="Arial" w:eastAsia="Malgun Gothic" w:hAnsi="Arial"/>
                <w:sz w:val="18"/>
                <w:vertAlign w:val="superscript"/>
                <w:lang w:eastAsia="ko-KR"/>
              </w:rPr>
              <w:t>14</w:t>
            </w:r>
          </w:p>
          <w:p w14:paraId="33ECE19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DC_19A_n79A</w:t>
            </w:r>
            <w:r w:rsidRPr="00873133">
              <w:rPr>
                <w:rFonts w:ascii="Arial" w:eastAsia="Malgun Gothic" w:hAnsi="Arial"/>
                <w:sz w:val="18"/>
                <w:vertAlign w:val="superscript"/>
                <w:lang w:eastAsia="ko-KR"/>
              </w:rPr>
              <w:t>14</w:t>
            </w:r>
          </w:p>
        </w:tc>
      </w:tr>
      <w:tr w:rsidR="00873133" w:rsidRPr="00873133" w14:paraId="1FDE34D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8964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A097835"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DC_1A_n1A</w:t>
            </w:r>
            <w:r w:rsidRPr="00873133">
              <w:rPr>
                <w:rFonts w:ascii="Arial" w:hAnsi="Arial" w:cs="Arial"/>
                <w:sz w:val="18"/>
                <w:szCs w:val="18"/>
                <w:vertAlign w:val="superscript"/>
              </w:rPr>
              <w:t>2</w:t>
            </w:r>
          </w:p>
          <w:p w14:paraId="18556A5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DC_20A_n1A</w:t>
            </w:r>
          </w:p>
        </w:tc>
      </w:tr>
      <w:tr w:rsidR="00873133" w:rsidRPr="00873133" w14:paraId="2B0204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E32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DC_1A-20A_n3A</w:t>
            </w:r>
          </w:p>
          <w:p w14:paraId="11F54EB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ADA781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DC_1A_n3A</w:t>
            </w:r>
          </w:p>
          <w:p w14:paraId="7A3DAC2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DC_20A_n3A</w:t>
            </w:r>
          </w:p>
        </w:tc>
      </w:tr>
      <w:tr w:rsidR="00873133" w:rsidRPr="00873133" w14:paraId="440611A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3C1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lastRenderedPageBreak/>
              <w:t>DC_1A-20A_n7A</w:t>
            </w:r>
          </w:p>
        </w:tc>
        <w:tc>
          <w:tcPr>
            <w:tcW w:w="5964" w:type="dxa"/>
            <w:tcBorders>
              <w:top w:val="single" w:sz="4" w:space="0" w:color="auto"/>
              <w:left w:val="single" w:sz="4" w:space="0" w:color="auto"/>
              <w:bottom w:val="single" w:sz="4" w:space="0" w:color="auto"/>
              <w:right w:val="single" w:sz="4" w:space="0" w:color="auto"/>
            </w:tcBorders>
            <w:hideMark/>
          </w:tcPr>
          <w:p w14:paraId="5DEB28A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218345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20</w:t>
            </w:r>
            <w:r w:rsidRPr="00873133">
              <w:rPr>
                <w:rFonts w:ascii="Arial" w:hAnsi="Arial"/>
                <w:sz w:val="18"/>
                <w:lang w:eastAsia="fi-FI"/>
              </w:rPr>
              <w:t>A_</w:t>
            </w:r>
            <w:r w:rsidRPr="00873133">
              <w:rPr>
                <w:rFonts w:ascii="Arial" w:hAnsi="Arial"/>
                <w:sz w:val="18"/>
                <w:lang w:eastAsia="ja-JP"/>
              </w:rPr>
              <w:t>n7</w:t>
            </w:r>
            <w:r w:rsidRPr="00873133">
              <w:rPr>
                <w:rFonts w:ascii="Arial" w:hAnsi="Arial"/>
                <w:sz w:val="18"/>
                <w:lang w:eastAsia="fi-FI"/>
              </w:rPr>
              <w:t>A</w:t>
            </w:r>
          </w:p>
        </w:tc>
      </w:tr>
      <w:tr w:rsidR="00873133" w:rsidRPr="00873133" w14:paraId="036057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12C5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46E96D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n8A</w:t>
            </w:r>
          </w:p>
          <w:p w14:paraId="319D876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20</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0CE224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3145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B30643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DC_1A_n28A</w:t>
            </w:r>
          </w:p>
          <w:p w14:paraId="3A81493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DC_20A_n28A</w:t>
            </w:r>
          </w:p>
        </w:tc>
      </w:tr>
      <w:tr w:rsidR="00873133" w:rsidRPr="00873133" w14:paraId="0B2B17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A052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79412E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DC_1A_n38A</w:t>
            </w:r>
          </w:p>
          <w:p w14:paraId="16A676D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w:t>
            </w:r>
            <w:r w:rsidRPr="00873133">
              <w:rPr>
                <w:rFonts w:ascii="Arial" w:hAnsi="Arial"/>
                <w:sz w:val="18"/>
                <w:lang w:eastAsia="zh-CN"/>
              </w:rPr>
              <w:t>20</w:t>
            </w:r>
            <w:r w:rsidRPr="00873133">
              <w:rPr>
                <w:rFonts w:ascii="Arial" w:hAnsi="Arial"/>
                <w:sz w:val="18"/>
                <w:lang w:eastAsia="ja-JP"/>
              </w:rPr>
              <w:t>A_n</w:t>
            </w:r>
            <w:r w:rsidRPr="00873133">
              <w:rPr>
                <w:rFonts w:ascii="Arial" w:hAnsi="Arial"/>
                <w:sz w:val="18"/>
                <w:lang w:eastAsia="zh-CN"/>
              </w:rPr>
              <w:t>38</w:t>
            </w:r>
            <w:r w:rsidRPr="00873133">
              <w:rPr>
                <w:rFonts w:ascii="Arial" w:hAnsi="Arial"/>
                <w:sz w:val="18"/>
                <w:lang w:eastAsia="ja-JP"/>
              </w:rPr>
              <w:t>A</w:t>
            </w:r>
          </w:p>
        </w:tc>
      </w:tr>
      <w:tr w:rsidR="00873133" w:rsidRPr="00873133" w14:paraId="3A8C8C6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EAB4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69E81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DC_1A_n41A</w:t>
            </w:r>
          </w:p>
          <w:p w14:paraId="29D3B9D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DC_20A_n41A</w:t>
            </w:r>
          </w:p>
        </w:tc>
      </w:tr>
      <w:tr w:rsidR="00873133" w:rsidRPr="00873133" w14:paraId="4A15960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2059C"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DC_1A-20A_n78A</w:t>
            </w:r>
            <w:r w:rsidRPr="00873133">
              <w:rPr>
                <w:rFonts w:ascii="Arial" w:hAnsi="Arial"/>
                <w:noProof/>
                <w:sz w:val="18"/>
                <w:vertAlign w:val="superscript"/>
                <w:lang w:eastAsia="zh-CN"/>
              </w:rPr>
              <w:t>5</w:t>
            </w:r>
          </w:p>
          <w:p w14:paraId="2BCDF7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DC_1A-20A_n78C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E957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5407CB7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033CD1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8954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DC_1A-1A-20A_n78A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F3BAB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54F6E0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498318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D60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DC_1A-20A_n78(2A)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E77A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3D4CE1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412CBED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7794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Yu Mincho" w:hAnsi="Arial" w:hint="eastAsia"/>
                <w:sz w:val="18"/>
                <w:lang w:eastAsia="ja-JP"/>
              </w:rPr>
              <w:t>DC_</w:t>
            </w:r>
            <w:r w:rsidRPr="00873133">
              <w:rPr>
                <w:rFonts w:ascii="Arial" w:eastAsia="Yu Mincho" w:hAnsi="Arial"/>
                <w:sz w:val="18"/>
                <w:lang w:eastAsia="ja-JP"/>
              </w:rPr>
              <w:t>1A-21A_n28A</w:t>
            </w:r>
            <w:r w:rsidRPr="00873133">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20504B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7593C65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DC_21A_n28A</w:t>
            </w:r>
          </w:p>
        </w:tc>
      </w:tr>
      <w:tr w:rsidR="00873133" w:rsidRPr="00873133" w14:paraId="2B426D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2F43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DC_1A-21A_n77A</w:t>
            </w:r>
            <w:r w:rsidRPr="00873133">
              <w:rPr>
                <w:rFonts w:ascii="Arial" w:hAnsi="Arial"/>
                <w:noProof/>
                <w:sz w:val="18"/>
                <w:vertAlign w:val="superscript"/>
                <w:lang w:eastAsia="zh-CN"/>
              </w:rPr>
              <w:t>5, 14</w:t>
            </w:r>
          </w:p>
          <w:p w14:paraId="4280745E"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DC_1A-21A_n77C</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FD1A9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0CF1973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665A99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ED96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DC_1A-21A_n77(2A)</w:t>
            </w:r>
            <w:r w:rsidRPr="00873133">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536673B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1C7241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5F5EA1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1556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DC_1A-21A_n78A</w:t>
            </w:r>
            <w:r w:rsidRPr="00873133">
              <w:rPr>
                <w:rFonts w:ascii="Arial" w:hAnsi="Arial"/>
                <w:noProof/>
                <w:sz w:val="18"/>
                <w:vertAlign w:val="superscript"/>
                <w:lang w:eastAsia="zh-CN"/>
              </w:rPr>
              <w:t>5,14</w:t>
            </w:r>
          </w:p>
          <w:p w14:paraId="5FF5CCB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C990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25483D2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7D61DA4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64FF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DC_1A-21A_n78(2A)</w:t>
            </w:r>
            <w:r w:rsidRPr="00873133">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71E5CAC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17A058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093AB8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0C6E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DC_1A-21A_n79A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6EDAE9A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36B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r w:rsidRPr="00873133">
              <w:rPr>
                <w:rFonts w:ascii="Arial" w:eastAsia="Malgun Gothic" w:hAnsi="Arial"/>
                <w:sz w:val="18"/>
                <w:vertAlign w:val="superscript"/>
                <w:lang w:eastAsia="ko-KR"/>
              </w:rPr>
              <w:t>14</w:t>
            </w:r>
          </w:p>
          <w:p w14:paraId="3878B16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DC_21A_n79A</w:t>
            </w:r>
            <w:r w:rsidRPr="00873133">
              <w:rPr>
                <w:rFonts w:ascii="Arial" w:eastAsia="Malgun Gothic" w:hAnsi="Arial"/>
                <w:sz w:val="18"/>
                <w:vertAlign w:val="superscript"/>
                <w:lang w:eastAsia="ko-KR"/>
              </w:rPr>
              <w:t>14</w:t>
            </w:r>
          </w:p>
        </w:tc>
      </w:tr>
      <w:tr w:rsidR="00873133" w:rsidRPr="00873133" w14:paraId="1CBC51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F18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A2774F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16BE47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DC_26A_n78A</w:t>
            </w:r>
          </w:p>
        </w:tc>
      </w:tr>
      <w:tr w:rsidR="00873133" w:rsidRPr="00873133" w14:paraId="32B961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E72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6CCDAF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4BF936D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DC_26A_n78A</w:t>
            </w:r>
          </w:p>
        </w:tc>
      </w:tr>
      <w:tr w:rsidR="00873133" w:rsidRPr="00873133" w14:paraId="586698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F4F3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53BEC3B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DC_1A_n26A</w:t>
            </w:r>
            <w:r w:rsidRPr="00873133">
              <w:rPr>
                <w:rFonts w:ascii="Arial" w:hAnsi="Arial"/>
                <w:sz w:val="18"/>
                <w:lang w:eastAsia="ja-JP"/>
              </w:rPr>
              <w:br/>
              <w:t>DC_1A_n78A</w:t>
            </w:r>
          </w:p>
        </w:tc>
      </w:tr>
      <w:tr w:rsidR="00873133" w:rsidRPr="00873133" w14:paraId="50BBFD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8A2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11F7E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DC_1A_n3A</w:t>
            </w:r>
          </w:p>
          <w:p w14:paraId="404276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DC_28A_n3A</w:t>
            </w:r>
          </w:p>
        </w:tc>
      </w:tr>
      <w:tr w:rsidR="00873133" w:rsidRPr="00873133" w14:paraId="6B0F6E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C91F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DC_1A-28A_n5A</w:t>
            </w:r>
            <w:r w:rsidRPr="00873133">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CA8C32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DC_1A_n5A</w:t>
            </w:r>
          </w:p>
          <w:p w14:paraId="0153131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DC_28A_n5A</w:t>
            </w:r>
          </w:p>
        </w:tc>
      </w:tr>
      <w:tr w:rsidR="00873133" w:rsidRPr="00873133" w14:paraId="299D3B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0898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DC_1A-28A_n7A</w:t>
            </w:r>
          </w:p>
          <w:p w14:paraId="5D49651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3B854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318E022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p w14:paraId="2FF625C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DC_1A_n7B</w:t>
            </w:r>
          </w:p>
          <w:p w14:paraId="111339C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DC_28A_n7B</w:t>
            </w:r>
          </w:p>
        </w:tc>
      </w:tr>
      <w:tr w:rsidR="00873133" w:rsidRPr="00873133" w14:paraId="27D41C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C8E4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DC_1A-1A-28A_n7A</w:t>
            </w:r>
          </w:p>
          <w:p w14:paraId="66EBD61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0804FE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5586F35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p w14:paraId="35322BF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DC_1A_n7B</w:t>
            </w:r>
          </w:p>
          <w:p w14:paraId="60CCB1F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DC_28A_n7B</w:t>
            </w:r>
          </w:p>
        </w:tc>
      </w:tr>
      <w:tr w:rsidR="00873133" w:rsidRPr="00873133" w14:paraId="682CCD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2AD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DC_1A-28A_n20A</w:t>
            </w:r>
            <w:r w:rsidRPr="00873133">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1C9962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DC_1A_n20A</w:t>
            </w:r>
          </w:p>
          <w:p w14:paraId="5D92EA2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DC_28A_n20A</w:t>
            </w:r>
            <w:r w:rsidRPr="00873133">
              <w:rPr>
                <w:rFonts w:ascii="Arial" w:hAnsi="Arial" w:cs="Arial"/>
                <w:sz w:val="18"/>
                <w:szCs w:val="18"/>
                <w:vertAlign w:val="superscript"/>
              </w:rPr>
              <w:t>22</w:t>
            </w:r>
          </w:p>
        </w:tc>
      </w:tr>
      <w:tr w:rsidR="00873133" w:rsidRPr="00873133" w14:paraId="0331E9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A10BA"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7F05D3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DC_1A_n38A</w:t>
            </w:r>
          </w:p>
          <w:p w14:paraId="5B345F1E"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DC_28A_n38A</w:t>
            </w:r>
          </w:p>
        </w:tc>
      </w:tr>
      <w:tr w:rsidR="00873133" w:rsidRPr="00873133" w14:paraId="3B2260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1B0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45ED60B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DC_1A_n28A</w:t>
            </w:r>
          </w:p>
          <w:p w14:paraId="3EA42B6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DC_1A_n38A</w:t>
            </w:r>
          </w:p>
        </w:tc>
      </w:tr>
      <w:tr w:rsidR="00873133" w:rsidRPr="00873133" w14:paraId="005D6C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34DD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B2D58FE"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DC_1A_n28A</w:t>
            </w:r>
          </w:p>
          <w:p w14:paraId="35BBCAB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DC_1A_n40A</w:t>
            </w:r>
          </w:p>
        </w:tc>
      </w:tr>
      <w:tr w:rsidR="00873133" w:rsidRPr="00873133" w14:paraId="6895F23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70C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0648EE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DC_1A_n40A</w:t>
            </w:r>
          </w:p>
          <w:p w14:paraId="0CCB26A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DC_28A_n40A</w:t>
            </w:r>
          </w:p>
        </w:tc>
      </w:tr>
      <w:tr w:rsidR="00873133" w:rsidRPr="00873133" w14:paraId="53ECEE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9E7E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DC_1A_n28A-n41A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C213B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DC_1A_n28A</w:t>
            </w:r>
          </w:p>
          <w:p w14:paraId="267AE69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DC_1A_n41A</w:t>
            </w:r>
          </w:p>
        </w:tc>
      </w:tr>
      <w:tr w:rsidR="00873133" w:rsidRPr="00873133" w14:paraId="2F92708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B13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971D8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hint="eastAsia"/>
                <w:sz w:val="18"/>
                <w:lang w:val="zh-CN" w:eastAsia="ko-KR"/>
              </w:rPr>
              <w:t>D</w:t>
            </w:r>
            <w:r w:rsidRPr="00873133">
              <w:rPr>
                <w:rFonts w:ascii="Arial" w:hAnsi="Arial" w:cs="Arial"/>
                <w:sz w:val="18"/>
                <w:lang w:val="zh-CN" w:eastAsia="zh-CN"/>
              </w:rPr>
              <w:t>C_1A_n28A</w:t>
            </w:r>
          </w:p>
        </w:tc>
      </w:tr>
      <w:tr w:rsidR="00873133" w:rsidRPr="00873133" w14:paraId="2B0D0AB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3419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DC_1A-28A_n77A</w:t>
            </w:r>
            <w:r w:rsidRPr="00873133">
              <w:rPr>
                <w:rFonts w:ascii="Arial" w:hAnsi="Arial"/>
                <w:noProof/>
                <w:sz w:val="18"/>
                <w:vertAlign w:val="superscript"/>
                <w:lang w:eastAsia="zh-CN"/>
              </w:rPr>
              <w:t>5</w:t>
            </w:r>
          </w:p>
          <w:p w14:paraId="5228C6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E4B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p>
          <w:p w14:paraId="33C1C0C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DC_28A_n77A</w:t>
            </w:r>
          </w:p>
        </w:tc>
      </w:tr>
      <w:tr w:rsidR="00873133" w:rsidRPr="00873133" w14:paraId="0771F9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159A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DC_1A-28A_n78A</w:t>
            </w:r>
            <w:r w:rsidRPr="00873133">
              <w:rPr>
                <w:rFonts w:ascii="Arial" w:hAnsi="Arial"/>
                <w:noProof/>
                <w:sz w:val="18"/>
                <w:vertAlign w:val="superscript"/>
                <w:lang w:eastAsia="zh-CN"/>
              </w:rPr>
              <w:t>5</w:t>
            </w:r>
          </w:p>
          <w:p w14:paraId="67B90FD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21E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0387AFD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p>
        </w:tc>
      </w:tr>
      <w:tr w:rsidR="00873133" w:rsidRPr="00873133" w14:paraId="5C2C9FC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657F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lastRenderedPageBreak/>
              <w:t>DC_1A-1A-28A_n78A</w:t>
            </w:r>
          </w:p>
        </w:tc>
        <w:tc>
          <w:tcPr>
            <w:tcW w:w="5964" w:type="dxa"/>
            <w:tcBorders>
              <w:top w:val="single" w:sz="4" w:space="0" w:color="auto"/>
              <w:left w:val="single" w:sz="4" w:space="0" w:color="auto"/>
              <w:bottom w:val="single" w:sz="4" w:space="0" w:color="auto"/>
              <w:right w:val="single" w:sz="4" w:space="0" w:color="auto"/>
            </w:tcBorders>
          </w:tcPr>
          <w:p w14:paraId="691979C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116148A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p>
        </w:tc>
      </w:tr>
      <w:tr w:rsidR="00873133" w:rsidRPr="00873133" w14:paraId="4E6C70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9A9B2"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2EFF1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6A1BFA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p>
        </w:tc>
      </w:tr>
      <w:tr w:rsidR="00873133" w:rsidRPr="00873133" w14:paraId="0D6DE4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6EE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DC_1A_n28A-n77A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235B2503"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7AA7AB9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DC_1A_n77A</w:t>
            </w:r>
            <w:r w:rsidRPr="00873133">
              <w:rPr>
                <w:rFonts w:ascii="Arial" w:hAnsi="Arial"/>
                <w:noProof/>
                <w:sz w:val="18"/>
                <w:vertAlign w:val="superscript"/>
                <w:lang w:eastAsia="zh-CN"/>
              </w:rPr>
              <w:t>14</w:t>
            </w:r>
          </w:p>
        </w:tc>
      </w:tr>
      <w:tr w:rsidR="00873133" w:rsidRPr="00873133" w14:paraId="5953DA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00B9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val="fr-FR" w:eastAsia="ko-KR"/>
              </w:rPr>
              <w:t>DC_1A_n28A-n77(2A)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F9FF7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5BC96C7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DC_1A_n77A</w:t>
            </w:r>
          </w:p>
        </w:tc>
      </w:tr>
      <w:tr w:rsidR="00873133" w:rsidRPr="00873133" w14:paraId="3E3A69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0E6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DC_1A_n28A-n78A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4F8A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1DB4DAC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DC_1A_n78A</w:t>
            </w:r>
          </w:p>
        </w:tc>
      </w:tr>
      <w:tr w:rsidR="00873133" w:rsidRPr="00873133" w14:paraId="38C61E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B0E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DC_1A_n28A-n78(2A)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748B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362EB4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DC_1A_n78A</w:t>
            </w:r>
          </w:p>
        </w:tc>
      </w:tr>
      <w:tr w:rsidR="00873133" w:rsidRPr="00873133" w14:paraId="3B7ED1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E5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DC_1A-28A_n79A</w:t>
            </w:r>
            <w:r w:rsidRPr="00873133">
              <w:rPr>
                <w:rFonts w:ascii="Arial" w:hAnsi="Arial"/>
                <w:noProof/>
                <w:sz w:val="18"/>
                <w:vertAlign w:val="superscript"/>
                <w:lang w:eastAsia="zh-CN"/>
              </w:rPr>
              <w:t>5</w:t>
            </w:r>
          </w:p>
          <w:p w14:paraId="21D7AF2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6644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p>
          <w:p w14:paraId="7071094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DC_28A_n79A</w:t>
            </w:r>
          </w:p>
        </w:tc>
      </w:tr>
      <w:tr w:rsidR="00873133" w:rsidRPr="00873133" w14:paraId="120B95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69FC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DC_1A_n28A-n79</w:t>
            </w:r>
            <w:r w:rsidRPr="00873133">
              <w:rPr>
                <w:rFonts w:ascii="Arial" w:eastAsia="Yu Mincho" w:hAnsi="Arial"/>
                <w:sz w:val="18"/>
                <w:lang w:eastAsia="ja-JP"/>
              </w:rPr>
              <w:t>A</w:t>
            </w:r>
            <w:r w:rsidRPr="00873133">
              <w:rPr>
                <w:rFonts w:ascii="Arial" w:eastAsia="Yu Mincho" w:hAnsi="Arial"/>
                <w:sz w:val="18"/>
                <w:vertAlign w:val="superscript"/>
                <w:lang w:eastAsia="ja-JP"/>
              </w:rPr>
              <w:t>5</w:t>
            </w:r>
            <w:r w:rsidRPr="00873133">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3CCC77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w:t>
            </w:r>
            <w:r w:rsidRPr="00873133">
              <w:rPr>
                <w:rFonts w:ascii="Arial" w:hAnsi="Arial" w:cs="Arial"/>
                <w:sz w:val="18"/>
                <w:lang w:val="en-US" w:eastAsia="ja-JP"/>
              </w:rPr>
              <w:t>1</w:t>
            </w:r>
            <w:proofErr w:type="spellStart"/>
            <w:r w:rsidRPr="00873133">
              <w:rPr>
                <w:rFonts w:ascii="Arial" w:hAnsi="Arial" w:cs="Arial"/>
                <w:sz w:val="18"/>
                <w:lang w:eastAsia="ja-JP"/>
              </w:rPr>
              <w:t>A_n</w:t>
            </w:r>
            <w:proofErr w:type="spellEnd"/>
            <w:r w:rsidRPr="00873133">
              <w:rPr>
                <w:rFonts w:ascii="Arial" w:hAnsi="Arial" w:cs="Arial"/>
                <w:sz w:val="18"/>
                <w:lang w:val="en-US" w:eastAsia="ja-JP"/>
              </w:rPr>
              <w:t>28</w:t>
            </w:r>
            <w:r w:rsidRPr="00873133">
              <w:rPr>
                <w:rFonts w:ascii="Arial" w:hAnsi="Arial" w:cs="Arial"/>
                <w:sz w:val="18"/>
                <w:lang w:eastAsia="ja-JP"/>
              </w:rPr>
              <w:t>A</w:t>
            </w:r>
          </w:p>
          <w:p w14:paraId="420D448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ja-JP"/>
              </w:rPr>
              <w:t>DC_</w:t>
            </w:r>
            <w:r w:rsidRPr="00873133">
              <w:rPr>
                <w:rFonts w:ascii="Arial" w:hAnsi="Arial" w:cs="Arial"/>
                <w:sz w:val="18"/>
                <w:lang w:val="sv-SE" w:eastAsia="ja-JP"/>
              </w:rPr>
              <w:t>1</w:t>
            </w:r>
            <w:proofErr w:type="spellStart"/>
            <w:r w:rsidRPr="00873133">
              <w:rPr>
                <w:rFonts w:ascii="Arial" w:hAnsi="Arial" w:cs="Arial"/>
                <w:sz w:val="18"/>
                <w:lang w:eastAsia="ja-JP"/>
              </w:rPr>
              <w:t>A_n</w:t>
            </w:r>
            <w:proofErr w:type="spellEnd"/>
            <w:r w:rsidRPr="00873133">
              <w:rPr>
                <w:rFonts w:ascii="Arial" w:hAnsi="Arial" w:cs="Arial"/>
                <w:sz w:val="18"/>
                <w:lang w:val="sv-SE" w:eastAsia="ja-JP"/>
              </w:rPr>
              <w:t>79</w:t>
            </w:r>
            <w:r w:rsidRPr="00873133">
              <w:rPr>
                <w:rFonts w:ascii="Arial" w:hAnsi="Arial" w:cs="Arial"/>
                <w:sz w:val="18"/>
                <w:lang w:eastAsia="ja-JP"/>
              </w:rPr>
              <w:t>A</w:t>
            </w:r>
            <w:r w:rsidRPr="00873133">
              <w:rPr>
                <w:rFonts w:ascii="Arial" w:hAnsi="Arial"/>
                <w:noProof/>
                <w:sz w:val="18"/>
                <w:vertAlign w:val="superscript"/>
                <w:lang w:eastAsia="zh-CN"/>
              </w:rPr>
              <w:t>14</w:t>
            </w:r>
          </w:p>
        </w:tc>
      </w:tr>
      <w:tr w:rsidR="00873133" w:rsidRPr="00873133" w14:paraId="7D4DF2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9565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6F1978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DC_1A_</w:t>
            </w:r>
            <w:r w:rsidRPr="00873133">
              <w:rPr>
                <w:rFonts w:ascii="Arial" w:hAnsi="Arial"/>
                <w:sz w:val="18"/>
                <w:lang w:eastAsia="ja-JP"/>
              </w:rPr>
              <w:t>n3A</w:t>
            </w:r>
          </w:p>
        </w:tc>
      </w:tr>
      <w:tr w:rsidR="00873133" w:rsidRPr="00873133" w14:paraId="2409AC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078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4322D8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DC_1A_n8A</w:t>
            </w:r>
          </w:p>
        </w:tc>
      </w:tr>
      <w:tr w:rsidR="00873133" w:rsidRPr="00873133" w14:paraId="53648A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97C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CA5100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DC_1A_n28A</w:t>
            </w:r>
          </w:p>
        </w:tc>
      </w:tr>
      <w:tr w:rsidR="00873133" w:rsidRPr="00873133" w14:paraId="2EBFF5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B6B5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DC_1A-32A_n78A</w:t>
            </w:r>
          </w:p>
          <w:p w14:paraId="5DF0E21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D1F244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DC_1A_</w:t>
            </w:r>
            <w:r w:rsidRPr="00873133">
              <w:rPr>
                <w:rFonts w:ascii="Arial" w:hAnsi="Arial"/>
                <w:sz w:val="18"/>
                <w:lang w:eastAsia="ja-JP"/>
              </w:rPr>
              <w:t>n78A</w:t>
            </w:r>
          </w:p>
        </w:tc>
      </w:tr>
      <w:tr w:rsidR="00873133" w:rsidRPr="00873133" w14:paraId="2EC09C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318D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A1BFCD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r-FR" w:eastAsia="fi-FI"/>
              </w:rPr>
              <w:t>DC_1A_</w:t>
            </w:r>
            <w:r w:rsidRPr="00873133">
              <w:rPr>
                <w:rFonts w:ascii="Arial" w:hAnsi="Arial"/>
                <w:sz w:val="18"/>
                <w:lang w:val="fr-FR" w:eastAsia="ja-JP"/>
              </w:rPr>
              <w:t>n78A</w:t>
            </w:r>
          </w:p>
        </w:tc>
      </w:tr>
      <w:tr w:rsidR="00873133" w:rsidRPr="00873133" w14:paraId="457B4F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2A723" w14:textId="77777777" w:rsidR="00873133" w:rsidRPr="00873133" w:rsidRDefault="00873133" w:rsidP="00873133">
            <w:pPr>
              <w:keepNext/>
              <w:keepLines/>
              <w:spacing w:after="0"/>
              <w:jc w:val="center"/>
              <w:rPr>
                <w:rFonts w:ascii="Arial" w:hAnsi="Arial"/>
                <w:sz w:val="18"/>
                <w:lang w:eastAsia="ja-JP"/>
              </w:rPr>
            </w:pPr>
            <w:r w:rsidRPr="00873133">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E12C25B"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sz w:val="18"/>
              </w:rPr>
              <w:t>DC_</w:t>
            </w:r>
            <w:r w:rsidRPr="00873133">
              <w:rPr>
                <w:rFonts w:ascii="Arial" w:hAnsi="Arial" w:hint="eastAsia"/>
                <w:sz w:val="18"/>
              </w:rPr>
              <w:t>1</w:t>
            </w:r>
            <w:r w:rsidRPr="00873133">
              <w:rPr>
                <w:rFonts w:ascii="Arial" w:hAnsi="Arial"/>
                <w:sz w:val="18"/>
              </w:rPr>
              <w:t>A_n</w:t>
            </w:r>
            <w:r w:rsidRPr="00873133">
              <w:rPr>
                <w:rFonts w:ascii="Arial" w:hAnsi="Arial" w:hint="eastAsia"/>
                <w:sz w:val="18"/>
              </w:rPr>
              <w:t>3</w:t>
            </w:r>
            <w:r w:rsidRPr="00873133">
              <w:rPr>
                <w:rFonts w:ascii="Arial" w:hAnsi="Arial"/>
                <w:sz w:val="18"/>
              </w:rPr>
              <w:t>A</w:t>
            </w:r>
          </w:p>
          <w:p w14:paraId="40B6F25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val="da-DK" w:eastAsia="zh-TW"/>
              </w:rPr>
              <w:t>DC_</w:t>
            </w:r>
            <w:r w:rsidRPr="00873133">
              <w:rPr>
                <w:rFonts w:ascii="Arial" w:hAnsi="Arial" w:cs="Arial"/>
                <w:sz w:val="18"/>
                <w:lang w:eastAsia="zh-CN"/>
              </w:rPr>
              <w:t>38</w:t>
            </w:r>
            <w:r w:rsidRPr="00873133">
              <w:rPr>
                <w:rFonts w:ascii="Arial" w:hAnsi="Arial" w:cs="Arial"/>
                <w:sz w:val="18"/>
                <w:lang w:val="da-DK" w:eastAsia="zh-TW"/>
              </w:rPr>
              <w:t>A_n3A</w:t>
            </w:r>
          </w:p>
        </w:tc>
      </w:tr>
      <w:tr w:rsidR="00873133" w:rsidRPr="00873133" w14:paraId="1A057EA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FA22" w14:textId="77777777" w:rsidR="00873133" w:rsidRPr="00873133" w:rsidRDefault="00873133" w:rsidP="00873133">
            <w:pPr>
              <w:keepNext/>
              <w:keepLines/>
              <w:spacing w:after="0"/>
              <w:jc w:val="center"/>
              <w:rPr>
                <w:rFonts w:ascii="Arial" w:eastAsia="MS Mincho" w:hAnsi="Arial" w:cs="Arial"/>
                <w:kern w:val="2"/>
                <w:sz w:val="18"/>
                <w:lang w:eastAsia="zh-CN"/>
              </w:rPr>
            </w:pPr>
            <w:r w:rsidRPr="00873133">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906A1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5E7718F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DC_38A_n8A</w:t>
            </w:r>
          </w:p>
        </w:tc>
      </w:tr>
      <w:tr w:rsidR="00873133" w:rsidRPr="00873133" w14:paraId="5D0FB9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83B48" w14:textId="77777777" w:rsidR="00873133" w:rsidRPr="00873133" w:rsidRDefault="00873133" w:rsidP="00873133">
            <w:pPr>
              <w:keepNext/>
              <w:keepLines/>
              <w:spacing w:after="0"/>
              <w:jc w:val="center"/>
              <w:rPr>
                <w:rFonts w:ascii="Arial" w:hAnsi="Arial"/>
                <w:sz w:val="18"/>
              </w:rPr>
            </w:pPr>
            <w:r w:rsidRPr="00873133">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56733F8"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DC_1A_n28A</w:t>
            </w:r>
          </w:p>
          <w:p w14:paraId="6341596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DC_38A_n28A</w:t>
            </w:r>
          </w:p>
        </w:tc>
      </w:tr>
      <w:tr w:rsidR="00873133" w:rsidRPr="00873133" w14:paraId="27D0CDE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EABC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DF1943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DC_1A_n38A</w:t>
            </w:r>
          </w:p>
        </w:tc>
      </w:tr>
      <w:tr w:rsidR="00873133" w:rsidRPr="00873133" w14:paraId="7DB674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8571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zh-CN" w:eastAsia="zh-TW"/>
              </w:rPr>
              <w:t>DC_</w:t>
            </w:r>
            <w:r w:rsidRPr="00873133">
              <w:rPr>
                <w:rFonts w:ascii="Arial" w:hAnsi="Arial" w:cs="Arial" w:hint="eastAsia"/>
                <w:sz w:val="18"/>
                <w:lang w:val="en-US" w:eastAsia="zh-CN"/>
              </w:rPr>
              <w:t>1A</w:t>
            </w:r>
            <w:r w:rsidRPr="00873133">
              <w:rPr>
                <w:rFonts w:ascii="Arial" w:hAnsi="Arial" w:cs="Arial"/>
                <w:sz w:val="18"/>
                <w:lang w:val="zh-CN" w:eastAsia="zh-TW"/>
              </w:rPr>
              <w:t>_n</w:t>
            </w:r>
            <w:r w:rsidRPr="00873133">
              <w:rPr>
                <w:rFonts w:ascii="Arial" w:hAnsi="Arial" w:cs="Arial" w:hint="eastAsia"/>
                <w:sz w:val="18"/>
                <w:lang w:val="en-US" w:eastAsia="zh-CN"/>
              </w:rPr>
              <w:t>38A</w:t>
            </w:r>
            <w:r w:rsidRPr="00873133">
              <w:rPr>
                <w:rFonts w:ascii="Arial" w:hAnsi="Arial" w:cs="Arial"/>
                <w:sz w:val="18"/>
                <w:lang w:val="zh-CN" w:eastAsia="zh-TW"/>
              </w:rPr>
              <w:t>-</w:t>
            </w:r>
            <w:r w:rsidRPr="00873133">
              <w:rPr>
                <w:rFonts w:ascii="Arial" w:hAnsi="Arial" w:cs="Arial" w:hint="eastAsia"/>
                <w:sz w:val="18"/>
                <w:lang w:val="zh-CN" w:eastAsia="zh-TW"/>
              </w:rPr>
              <w:t>n</w:t>
            </w:r>
            <w:r w:rsidRPr="00873133">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B2A37D" w14:textId="77777777" w:rsidR="00873133" w:rsidRPr="00873133" w:rsidRDefault="00873133" w:rsidP="00873133">
            <w:pPr>
              <w:keepNext/>
              <w:keepLines/>
              <w:spacing w:after="0"/>
              <w:jc w:val="center"/>
              <w:rPr>
                <w:rFonts w:ascii="Arial" w:hAnsi="Arial" w:cs="Arial"/>
                <w:sz w:val="18"/>
                <w:lang w:val="da-DK" w:eastAsia="zh-TW"/>
              </w:rPr>
            </w:pPr>
            <w:r w:rsidRPr="00873133">
              <w:rPr>
                <w:rFonts w:ascii="Arial" w:hAnsi="Arial" w:cs="Arial" w:hint="eastAsia"/>
                <w:sz w:val="18"/>
                <w:lang w:val="da-DK" w:eastAsia="zh-TW"/>
              </w:rPr>
              <w:t>DC_1A_n</w:t>
            </w:r>
            <w:r w:rsidRPr="00873133">
              <w:rPr>
                <w:rFonts w:ascii="Arial" w:hAnsi="Arial" w:cs="Arial"/>
                <w:sz w:val="18"/>
                <w:lang w:val="da-DK" w:eastAsia="zh-TW"/>
              </w:rPr>
              <w:t>3</w:t>
            </w:r>
            <w:r w:rsidRPr="00873133">
              <w:rPr>
                <w:rFonts w:ascii="Arial" w:hAnsi="Arial" w:cs="Arial" w:hint="eastAsia"/>
                <w:sz w:val="18"/>
                <w:lang w:val="da-DK" w:eastAsia="zh-TW"/>
              </w:rPr>
              <w:t>8A</w:t>
            </w:r>
          </w:p>
          <w:p w14:paraId="2736D5D8" w14:textId="77777777" w:rsidR="00873133" w:rsidRPr="00873133" w:rsidRDefault="00873133" w:rsidP="00873133">
            <w:pPr>
              <w:keepNext/>
              <w:keepLines/>
              <w:spacing w:after="0"/>
              <w:jc w:val="center"/>
              <w:rPr>
                <w:rFonts w:ascii="Arial" w:hAnsi="Arial"/>
                <w:sz w:val="18"/>
              </w:rPr>
            </w:pPr>
            <w:r w:rsidRPr="00873133">
              <w:rPr>
                <w:rFonts w:ascii="Arial" w:hAnsi="Arial" w:cs="Arial" w:hint="eastAsia"/>
                <w:sz w:val="18"/>
                <w:lang w:val="da-DK" w:eastAsia="zh-TW"/>
              </w:rPr>
              <w:t>DC_1A_n78A</w:t>
            </w:r>
          </w:p>
        </w:tc>
      </w:tr>
      <w:tr w:rsidR="00873133" w:rsidRPr="00873133" w14:paraId="12E52B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DFCFF" w14:textId="77777777" w:rsidR="00873133" w:rsidRPr="00873133" w:rsidRDefault="00873133" w:rsidP="00873133">
            <w:pPr>
              <w:keepNext/>
              <w:keepLines/>
              <w:spacing w:after="0"/>
              <w:jc w:val="center"/>
              <w:rPr>
                <w:rFonts w:ascii="Arial" w:hAnsi="Arial" w:cs="Arial"/>
                <w:sz w:val="18"/>
                <w:lang w:val="zh-CN" w:eastAsia="zh-TW"/>
              </w:rPr>
            </w:pPr>
            <w:r w:rsidRPr="00873133">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6FFBCD8"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sz w:val="18"/>
              </w:rPr>
              <w:t>DC_1A_n78A</w:t>
            </w:r>
          </w:p>
          <w:p w14:paraId="2BFC8E20" w14:textId="77777777" w:rsidR="00873133" w:rsidRPr="00873133" w:rsidRDefault="00873133" w:rsidP="00873133">
            <w:pPr>
              <w:keepNext/>
              <w:keepLines/>
              <w:spacing w:after="0"/>
              <w:jc w:val="center"/>
              <w:rPr>
                <w:rFonts w:ascii="Arial" w:hAnsi="Arial" w:cs="Arial"/>
                <w:sz w:val="18"/>
                <w:lang w:val="da-DK" w:eastAsia="zh-TW"/>
              </w:rPr>
            </w:pPr>
            <w:r w:rsidRPr="00873133">
              <w:rPr>
                <w:rFonts w:ascii="Arial" w:hAnsi="Arial" w:cs="Arial"/>
                <w:sz w:val="18"/>
                <w:lang w:val="da-DK" w:eastAsia="zh-TW"/>
              </w:rPr>
              <w:t>DC_</w:t>
            </w:r>
            <w:r w:rsidRPr="00873133">
              <w:rPr>
                <w:rFonts w:ascii="Arial" w:hAnsi="Arial" w:cs="Arial"/>
                <w:sz w:val="18"/>
                <w:lang w:eastAsia="zh-CN"/>
              </w:rPr>
              <w:t>38</w:t>
            </w:r>
            <w:r w:rsidRPr="00873133">
              <w:rPr>
                <w:rFonts w:ascii="Arial" w:hAnsi="Arial" w:cs="Arial"/>
                <w:sz w:val="18"/>
                <w:lang w:val="da-DK" w:eastAsia="zh-TW"/>
              </w:rPr>
              <w:t>A_n78A</w:t>
            </w:r>
          </w:p>
        </w:tc>
      </w:tr>
      <w:tr w:rsidR="00873133" w:rsidRPr="00873133" w14:paraId="206651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FF19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AA393B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p>
        </w:tc>
      </w:tr>
      <w:tr w:rsidR="00873133" w:rsidRPr="00873133" w14:paraId="361E10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592C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DEBE21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w:t>
            </w:r>
          </w:p>
          <w:p w14:paraId="1D4D360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tc>
      </w:tr>
      <w:tr w:rsidR="00873133" w:rsidRPr="00873133" w14:paraId="24323C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EBC7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B0FD83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w:t>
            </w:r>
          </w:p>
          <w:p w14:paraId="19E5E94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tc>
      </w:tr>
      <w:tr w:rsidR="00873133" w:rsidRPr="00873133" w14:paraId="4F1B1C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5FFD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DC_1A-40A_n78A</w:t>
            </w:r>
          </w:p>
          <w:p w14:paraId="3673A7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DFF09D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0C2A556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DC_40A_n78A</w:t>
            </w:r>
          </w:p>
        </w:tc>
      </w:tr>
      <w:tr w:rsidR="00873133" w:rsidRPr="00873133" w14:paraId="358032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D2F9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DC_1A-40A_n78(2A)</w:t>
            </w:r>
          </w:p>
          <w:p w14:paraId="20B6EEE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4F8A96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7286B95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DC_40A_n78A</w:t>
            </w:r>
          </w:p>
        </w:tc>
      </w:tr>
      <w:tr w:rsidR="00873133" w:rsidRPr="00873133" w14:paraId="0F99CB2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AEC3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DC_1A_n40A-n78A</w:t>
            </w:r>
          </w:p>
          <w:p w14:paraId="2DE3EB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hint="eastAsia"/>
                <w:noProof/>
                <w:sz w:val="18"/>
                <w:lang w:eastAsia="ko-KR"/>
              </w:rPr>
              <w:t>D</w:t>
            </w:r>
            <w:r w:rsidRPr="00873133">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BDE613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DC_1A_n40A</w:t>
            </w:r>
          </w:p>
          <w:p w14:paraId="3D44B3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DC_1A_n78A</w:t>
            </w:r>
          </w:p>
        </w:tc>
      </w:tr>
      <w:tr w:rsidR="00873133" w:rsidRPr="00873133" w14:paraId="4B8FBE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2F41B"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42B62F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DC_1A_n40A</w:t>
            </w:r>
          </w:p>
          <w:p w14:paraId="6F8139B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DC_1A_n78A</w:t>
            </w:r>
          </w:p>
        </w:tc>
      </w:tr>
      <w:tr w:rsidR="00873133" w:rsidRPr="00873133" w14:paraId="0CA159F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0F34A" w14:textId="77777777" w:rsidR="00873133" w:rsidRPr="00873133" w:rsidRDefault="00873133" w:rsidP="00873133">
            <w:pPr>
              <w:keepNext/>
              <w:keepLines/>
              <w:spacing w:after="0"/>
              <w:jc w:val="center"/>
              <w:rPr>
                <w:rFonts w:ascii="Arial" w:eastAsia="Malgun Gothic" w:hAnsi="Arial"/>
                <w:noProof/>
                <w:sz w:val="18"/>
                <w:lang w:val="fr-FR" w:eastAsia="ko-KR"/>
              </w:rPr>
            </w:pPr>
            <w:r w:rsidRPr="00873133">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27D23EB1" w14:textId="77777777" w:rsidR="00873133" w:rsidRPr="00873133" w:rsidRDefault="00873133" w:rsidP="00873133">
            <w:pPr>
              <w:keepNext/>
              <w:keepLines/>
              <w:spacing w:after="0"/>
              <w:jc w:val="center"/>
              <w:rPr>
                <w:rFonts w:ascii="Arial" w:hAnsi="Arial" w:cs="Arial"/>
                <w:sz w:val="18"/>
                <w:szCs w:val="18"/>
                <w:lang w:val="en-US" w:eastAsia="zh-CN" w:bidi="ar"/>
              </w:rPr>
            </w:pPr>
            <w:r w:rsidRPr="00873133">
              <w:rPr>
                <w:rFonts w:ascii="Arial" w:hAnsi="Arial" w:cs="Arial"/>
                <w:sz w:val="18"/>
                <w:szCs w:val="18"/>
                <w:lang w:val="en-US" w:eastAsia="zh-CN" w:bidi="ar"/>
              </w:rPr>
              <w:t>DC_1A_n40A</w:t>
            </w:r>
          </w:p>
          <w:p w14:paraId="47BBD9D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szCs w:val="18"/>
                <w:lang w:val="en-US" w:eastAsia="zh-CN" w:bidi="ar"/>
              </w:rPr>
              <w:t>DC_1A_n105A</w:t>
            </w:r>
          </w:p>
        </w:tc>
      </w:tr>
      <w:tr w:rsidR="00873133" w:rsidRPr="00873133" w14:paraId="785463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4FD1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1</w:t>
            </w:r>
            <w:r w:rsidRPr="00873133">
              <w:rPr>
                <w:rFonts w:ascii="Arial" w:hAnsi="Arial"/>
                <w:sz w:val="18"/>
                <w:lang w:eastAsia="fi-FI"/>
              </w:rPr>
              <w:t>A-</w:t>
            </w:r>
            <w:r w:rsidRPr="00873133">
              <w:rPr>
                <w:rFonts w:ascii="Arial" w:hAnsi="Arial"/>
                <w:sz w:val="18"/>
                <w:lang w:eastAsia="zh-CN"/>
              </w:rPr>
              <w:t>41</w:t>
            </w:r>
            <w:r w:rsidRPr="00873133">
              <w:rPr>
                <w:rFonts w:ascii="Arial" w:hAnsi="Arial"/>
                <w:sz w:val="18"/>
                <w:lang w:eastAsia="fi-FI"/>
              </w:rPr>
              <w:t>A_n</w:t>
            </w:r>
            <w:r w:rsidRPr="00873133">
              <w:rPr>
                <w:rFonts w:ascii="Arial" w:hAnsi="Arial"/>
                <w:sz w:val="18"/>
                <w:lang w:eastAsia="zh-CN"/>
              </w:rPr>
              <w:t>3</w:t>
            </w:r>
            <w:r w:rsidRPr="00873133">
              <w:rPr>
                <w:rFonts w:ascii="Arial" w:hAnsi="Arial"/>
                <w:sz w:val="18"/>
                <w:lang w:eastAsia="fi-FI"/>
              </w:rPr>
              <w:t>A</w:t>
            </w:r>
            <w:r w:rsidRPr="00873133">
              <w:rPr>
                <w:rFonts w:ascii="Arial" w:hAnsi="Arial"/>
                <w:noProof/>
                <w:sz w:val="18"/>
                <w:vertAlign w:val="superscript"/>
                <w:lang w:eastAsia="zh-CN"/>
              </w:rPr>
              <w:t>5</w:t>
            </w:r>
          </w:p>
          <w:p w14:paraId="4B6D790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1</w:t>
            </w:r>
            <w:r w:rsidRPr="00873133">
              <w:rPr>
                <w:rFonts w:ascii="Arial" w:hAnsi="Arial"/>
                <w:sz w:val="18"/>
                <w:lang w:eastAsia="fi-FI"/>
              </w:rPr>
              <w:t>A-</w:t>
            </w:r>
            <w:r w:rsidRPr="00873133">
              <w:rPr>
                <w:rFonts w:ascii="Arial" w:hAnsi="Arial"/>
                <w:sz w:val="18"/>
                <w:lang w:eastAsia="zh-CN"/>
              </w:rPr>
              <w:t>41C</w:t>
            </w:r>
            <w:r w:rsidRPr="00873133">
              <w:rPr>
                <w:rFonts w:ascii="Arial" w:hAnsi="Arial"/>
                <w:sz w:val="18"/>
                <w:lang w:eastAsia="fi-FI"/>
              </w:rPr>
              <w:t>_n</w:t>
            </w:r>
            <w:r w:rsidRPr="00873133">
              <w:rPr>
                <w:rFonts w:ascii="Arial" w:hAnsi="Arial"/>
                <w:sz w:val="18"/>
                <w:lang w:eastAsia="zh-CN"/>
              </w:rPr>
              <w:t>3</w:t>
            </w:r>
            <w:r w:rsidRPr="00873133">
              <w:rPr>
                <w:rFonts w:ascii="Arial" w:hAnsi="Arial"/>
                <w:sz w:val="18"/>
                <w:lang w:eastAsia="fi-FI"/>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9B59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1A_n3A</w:t>
            </w:r>
          </w:p>
          <w:p w14:paraId="724797A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w:t>
            </w:r>
            <w:r w:rsidRPr="00873133">
              <w:rPr>
                <w:rFonts w:ascii="Arial" w:hAnsi="Arial"/>
                <w:sz w:val="18"/>
                <w:lang w:eastAsia="zh-CN"/>
              </w:rPr>
              <w:t>3</w:t>
            </w:r>
            <w:r w:rsidRPr="00873133">
              <w:rPr>
                <w:rFonts w:ascii="Arial" w:hAnsi="Arial"/>
                <w:sz w:val="18"/>
                <w:lang w:eastAsia="fi-FI"/>
              </w:rPr>
              <w:t>A</w:t>
            </w:r>
          </w:p>
          <w:p w14:paraId="3F92A86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41C</w:t>
            </w:r>
            <w:r w:rsidRPr="00873133">
              <w:rPr>
                <w:rFonts w:ascii="Arial" w:hAnsi="Arial"/>
                <w:sz w:val="18"/>
                <w:lang w:eastAsia="fi-FI"/>
              </w:rPr>
              <w:t>_n</w:t>
            </w:r>
            <w:r w:rsidRPr="00873133">
              <w:rPr>
                <w:rFonts w:ascii="Arial" w:hAnsi="Arial"/>
                <w:sz w:val="18"/>
                <w:lang w:eastAsia="zh-CN"/>
              </w:rPr>
              <w:t>3</w:t>
            </w:r>
            <w:r w:rsidRPr="00873133">
              <w:rPr>
                <w:rFonts w:ascii="Arial" w:hAnsi="Arial"/>
                <w:sz w:val="18"/>
                <w:lang w:eastAsia="fi-FI"/>
              </w:rPr>
              <w:t>A</w:t>
            </w:r>
          </w:p>
        </w:tc>
      </w:tr>
      <w:tr w:rsidR="00873133" w:rsidRPr="00873133" w14:paraId="37772C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88A1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DC_1A-41A_n28A</w:t>
            </w:r>
            <w:r w:rsidRPr="00873133">
              <w:rPr>
                <w:rFonts w:ascii="Arial" w:hAnsi="Arial"/>
                <w:noProof/>
                <w:sz w:val="18"/>
                <w:vertAlign w:val="superscript"/>
                <w:lang w:eastAsia="zh-CN"/>
              </w:rPr>
              <w:t>5</w:t>
            </w:r>
          </w:p>
          <w:p w14:paraId="3D86802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1</w:t>
            </w:r>
            <w:r w:rsidRPr="00873133">
              <w:rPr>
                <w:rFonts w:ascii="Arial" w:hAnsi="Arial"/>
                <w:sz w:val="18"/>
                <w:lang w:eastAsia="fi-FI"/>
              </w:rPr>
              <w:t>A-</w:t>
            </w:r>
            <w:r w:rsidRPr="00873133">
              <w:rPr>
                <w:rFonts w:ascii="Arial" w:hAnsi="Arial"/>
                <w:sz w:val="18"/>
                <w:lang w:eastAsia="zh-CN"/>
              </w:rPr>
              <w:t>41C</w:t>
            </w:r>
            <w:r w:rsidRPr="00873133">
              <w:rPr>
                <w:rFonts w:ascii="Arial" w:hAnsi="Arial"/>
                <w:sz w:val="18"/>
                <w:lang w:eastAsia="fi-FI"/>
              </w:rPr>
              <w:t>_n28A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026C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770D41E3"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DC_41A_n28A</w:t>
            </w:r>
          </w:p>
          <w:p w14:paraId="52A5A35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DC_41C_n28A</w:t>
            </w:r>
          </w:p>
        </w:tc>
      </w:tr>
      <w:tr w:rsidR="00873133" w:rsidRPr="00873133" w14:paraId="5DA6F2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0B49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DC_1A-(n)41AA</w:t>
            </w:r>
          </w:p>
          <w:p w14:paraId="547D4A4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DC_1A-(n)41CA</w:t>
            </w:r>
          </w:p>
          <w:p w14:paraId="6597EAB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013AB7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DC_1A_</w:t>
            </w:r>
            <w:r w:rsidRPr="00873133">
              <w:rPr>
                <w:rFonts w:ascii="Arial" w:hAnsi="Arial"/>
                <w:sz w:val="18"/>
                <w:lang w:eastAsia="ja-JP"/>
              </w:rPr>
              <w:t>n41A</w:t>
            </w:r>
          </w:p>
        </w:tc>
      </w:tr>
      <w:tr w:rsidR="00873133" w:rsidRPr="00873133" w14:paraId="32EA1D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4221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DC_1A-41A_n41A</w:t>
            </w:r>
          </w:p>
          <w:p w14:paraId="7BBCFCC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C3B8856"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DC_1A_</w:t>
            </w:r>
            <w:r w:rsidRPr="00873133">
              <w:rPr>
                <w:rFonts w:ascii="Arial" w:hAnsi="Arial"/>
                <w:sz w:val="18"/>
                <w:lang w:eastAsia="ja-JP"/>
              </w:rPr>
              <w:t>n41A</w:t>
            </w:r>
          </w:p>
        </w:tc>
      </w:tr>
      <w:tr w:rsidR="00873133" w:rsidRPr="00873133" w14:paraId="3AF2A8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974B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DC_1A-41A_n77A</w:t>
            </w:r>
            <w:r w:rsidRPr="00873133">
              <w:rPr>
                <w:rFonts w:ascii="Arial" w:hAnsi="Arial"/>
                <w:noProof/>
                <w:sz w:val="18"/>
                <w:vertAlign w:val="superscript"/>
                <w:lang w:eastAsia="zh-CN"/>
              </w:rPr>
              <w:t>14</w:t>
            </w:r>
          </w:p>
          <w:p w14:paraId="664F75D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DC_1A-41C_n77A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169498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DC_1A_n77A</w:t>
            </w:r>
            <w:r w:rsidRPr="00873133">
              <w:rPr>
                <w:rFonts w:ascii="Arial" w:hAnsi="Arial"/>
                <w:noProof/>
                <w:sz w:val="18"/>
                <w:vertAlign w:val="superscript"/>
                <w:lang w:eastAsia="zh-CN"/>
              </w:rPr>
              <w:t>14</w:t>
            </w:r>
          </w:p>
          <w:p w14:paraId="0F37446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DC_41A_n77A</w:t>
            </w:r>
          </w:p>
          <w:p w14:paraId="56489E6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DC_41C_n77A</w:t>
            </w:r>
          </w:p>
        </w:tc>
      </w:tr>
      <w:tr w:rsidR="00873133" w:rsidRPr="00873133" w14:paraId="08B547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5DA8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lastRenderedPageBreak/>
              <w:t>DC_1A-41A_n77</w:t>
            </w:r>
            <w:r w:rsidRPr="00873133">
              <w:rPr>
                <w:rFonts w:ascii="Arial" w:hAnsi="Arial"/>
                <w:sz w:val="18"/>
                <w:lang w:eastAsia="zh-CN"/>
              </w:rPr>
              <w:t>(2</w:t>
            </w:r>
            <w:r w:rsidRPr="00873133">
              <w:rPr>
                <w:rFonts w:ascii="Arial" w:hAnsi="Arial"/>
                <w:sz w:val="18"/>
                <w:lang w:eastAsia="ja-JP"/>
              </w:rPr>
              <w:t>A</w:t>
            </w:r>
            <w:r w:rsidRPr="00873133">
              <w:rPr>
                <w:rFonts w:ascii="Arial" w:hAnsi="Arial"/>
                <w:sz w:val="18"/>
                <w:lang w:eastAsia="zh-CN"/>
              </w:rPr>
              <w:t>)</w:t>
            </w:r>
            <w:r w:rsidRPr="00873133">
              <w:rPr>
                <w:rFonts w:ascii="Arial" w:hAnsi="Arial"/>
                <w:noProof/>
                <w:sz w:val="18"/>
                <w:vertAlign w:val="superscript"/>
                <w:lang w:eastAsia="zh-CN"/>
              </w:rPr>
              <w:t xml:space="preserve"> 14</w:t>
            </w:r>
          </w:p>
          <w:p w14:paraId="4F0CA2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DC_1A-41C_n77</w:t>
            </w:r>
            <w:r w:rsidRPr="00873133">
              <w:rPr>
                <w:rFonts w:ascii="Arial" w:hAnsi="Arial"/>
                <w:sz w:val="18"/>
                <w:lang w:eastAsia="zh-CN"/>
              </w:rPr>
              <w:t>(2</w:t>
            </w:r>
            <w:r w:rsidRPr="00873133">
              <w:rPr>
                <w:rFonts w:ascii="Arial" w:hAnsi="Arial"/>
                <w:sz w:val="18"/>
                <w:lang w:eastAsia="ja-JP"/>
              </w:rPr>
              <w:t>A</w:t>
            </w:r>
            <w:r w:rsidRPr="00873133">
              <w:rPr>
                <w:rFonts w:ascii="Arial" w:hAnsi="Arial"/>
                <w:sz w:val="18"/>
                <w:lang w:eastAsia="zh-CN"/>
              </w:rPr>
              <w:t>)</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2B13A4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DC_1A_n77A</w:t>
            </w:r>
            <w:r w:rsidRPr="00873133">
              <w:rPr>
                <w:rFonts w:ascii="Arial" w:hAnsi="Arial"/>
                <w:noProof/>
                <w:sz w:val="18"/>
                <w:vertAlign w:val="superscript"/>
                <w:lang w:eastAsia="zh-CN"/>
              </w:rPr>
              <w:t>14</w:t>
            </w:r>
          </w:p>
          <w:p w14:paraId="54160ED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DC_41A_n77A</w:t>
            </w:r>
          </w:p>
          <w:p w14:paraId="6D44EFE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w:t>
            </w:r>
            <w:r w:rsidRPr="00873133">
              <w:rPr>
                <w:rFonts w:ascii="Arial" w:hAnsi="Arial"/>
                <w:sz w:val="18"/>
                <w:lang w:eastAsia="zh-CN"/>
              </w:rPr>
              <w:t>C</w:t>
            </w:r>
            <w:r w:rsidRPr="00873133">
              <w:rPr>
                <w:rFonts w:ascii="Arial" w:hAnsi="Arial"/>
                <w:sz w:val="18"/>
                <w:lang w:eastAsia="ja-JP"/>
              </w:rPr>
              <w:t>_n77A</w:t>
            </w:r>
          </w:p>
        </w:tc>
      </w:tr>
      <w:tr w:rsidR="00873133" w:rsidRPr="00873133" w14:paraId="00BA85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1922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DC_1A_n41A-n77A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D0206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DC_1A_n41A</w:t>
            </w:r>
            <w:r w:rsidRPr="00873133">
              <w:rPr>
                <w:rFonts w:ascii="Arial" w:hAnsi="Arial"/>
                <w:noProof/>
                <w:sz w:val="18"/>
                <w:vertAlign w:val="superscript"/>
                <w:lang w:eastAsia="zh-CN"/>
              </w:rPr>
              <w:t>14</w:t>
            </w:r>
          </w:p>
          <w:p w14:paraId="717717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DC_1A_n77A</w:t>
            </w:r>
            <w:r w:rsidRPr="00873133">
              <w:rPr>
                <w:rFonts w:ascii="Arial" w:hAnsi="Arial"/>
                <w:noProof/>
                <w:sz w:val="18"/>
                <w:vertAlign w:val="superscript"/>
                <w:lang w:eastAsia="zh-CN"/>
              </w:rPr>
              <w:t>14</w:t>
            </w:r>
          </w:p>
        </w:tc>
      </w:tr>
      <w:tr w:rsidR="00873133" w:rsidRPr="00873133" w14:paraId="365F3F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1C27F"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EAF40E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DC_1A_n41A</w:t>
            </w:r>
          </w:p>
          <w:p w14:paraId="545AB1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DC_1A_n77A</w:t>
            </w:r>
          </w:p>
        </w:tc>
      </w:tr>
      <w:tr w:rsidR="00873133" w:rsidRPr="00873133" w14:paraId="50F089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30C4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DC_1A-41A_n78A</w:t>
            </w:r>
          </w:p>
          <w:p w14:paraId="7E9BFD8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15AF5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59926D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DC_41A_n78A</w:t>
            </w:r>
          </w:p>
          <w:p w14:paraId="616DEB8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DC_41C_n78A</w:t>
            </w:r>
          </w:p>
        </w:tc>
      </w:tr>
      <w:tr w:rsidR="00873133" w:rsidRPr="00873133" w14:paraId="084DFC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DCB0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5C35D1A"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DC_1A_n41A</w:t>
            </w:r>
          </w:p>
          <w:p w14:paraId="62D7B52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DC_1A_n78A</w:t>
            </w:r>
          </w:p>
        </w:tc>
      </w:tr>
      <w:tr w:rsidR="00873133" w:rsidRPr="00873133" w14:paraId="4620F8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AF771"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B236A4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DC_1A_n41A</w:t>
            </w:r>
          </w:p>
          <w:p w14:paraId="18B07FB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DC_1A_n78A</w:t>
            </w:r>
          </w:p>
        </w:tc>
      </w:tr>
      <w:tr w:rsidR="00873133" w:rsidRPr="00873133" w14:paraId="441E68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1C9B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DC_1A-41A_n7</w:t>
            </w:r>
            <w:r w:rsidRPr="00873133">
              <w:rPr>
                <w:rFonts w:ascii="Arial" w:hAnsi="Arial"/>
                <w:sz w:val="18"/>
                <w:lang w:eastAsia="zh-CN"/>
              </w:rPr>
              <w:t>8(2</w:t>
            </w:r>
            <w:r w:rsidRPr="00873133">
              <w:rPr>
                <w:rFonts w:ascii="Arial" w:hAnsi="Arial"/>
                <w:sz w:val="18"/>
                <w:lang w:eastAsia="ja-JP"/>
              </w:rPr>
              <w:t>A</w:t>
            </w:r>
            <w:r w:rsidRPr="00873133">
              <w:rPr>
                <w:rFonts w:ascii="Arial" w:hAnsi="Arial"/>
                <w:sz w:val="18"/>
                <w:lang w:eastAsia="zh-CN"/>
              </w:rPr>
              <w:t>)</w:t>
            </w:r>
          </w:p>
          <w:p w14:paraId="6603FFA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DC_1A-41C_n7</w:t>
            </w:r>
            <w:r w:rsidRPr="00873133">
              <w:rPr>
                <w:rFonts w:ascii="Arial" w:hAnsi="Arial"/>
                <w:sz w:val="18"/>
                <w:lang w:eastAsia="zh-CN"/>
              </w:rPr>
              <w:t>8(2</w:t>
            </w:r>
            <w:r w:rsidRPr="00873133">
              <w:rPr>
                <w:rFonts w:ascii="Arial" w:hAnsi="Arial"/>
                <w:sz w:val="18"/>
                <w:lang w:eastAsia="ja-JP"/>
              </w:rPr>
              <w:t>A</w:t>
            </w:r>
            <w:r w:rsidRPr="00873133">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2731D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5532548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DC_41A_n78A</w:t>
            </w:r>
          </w:p>
          <w:p w14:paraId="06E2C14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w:t>
            </w:r>
            <w:r w:rsidRPr="00873133">
              <w:rPr>
                <w:rFonts w:ascii="Arial" w:hAnsi="Arial"/>
                <w:sz w:val="18"/>
                <w:lang w:eastAsia="zh-CN"/>
              </w:rPr>
              <w:t>C</w:t>
            </w:r>
            <w:r w:rsidRPr="00873133">
              <w:rPr>
                <w:rFonts w:ascii="Arial" w:hAnsi="Arial"/>
                <w:sz w:val="18"/>
                <w:lang w:eastAsia="ja-JP"/>
              </w:rPr>
              <w:t>_n7</w:t>
            </w:r>
            <w:r w:rsidRPr="00873133">
              <w:rPr>
                <w:rFonts w:ascii="Arial" w:hAnsi="Arial"/>
                <w:sz w:val="18"/>
                <w:lang w:eastAsia="zh-CN"/>
              </w:rPr>
              <w:t>8</w:t>
            </w:r>
            <w:r w:rsidRPr="00873133">
              <w:rPr>
                <w:rFonts w:ascii="Arial" w:hAnsi="Arial"/>
                <w:sz w:val="18"/>
                <w:lang w:eastAsia="ja-JP"/>
              </w:rPr>
              <w:t>A</w:t>
            </w:r>
          </w:p>
        </w:tc>
      </w:tr>
      <w:tr w:rsidR="00873133" w:rsidRPr="00873133" w14:paraId="005A60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C7C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DC_1A-41A_n79A</w:t>
            </w:r>
            <w:r w:rsidRPr="00873133">
              <w:rPr>
                <w:rFonts w:ascii="Arial" w:hAnsi="Arial"/>
                <w:noProof/>
                <w:sz w:val="18"/>
                <w:vertAlign w:val="superscript"/>
                <w:lang w:eastAsia="zh-CN"/>
              </w:rPr>
              <w:t>5</w:t>
            </w:r>
          </w:p>
          <w:p w14:paraId="49932A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DC_1A-41C_n79A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52CF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DC_1A_n79A</w:t>
            </w:r>
          </w:p>
        </w:tc>
      </w:tr>
      <w:tr w:rsidR="00873133" w:rsidRPr="00873133" w14:paraId="2CFDDA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5F9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DC_1A-42A_n3A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DBA9B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1B0BC1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DC_42A_n3A</w:t>
            </w:r>
          </w:p>
        </w:tc>
      </w:tr>
      <w:tr w:rsidR="00873133" w:rsidRPr="00873133" w14:paraId="15399F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45CD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DC_1A-42C_n3A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2A541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43E7A6E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DC_42A_n3A</w:t>
            </w:r>
          </w:p>
          <w:p w14:paraId="28F9E1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DC_42C_n3A</w:t>
            </w:r>
          </w:p>
        </w:tc>
      </w:tr>
      <w:tr w:rsidR="00873133" w:rsidRPr="00873133" w14:paraId="370F983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B37F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w:t>
            </w:r>
            <w:r w:rsidRPr="00873133">
              <w:rPr>
                <w:rFonts w:ascii="Arial" w:eastAsia="Malgun Gothic" w:hAnsi="Arial"/>
                <w:sz w:val="18"/>
              </w:rPr>
              <w:t>A_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02D5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DC_1A_n28A</w:t>
            </w:r>
          </w:p>
          <w:p w14:paraId="37B85E8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DC_42A_n28A</w:t>
            </w:r>
          </w:p>
        </w:tc>
      </w:tr>
      <w:tr w:rsidR="00873133" w:rsidRPr="00873133" w14:paraId="3D4F7F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060A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DC_1A-42C</w:t>
            </w:r>
            <w:r w:rsidRPr="00873133">
              <w:rPr>
                <w:rFonts w:ascii="Arial" w:eastAsia="Malgun Gothic" w:hAnsi="Arial"/>
                <w:sz w:val="18"/>
              </w:rPr>
              <w:t>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8061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DC_1A_n28A</w:t>
            </w:r>
          </w:p>
          <w:p w14:paraId="7D2E4EB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DC_42A_n28A</w:t>
            </w:r>
          </w:p>
          <w:p w14:paraId="748F6C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DC_42C_n28A</w:t>
            </w:r>
          </w:p>
        </w:tc>
      </w:tr>
      <w:tr w:rsidR="00873133" w:rsidRPr="00873133" w14:paraId="5AF661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2B8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DC_1A-42A_n77A</w:t>
            </w:r>
            <w:r w:rsidRPr="00873133">
              <w:rPr>
                <w:rFonts w:ascii="Arial" w:hAnsi="Arial"/>
                <w:noProof/>
                <w:sz w:val="18"/>
                <w:vertAlign w:val="superscript"/>
                <w:lang w:eastAsia="zh-CN"/>
              </w:rPr>
              <w:t>14, 15,16</w:t>
            </w:r>
          </w:p>
          <w:p w14:paraId="6DD7F12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DC_1A-42A_n77C</w:t>
            </w:r>
            <w:r w:rsidRPr="00873133">
              <w:rPr>
                <w:rFonts w:ascii="Arial" w:hAnsi="Arial"/>
                <w:noProof/>
                <w:sz w:val="18"/>
                <w:vertAlign w:val="superscript"/>
                <w:lang w:eastAsia="zh-CN"/>
              </w:rPr>
              <w:t>15,16</w:t>
            </w:r>
          </w:p>
          <w:p w14:paraId="104B41D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DC_1A-42C_n77A</w:t>
            </w:r>
            <w:r w:rsidRPr="00873133">
              <w:rPr>
                <w:rFonts w:ascii="Arial" w:hAnsi="Arial"/>
                <w:noProof/>
                <w:sz w:val="18"/>
                <w:vertAlign w:val="superscript"/>
                <w:lang w:eastAsia="zh-CN"/>
              </w:rPr>
              <w:t>14, 15,16</w:t>
            </w:r>
          </w:p>
          <w:p w14:paraId="322A3C8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DC_1A-42C_n77C</w:t>
            </w:r>
            <w:r w:rsidRPr="00873133">
              <w:rPr>
                <w:rFonts w:ascii="Arial" w:hAnsi="Arial"/>
                <w:noProof/>
                <w:sz w:val="18"/>
                <w:vertAlign w:val="superscript"/>
                <w:lang w:eastAsia="zh-CN"/>
              </w:rPr>
              <w:t>15,16</w:t>
            </w:r>
          </w:p>
          <w:p w14:paraId="1962172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DC_1A-42D_n77A</w:t>
            </w:r>
            <w:r w:rsidRPr="00873133">
              <w:rPr>
                <w:rFonts w:ascii="Arial" w:hAnsi="Arial"/>
                <w:noProof/>
                <w:sz w:val="18"/>
                <w:vertAlign w:val="superscript"/>
                <w:lang w:eastAsia="zh-CN"/>
              </w:rPr>
              <w:t>14, 15,16</w:t>
            </w:r>
          </w:p>
          <w:p w14:paraId="631F583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DC_1A-42D_n77C</w:t>
            </w:r>
            <w:r w:rsidRPr="00873133">
              <w:rPr>
                <w:rFonts w:ascii="Arial" w:hAnsi="Arial"/>
                <w:noProof/>
                <w:sz w:val="18"/>
                <w:vertAlign w:val="superscript"/>
                <w:lang w:eastAsia="zh-CN"/>
              </w:rPr>
              <w:t>15,16</w:t>
            </w:r>
          </w:p>
          <w:p w14:paraId="4488D58E"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DC_1A-42E_n77A</w:t>
            </w:r>
            <w:r w:rsidRPr="00873133">
              <w:rPr>
                <w:rFonts w:ascii="Arial" w:hAnsi="Arial"/>
                <w:noProof/>
                <w:sz w:val="18"/>
                <w:vertAlign w:val="superscript"/>
                <w:lang w:eastAsia="zh-CN"/>
              </w:rPr>
              <w:t>14, 15,16</w:t>
            </w:r>
          </w:p>
          <w:p w14:paraId="507587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DC_1A-42</w:t>
            </w:r>
            <w:r w:rsidRPr="00873133">
              <w:rPr>
                <w:rFonts w:ascii="Arial" w:hAnsi="Arial"/>
                <w:sz w:val="18"/>
                <w:lang w:eastAsia="ja-JP"/>
              </w:rPr>
              <w:t>E</w:t>
            </w:r>
            <w:r w:rsidRPr="00873133">
              <w:rPr>
                <w:rFonts w:ascii="Arial" w:hAnsi="Arial"/>
                <w:sz w:val="18"/>
              </w:rPr>
              <w:t>_n77C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E2983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r w:rsidRPr="00873133">
              <w:rPr>
                <w:rFonts w:ascii="Arial" w:hAnsi="Arial"/>
                <w:noProof/>
                <w:sz w:val="18"/>
                <w:vertAlign w:val="superscript"/>
                <w:lang w:eastAsia="zh-CN"/>
              </w:rPr>
              <w:t>14,</w:t>
            </w:r>
          </w:p>
        </w:tc>
      </w:tr>
      <w:tr w:rsidR="00873133" w:rsidRPr="00873133" w14:paraId="4792DF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2DDEC"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ja-JP"/>
              </w:rPr>
              <w:t>DC_1A-42A_n77(2A)</w:t>
            </w:r>
            <w:r w:rsidRPr="00873133">
              <w:rPr>
                <w:rFonts w:ascii="Arial" w:hAnsi="Arial"/>
                <w:noProof/>
                <w:sz w:val="18"/>
                <w:vertAlign w:val="superscript"/>
                <w:lang w:eastAsia="zh-CN"/>
              </w:rPr>
              <w:t>15,16</w:t>
            </w:r>
          </w:p>
          <w:p w14:paraId="23D8888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ja-JP"/>
              </w:rPr>
              <w:t>DC_1A-42C_n77(2A)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FA0B5E"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p>
        </w:tc>
      </w:tr>
      <w:tr w:rsidR="00873133" w:rsidRPr="00873133" w14:paraId="425039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CCBF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DC_1A-42A_n78A</w:t>
            </w:r>
            <w:r w:rsidRPr="00873133">
              <w:rPr>
                <w:rFonts w:ascii="Arial" w:hAnsi="Arial"/>
                <w:noProof/>
                <w:sz w:val="18"/>
                <w:vertAlign w:val="superscript"/>
                <w:lang w:eastAsia="zh-CN"/>
              </w:rPr>
              <w:t>14,15,16</w:t>
            </w:r>
          </w:p>
          <w:p w14:paraId="624998D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DC_1A-42A_n78C</w:t>
            </w:r>
            <w:r w:rsidRPr="00873133">
              <w:rPr>
                <w:rFonts w:ascii="Arial" w:hAnsi="Arial"/>
                <w:noProof/>
                <w:sz w:val="18"/>
                <w:vertAlign w:val="superscript"/>
                <w:lang w:eastAsia="zh-CN"/>
              </w:rPr>
              <w:t>15,16</w:t>
            </w:r>
          </w:p>
          <w:p w14:paraId="3C78A52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DC_1A-42C_n78A</w:t>
            </w:r>
            <w:r w:rsidRPr="00873133">
              <w:rPr>
                <w:rFonts w:ascii="Arial" w:hAnsi="Arial"/>
                <w:noProof/>
                <w:sz w:val="18"/>
                <w:vertAlign w:val="superscript"/>
                <w:lang w:eastAsia="zh-CN"/>
              </w:rPr>
              <w:t>14,15,16</w:t>
            </w:r>
          </w:p>
          <w:p w14:paraId="7B6596F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DC_1A-42C_n78C</w:t>
            </w:r>
            <w:r w:rsidRPr="00873133">
              <w:rPr>
                <w:rFonts w:ascii="Arial" w:hAnsi="Arial"/>
                <w:noProof/>
                <w:sz w:val="18"/>
                <w:vertAlign w:val="superscript"/>
                <w:lang w:eastAsia="zh-CN"/>
              </w:rPr>
              <w:t>15,16</w:t>
            </w:r>
          </w:p>
          <w:p w14:paraId="035DB05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DC_1A-42D_n78A</w:t>
            </w:r>
            <w:r w:rsidRPr="00873133">
              <w:rPr>
                <w:rFonts w:ascii="Arial" w:hAnsi="Arial"/>
                <w:noProof/>
                <w:sz w:val="18"/>
                <w:vertAlign w:val="superscript"/>
                <w:lang w:eastAsia="zh-CN"/>
              </w:rPr>
              <w:t>14,15,16</w:t>
            </w:r>
          </w:p>
          <w:p w14:paraId="3C41CF9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DC_1A-42D_n7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p w14:paraId="43C5CE97"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DC_1A-42E_n78A</w:t>
            </w:r>
            <w:r w:rsidRPr="00873133">
              <w:rPr>
                <w:rFonts w:ascii="Arial" w:hAnsi="Arial"/>
                <w:noProof/>
                <w:sz w:val="18"/>
                <w:vertAlign w:val="superscript"/>
                <w:lang w:eastAsia="zh-CN"/>
              </w:rPr>
              <w:t>14,15,16</w:t>
            </w:r>
          </w:p>
          <w:p w14:paraId="16933E9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D3ED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r w:rsidRPr="00873133">
              <w:rPr>
                <w:rFonts w:ascii="Arial" w:hAnsi="Arial"/>
                <w:sz w:val="18"/>
                <w:vertAlign w:val="superscript"/>
              </w:rPr>
              <w:t>14</w:t>
            </w:r>
          </w:p>
        </w:tc>
      </w:tr>
      <w:tr w:rsidR="00873133" w:rsidRPr="00873133" w14:paraId="53C4AA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B0E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DC_1A-42A_n79A</w:t>
            </w:r>
            <w:r w:rsidRPr="00873133">
              <w:rPr>
                <w:rFonts w:ascii="Arial" w:hAnsi="Arial"/>
                <w:noProof/>
                <w:sz w:val="18"/>
                <w:vertAlign w:val="superscript"/>
                <w:lang w:eastAsia="zh-CN"/>
              </w:rPr>
              <w:t>14</w:t>
            </w:r>
          </w:p>
          <w:p w14:paraId="2F4536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DC_1A-42A_n79C</w:t>
            </w:r>
          </w:p>
          <w:p w14:paraId="0D5122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DC_1A-42C_n79A</w:t>
            </w:r>
            <w:r w:rsidRPr="00873133">
              <w:rPr>
                <w:rFonts w:ascii="Arial" w:hAnsi="Arial"/>
                <w:noProof/>
                <w:sz w:val="18"/>
                <w:vertAlign w:val="superscript"/>
                <w:lang w:eastAsia="zh-CN"/>
              </w:rPr>
              <w:t>14</w:t>
            </w:r>
          </w:p>
          <w:p w14:paraId="7CA2E43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DC_1A-42C_n79C</w:t>
            </w:r>
          </w:p>
          <w:p w14:paraId="101B42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DC_1A-42D_n79A</w:t>
            </w:r>
            <w:r w:rsidRPr="00873133">
              <w:rPr>
                <w:rFonts w:ascii="Arial" w:hAnsi="Arial"/>
                <w:noProof/>
                <w:sz w:val="18"/>
                <w:vertAlign w:val="superscript"/>
                <w:lang w:eastAsia="zh-CN"/>
              </w:rPr>
              <w:t>14</w:t>
            </w:r>
          </w:p>
          <w:p w14:paraId="00D7797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DC_1A-42D_n7</w:t>
            </w:r>
            <w:r w:rsidRPr="00873133">
              <w:rPr>
                <w:rFonts w:ascii="Arial" w:hAnsi="Arial"/>
                <w:sz w:val="18"/>
                <w:lang w:eastAsia="ja-JP"/>
              </w:rPr>
              <w:t>9</w:t>
            </w:r>
            <w:r w:rsidRPr="00873133">
              <w:rPr>
                <w:rFonts w:ascii="Arial" w:hAnsi="Arial"/>
                <w:sz w:val="18"/>
              </w:rPr>
              <w:t>C</w:t>
            </w:r>
          </w:p>
          <w:p w14:paraId="655AE048"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DC_1A-42E_n79A</w:t>
            </w:r>
            <w:r w:rsidRPr="00873133">
              <w:rPr>
                <w:rFonts w:ascii="Arial" w:hAnsi="Arial"/>
                <w:noProof/>
                <w:sz w:val="18"/>
                <w:vertAlign w:val="superscript"/>
                <w:lang w:eastAsia="zh-CN"/>
              </w:rPr>
              <w:t>14</w:t>
            </w:r>
          </w:p>
          <w:p w14:paraId="6A5B0A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9</w:t>
            </w:r>
            <w:r w:rsidRPr="00873133">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1A0E02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DC_1A_n79A</w:t>
            </w:r>
            <w:r w:rsidRPr="00873133">
              <w:rPr>
                <w:rFonts w:ascii="Arial" w:hAnsi="Arial"/>
                <w:noProof/>
                <w:sz w:val="18"/>
                <w:vertAlign w:val="superscript"/>
                <w:lang w:eastAsia="zh-CN"/>
              </w:rPr>
              <w:t>14</w:t>
            </w:r>
          </w:p>
        </w:tc>
      </w:tr>
      <w:tr w:rsidR="00873133" w:rsidRPr="00873133" w14:paraId="7B3425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7817B"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DC_1A_n75A-n78A</w:t>
            </w:r>
          </w:p>
          <w:p w14:paraId="12BF162A" w14:textId="77777777" w:rsidR="00873133" w:rsidRPr="00873133" w:rsidRDefault="00873133" w:rsidP="0087313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7C211D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p>
        </w:tc>
      </w:tr>
      <w:tr w:rsidR="00873133" w:rsidRPr="00873133" w14:paraId="251366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F6DA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B6E648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p>
        </w:tc>
      </w:tr>
      <w:tr w:rsidR="00873133" w:rsidRPr="00873133" w14:paraId="262E66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1C8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DC_1A_n77A-n79A</w:t>
            </w:r>
            <w:r w:rsidRPr="00873133">
              <w:rPr>
                <w:rFonts w:ascii="Arial" w:eastAsia="Malgun Gothic" w:hAnsi="Arial"/>
                <w:sz w:val="18"/>
                <w:vertAlign w:val="superscript"/>
                <w:lang w:eastAsia="ko-KR"/>
              </w:rPr>
              <w:t>14, 23</w:t>
            </w:r>
          </w:p>
          <w:p w14:paraId="00F1725E" w14:textId="77777777" w:rsidR="00873133" w:rsidRPr="00873133" w:rsidRDefault="00873133" w:rsidP="0087313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9BD408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w:t>
            </w:r>
            <w:r w:rsidRPr="00873133">
              <w:rPr>
                <w:rFonts w:ascii="Arial" w:eastAsia="Malgun Gothic" w:hAnsi="Arial"/>
                <w:sz w:val="18"/>
                <w:vertAlign w:val="superscript"/>
                <w:lang w:eastAsia="ko-KR"/>
              </w:rPr>
              <w:t>14</w:t>
            </w:r>
          </w:p>
          <w:p w14:paraId="7C60BC8D"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DC_1A_n79A</w:t>
            </w:r>
            <w:r w:rsidRPr="00873133">
              <w:rPr>
                <w:rFonts w:ascii="Arial" w:eastAsia="Malgun Gothic" w:hAnsi="Arial"/>
                <w:sz w:val="18"/>
                <w:vertAlign w:val="superscript"/>
                <w:lang w:eastAsia="ko-KR"/>
              </w:rPr>
              <w:t>14</w:t>
            </w:r>
          </w:p>
        </w:tc>
      </w:tr>
      <w:tr w:rsidR="00873133" w:rsidRPr="00873133" w14:paraId="1A09854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1ECF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DC_1A_n77(2A)-n79A</w:t>
            </w:r>
            <w:r w:rsidRPr="00873133">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3BC90C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w:t>
            </w:r>
          </w:p>
          <w:p w14:paraId="440BF6D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DC_1A_n79A</w:t>
            </w:r>
          </w:p>
        </w:tc>
      </w:tr>
      <w:tr w:rsidR="00873133" w:rsidRPr="00873133" w14:paraId="366895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BA3B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2D4FEB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w:t>
            </w:r>
          </w:p>
          <w:p w14:paraId="003CC54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DC_1A_n80A</w:t>
            </w:r>
          </w:p>
        </w:tc>
      </w:tr>
      <w:tr w:rsidR="00873133" w:rsidRPr="00873133" w14:paraId="629820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FA02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lastRenderedPageBreak/>
              <w:t>DC_1A_SUL_n77A-n84A</w:t>
            </w:r>
          </w:p>
        </w:tc>
        <w:tc>
          <w:tcPr>
            <w:tcW w:w="5964" w:type="dxa"/>
            <w:tcBorders>
              <w:top w:val="single" w:sz="4" w:space="0" w:color="auto"/>
              <w:left w:val="single" w:sz="4" w:space="0" w:color="auto"/>
              <w:bottom w:val="single" w:sz="4" w:space="0" w:color="auto"/>
              <w:right w:val="single" w:sz="4" w:space="0" w:color="auto"/>
            </w:tcBorders>
          </w:tcPr>
          <w:p w14:paraId="6F2031B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w:t>
            </w:r>
          </w:p>
          <w:p w14:paraId="411F234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DC_1A_n84A_ULSUP-TDM_n77A</w:t>
            </w:r>
          </w:p>
        </w:tc>
      </w:tr>
      <w:tr w:rsidR="00873133" w:rsidRPr="00873133" w14:paraId="10BD92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2D872"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DC_1A_n78A-n79A</w:t>
            </w:r>
            <w:r w:rsidRPr="00873133">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6A64C6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r w:rsidRPr="00873133">
              <w:rPr>
                <w:rFonts w:ascii="Arial" w:eastAsia="Malgun Gothic" w:hAnsi="Arial"/>
                <w:sz w:val="18"/>
                <w:vertAlign w:val="superscript"/>
                <w:lang w:eastAsia="ko-KR"/>
              </w:rPr>
              <w:t>14</w:t>
            </w:r>
          </w:p>
          <w:p w14:paraId="04CEE897"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DC_1A_n79A</w:t>
            </w:r>
            <w:r w:rsidRPr="00873133">
              <w:rPr>
                <w:rFonts w:ascii="Arial" w:eastAsia="Malgun Gothic" w:hAnsi="Arial"/>
                <w:sz w:val="18"/>
                <w:vertAlign w:val="superscript"/>
                <w:lang w:eastAsia="ko-KR"/>
              </w:rPr>
              <w:t>14</w:t>
            </w:r>
          </w:p>
        </w:tc>
      </w:tr>
      <w:tr w:rsidR="00873133" w:rsidRPr="00873133" w14:paraId="612AC9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C1B6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CA511E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p>
          <w:p w14:paraId="33ABCED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DC_1A_n80A</w:t>
            </w:r>
          </w:p>
        </w:tc>
      </w:tr>
      <w:tr w:rsidR="00873133" w:rsidRPr="00873133" w14:paraId="4E96CA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C35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w:t>
            </w:r>
            <w:r w:rsidRPr="00873133">
              <w:rPr>
                <w:rFonts w:ascii="Arial" w:hAnsi="Arial"/>
                <w:sz w:val="18"/>
                <w:lang w:eastAsia="zh-CN"/>
              </w:rPr>
              <w:t>1A</w:t>
            </w:r>
            <w:r w:rsidRPr="00873133">
              <w:rPr>
                <w:rFonts w:ascii="Arial" w:hAnsi="Arial"/>
                <w:sz w:val="18"/>
              </w:rPr>
              <w:t>_SUL_n78</w:t>
            </w:r>
            <w:r w:rsidRPr="00873133">
              <w:rPr>
                <w:rFonts w:ascii="Arial" w:hAnsi="Arial"/>
                <w:sz w:val="18"/>
                <w:lang w:eastAsia="zh-CN"/>
              </w:rPr>
              <w:t>A</w:t>
            </w:r>
            <w:r w:rsidRPr="00873133">
              <w:rPr>
                <w:rFonts w:ascii="Arial" w:hAnsi="Arial"/>
                <w:sz w:val="18"/>
              </w:rPr>
              <w:t>-n8</w:t>
            </w:r>
            <w:r w:rsidRPr="00873133">
              <w:rPr>
                <w:rFonts w:ascii="Arial" w:hAnsi="Arial"/>
                <w:sz w:val="18"/>
                <w:lang w:eastAsia="zh-CN"/>
              </w:rPr>
              <w:t>4A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17907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1A</w:t>
            </w:r>
            <w:r w:rsidRPr="00873133">
              <w:rPr>
                <w:rFonts w:ascii="Arial" w:hAnsi="Arial"/>
                <w:sz w:val="18"/>
                <w:lang w:eastAsia="fi-FI"/>
              </w:rPr>
              <w:t>_n78</w:t>
            </w:r>
            <w:r w:rsidRPr="00873133">
              <w:rPr>
                <w:rFonts w:ascii="Arial" w:hAnsi="Arial"/>
                <w:sz w:val="18"/>
                <w:lang w:eastAsia="zh-CN"/>
              </w:rPr>
              <w:t>A,</w:t>
            </w:r>
          </w:p>
          <w:p w14:paraId="040F009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CN"/>
              </w:rPr>
              <w:t>1A</w:t>
            </w:r>
            <w:r w:rsidRPr="00873133">
              <w:rPr>
                <w:rFonts w:ascii="Arial" w:hAnsi="Arial"/>
                <w:sz w:val="18"/>
              </w:rPr>
              <w:t>_n84A_ULSUP-TDM_n78</w:t>
            </w:r>
            <w:r w:rsidRPr="00873133">
              <w:rPr>
                <w:rFonts w:ascii="Arial" w:hAnsi="Arial"/>
                <w:sz w:val="18"/>
                <w:lang w:eastAsia="zh-CN"/>
              </w:rPr>
              <w:t>A</w:t>
            </w:r>
          </w:p>
        </w:tc>
      </w:tr>
      <w:tr w:rsidR="00873133" w:rsidRPr="00873133" w14:paraId="5ACE961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BC63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sz w:val="18"/>
                <w:lang w:eastAsia="zh-CN"/>
              </w:rPr>
              <w:t>1A</w:t>
            </w:r>
            <w:r w:rsidRPr="00873133">
              <w:rPr>
                <w:rFonts w:ascii="Arial" w:hAnsi="Arial"/>
                <w:sz w:val="18"/>
              </w:rPr>
              <w:t>_SUL_n79</w:t>
            </w:r>
            <w:r w:rsidRPr="00873133">
              <w:rPr>
                <w:rFonts w:ascii="Arial" w:hAnsi="Arial"/>
                <w:sz w:val="18"/>
                <w:lang w:eastAsia="zh-CN"/>
              </w:rPr>
              <w:t>A</w:t>
            </w:r>
            <w:r w:rsidRPr="00873133">
              <w:rPr>
                <w:rFonts w:ascii="Arial" w:hAnsi="Arial"/>
                <w:sz w:val="18"/>
              </w:rPr>
              <w:t>-n8</w:t>
            </w:r>
            <w:r w:rsidRPr="00873133">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5200FD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1A</w:t>
            </w:r>
            <w:r w:rsidRPr="00873133">
              <w:rPr>
                <w:rFonts w:ascii="Arial" w:hAnsi="Arial"/>
                <w:sz w:val="18"/>
                <w:lang w:eastAsia="fi-FI"/>
              </w:rPr>
              <w:t>_n79</w:t>
            </w:r>
            <w:r w:rsidRPr="00873133">
              <w:rPr>
                <w:rFonts w:ascii="Arial" w:hAnsi="Arial"/>
                <w:sz w:val="18"/>
                <w:lang w:eastAsia="zh-CN"/>
              </w:rPr>
              <w:t>A,</w:t>
            </w:r>
          </w:p>
          <w:p w14:paraId="2A0D49A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w:t>
            </w:r>
            <w:r w:rsidRPr="00873133">
              <w:rPr>
                <w:rFonts w:ascii="Arial" w:hAnsi="Arial"/>
                <w:sz w:val="18"/>
                <w:lang w:eastAsia="zh-CN"/>
              </w:rPr>
              <w:t>1A</w:t>
            </w:r>
            <w:r w:rsidRPr="00873133">
              <w:rPr>
                <w:rFonts w:ascii="Arial" w:hAnsi="Arial"/>
                <w:sz w:val="18"/>
              </w:rPr>
              <w:t>_n84A_ULSUP-TDM_n79</w:t>
            </w:r>
            <w:r w:rsidRPr="00873133">
              <w:rPr>
                <w:rFonts w:ascii="Arial" w:hAnsi="Arial"/>
                <w:sz w:val="18"/>
                <w:lang w:eastAsia="zh-CN"/>
              </w:rPr>
              <w:t>A</w:t>
            </w:r>
          </w:p>
        </w:tc>
      </w:tr>
      <w:tr w:rsidR="00873133" w:rsidRPr="00873133" w14:paraId="2BA4CE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163DF"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D414897"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DC_1A_n78A</w:t>
            </w:r>
          </w:p>
          <w:p w14:paraId="3C8A95E2"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rPr>
              <w:t>DC_1A_n105A</w:t>
            </w:r>
          </w:p>
        </w:tc>
      </w:tr>
      <w:tr w:rsidR="00873133" w:rsidRPr="00873133" w14:paraId="46C8E3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0F95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B9E66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DC_2A_n38</w:t>
            </w:r>
            <w:r w:rsidRPr="00873133">
              <w:rPr>
                <w:rFonts w:ascii="Arial" w:hAnsi="Arial" w:cs="Arial"/>
                <w:sz w:val="18"/>
                <w:szCs w:val="18"/>
                <w:lang w:val="sv-SE"/>
              </w:rPr>
              <w:t>A</w:t>
            </w:r>
          </w:p>
        </w:tc>
      </w:tr>
      <w:tr w:rsidR="00873133" w:rsidRPr="00873133" w14:paraId="5458425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F7AA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719B1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A_n41</w:t>
            </w:r>
            <w:r w:rsidRPr="00873133">
              <w:rPr>
                <w:rFonts w:ascii="Arial" w:hAnsi="Arial" w:cs="Arial"/>
                <w:sz w:val="18"/>
                <w:szCs w:val="18"/>
                <w:lang w:val="sv-SE"/>
              </w:rPr>
              <w:t>A</w:t>
            </w:r>
          </w:p>
        </w:tc>
      </w:tr>
      <w:tr w:rsidR="00873133" w:rsidRPr="00873133" w14:paraId="6D6747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69E4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24233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A_n66</w:t>
            </w:r>
            <w:r w:rsidRPr="00873133">
              <w:rPr>
                <w:rFonts w:ascii="Arial" w:hAnsi="Arial" w:cs="Arial"/>
                <w:sz w:val="18"/>
                <w:szCs w:val="18"/>
                <w:lang w:val="sv-SE"/>
              </w:rPr>
              <w:t>A</w:t>
            </w:r>
          </w:p>
        </w:tc>
      </w:tr>
      <w:tr w:rsidR="00873133" w:rsidRPr="00873133" w14:paraId="315028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008C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99C6EB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A_n71</w:t>
            </w:r>
            <w:r w:rsidRPr="00873133">
              <w:rPr>
                <w:rFonts w:ascii="Arial" w:hAnsi="Arial" w:cs="Arial"/>
                <w:sz w:val="18"/>
                <w:szCs w:val="18"/>
                <w:lang w:val="sv-SE"/>
              </w:rPr>
              <w:t>A</w:t>
            </w:r>
          </w:p>
        </w:tc>
      </w:tr>
      <w:tr w:rsidR="00873133" w:rsidRPr="00873133" w14:paraId="31DB9A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D29B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DC_2A_n2A-n77A</w:t>
            </w:r>
            <w:r w:rsidRPr="00873133">
              <w:rPr>
                <w:rFonts w:ascii="Arial" w:hAnsi="Arial"/>
                <w:bCs/>
                <w:sz w:val="18"/>
                <w:vertAlign w:val="superscript"/>
                <w:lang w:eastAsia="ja-JP"/>
              </w:rPr>
              <w:t>14</w:t>
            </w:r>
          </w:p>
          <w:p w14:paraId="3EA6D63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DC_2A_n2A-n77C</w:t>
            </w:r>
            <w:r w:rsidRPr="00873133">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75737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eastAsia="zh-CN"/>
              </w:rPr>
              <w:t>DC_2A_n77A</w:t>
            </w:r>
            <w:r w:rsidRPr="00873133">
              <w:rPr>
                <w:rFonts w:ascii="Arial" w:hAnsi="Arial"/>
                <w:bCs/>
                <w:sz w:val="18"/>
                <w:vertAlign w:val="superscript"/>
                <w:lang w:eastAsia="ja-JP"/>
              </w:rPr>
              <w:t>14</w:t>
            </w:r>
          </w:p>
        </w:tc>
      </w:tr>
      <w:tr w:rsidR="00873133" w:rsidRPr="00873133" w14:paraId="3FE86D8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0C2B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3CAA35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A_n78</w:t>
            </w:r>
            <w:r w:rsidRPr="00873133">
              <w:rPr>
                <w:rFonts w:ascii="Arial" w:hAnsi="Arial" w:cs="Arial"/>
                <w:sz w:val="18"/>
                <w:szCs w:val="18"/>
                <w:lang w:val="sv-SE"/>
              </w:rPr>
              <w:t>A</w:t>
            </w:r>
          </w:p>
        </w:tc>
      </w:tr>
      <w:tr w:rsidR="00873133" w:rsidRPr="00873133" w14:paraId="0FBD64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E03A5"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E9EAE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DC_2A_n28A</w:t>
            </w:r>
          </w:p>
          <w:p w14:paraId="089D25B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DC_4A_n28A</w:t>
            </w:r>
          </w:p>
        </w:tc>
      </w:tr>
      <w:tr w:rsidR="00873133" w:rsidRPr="00873133" w14:paraId="73243D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ECBD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59F1B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DC_2A_</w:t>
            </w:r>
            <w:r w:rsidRPr="00873133">
              <w:rPr>
                <w:rFonts w:ascii="Arial" w:hAnsi="Arial"/>
                <w:sz w:val="18"/>
                <w:lang w:eastAsia="ja-JP"/>
              </w:rPr>
              <w:t>n38A</w:t>
            </w:r>
          </w:p>
          <w:p w14:paraId="43FA448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4</w:t>
            </w:r>
            <w:r w:rsidRPr="00873133">
              <w:rPr>
                <w:rFonts w:ascii="Arial" w:hAnsi="Arial"/>
                <w:sz w:val="18"/>
                <w:lang w:eastAsia="fi-FI"/>
              </w:rPr>
              <w:t>A_</w:t>
            </w:r>
            <w:r w:rsidRPr="00873133">
              <w:rPr>
                <w:rFonts w:ascii="Arial" w:hAnsi="Arial"/>
                <w:sz w:val="18"/>
                <w:lang w:eastAsia="ja-JP"/>
              </w:rPr>
              <w:t>n38</w:t>
            </w:r>
            <w:r w:rsidRPr="00873133">
              <w:rPr>
                <w:rFonts w:ascii="Arial" w:hAnsi="Arial"/>
                <w:sz w:val="18"/>
                <w:lang w:eastAsia="fi-FI"/>
              </w:rPr>
              <w:t>A</w:t>
            </w:r>
          </w:p>
        </w:tc>
      </w:tr>
      <w:tr w:rsidR="00873133" w:rsidRPr="00873133" w14:paraId="74E0D9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42EA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88F546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DC_2A_</w:t>
            </w:r>
            <w:r w:rsidRPr="00873133">
              <w:rPr>
                <w:rFonts w:ascii="Arial" w:hAnsi="Arial"/>
                <w:sz w:val="18"/>
                <w:lang w:eastAsia="ja-JP"/>
              </w:rPr>
              <w:t>n41A</w:t>
            </w:r>
          </w:p>
          <w:p w14:paraId="3DA4C3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4</w:t>
            </w:r>
            <w:r w:rsidRPr="00873133">
              <w:rPr>
                <w:rFonts w:ascii="Arial" w:hAnsi="Arial"/>
                <w:sz w:val="18"/>
                <w:lang w:eastAsia="fi-FI"/>
              </w:rPr>
              <w:t>A_</w:t>
            </w:r>
            <w:r w:rsidRPr="00873133">
              <w:rPr>
                <w:rFonts w:ascii="Arial" w:hAnsi="Arial"/>
                <w:sz w:val="18"/>
                <w:lang w:eastAsia="ja-JP"/>
              </w:rPr>
              <w:t>n41</w:t>
            </w:r>
            <w:r w:rsidRPr="00873133">
              <w:rPr>
                <w:rFonts w:ascii="Arial" w:hAnsi="Arial"/>
                <w:sz w:val="18"/>
                <w:lang w:eastAsia="fi-FI"/>
              </w:rPr>
              <w:t>A</w:t>
            </w:r>
          </w:p>
        </w:tc>
      </w:tr>
      <w:tr w:rsidR="00873133" w:rsidRPr="00873133" w14:paraId="118915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39DF2"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89F4E05"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DC_2A_n78A</w:t>
            </w:r>
          </w:p>
          <w:p w14:paraId="3280C818"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DC_4A_n78A</w:t>
            </w:r>
          </w:p>
        </w:tc>
      </w:tr>
      <w:tr w:rsidR="00873133" w:rsidRPr="00873133" w14:paraId="07FF34F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D598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zh-CN"/>
              </w:rPr>
              <w:t>2A</w:t>
            </w:r>
            <w:r w:rsidRPr="00873133">
              <w:rPr>
                <w:rFonts w:ascii="Arial" w:hAnsi="Arial"/>
                <w:sz w:val="18"/>
                <w:lang w:eastAsia="fi-FI"/>
              </w:rPr>
              <w:t>-</w:t>
            </w:r>
            <w:r w:rsidRPr="00873133">
              <w:rPr>
                <w:rFonts w:ascii="Arial" w:hAnsi="Arial"/>
                <w:sz w:val="18"/>
                <w:lang w:eastAsia="zh-CN"/>
              </w:rPr>
              <w:t>5</w:t>
            </w:r>
            <w:r w:rsidRPr="00873133">
              <w:rPr>
                <w:rFonts w:ascii="Arial" w:hAnsi="Arial"/>
                <w:sz w:val="18"/>
                <w:lang w:eastAsia="fi-FI"/>
              </w:rPr>
              <w:t>A_n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FFBED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DC_5A_n2A</w:t>
            </w:r>
          </w:p>
          <w:p w14:paraId="19485C0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DC_2A_n2A</w:t>
            </w:r>
            <w:r w:rsidRPr="00873133">
              <w:rPr>
                <w:rFonts w:ascii="Arial" w:hAnsi="Arial"/>
                <w:bCs/>
                <w:sz w:val="18"/>
                <w:vertAlign w:val="superscript"/>
                <w:lang w:eastAsia="ja-JP"/>
              </w:rPr>
              <w:t>2</w:t>
            </w:r>
          </w:p>
        </w:tc>
      </w:tr>
      <w:tr w:rsidR="00873133" w:rsidRPr="00873133" w14:paraId="652547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E9E19"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zh-CN"/>
              </w:rPr>
              <w:t>2A</w:t>
            </w:r>
            <w:r w:rsidRPr="00873133">
              <w:rPr>
                <w:rFonts w:ascii="Arial" w:hAnsi="Arial"/>
                <w:sz w:val="18"/>
                <w:lang w:eastAsia="fi-FI"/>
              </w:rPr>
              <w:t>-</w:t>
            </w:r>
            <w:r w:rsidRPr="00873133">
              <w:rPr>
                <w:rFonts w:ascii="Arial" w:hAnsi="Arial"/>
                <w:sz w:val="18"/>
                <w:lang w:eastAsia="zh-CN"/>
              </w:rPr>
              <w:t>5B</w:t>
            </w:r>
            <w:r w:rsidRPr="00873133">
              <w:rPr>
                <w:rFonts w:ascii="Arial" w:hAnsi="Arial"/>
                <w:sz w:val="18"/>
                <w:lang w:eastAsia="fi-FI"/>
              </w:rPr>
              <w:t>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2406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DC_5A_n2A</w:t>
            </w:r>
          </w:p>
        </w:tc>
      </w:tr>
      <w:tr w:rsidR="00873133" w:rsidRPr="00873133" w14:paraId="58C0B7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15EB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zh-CN"/>
              </w:rPr>
              <w:t>2A</w:t>
            </w:r>
            <w:r w:rsidRPr="00873133">
              <w:rPr>
                <w:rFonts w:ascii="Arial" w:hAnsi="Arial"/>
                <w:sz w:val="18"/>
                <w:lang w:eastAsia="fi-FI"/>
              </w:rPr>
              <w:t>-</w:t>
            </w:r>
            <w:r w:rsidRPr="00873133">
              <w:rPr>
                <w:rFonts w:ascii="Arial" w:hAnsi="Arial"/>
                <w:sz w:val="18"/>
                <w:lang w:eastAsia="zh-CN"/>
              </w:rPr>
              <w:t>5A-5</w:t>
            </w:r>
            <w:r w:rsidRPr="00873133">
              <w:rPr>
                <w:rFonts w:ascii="Arial" w:hAnsi="Arial"/>
                <w:sz w:val="18"/>
                <w:lang w:eastAsia="fi-FI"/>
              </w:rPr>
              <w:t>A_n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DA7B8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DC_5A_n2A</w:t>
            </w:r>
          </w:p>
        </w:tc>
      </w:tr>
      <w:tr w:rsidR="00873133" w:rsidRPr="00873133" w14:paraId="49B4A3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DB6AA"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E9588F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DC_2A_n5A</w:t>
            </w:r>
          </w:p>
        </w:tc>
      </w:tr>
      <w:tr w:rsidR="00873133" w:rsidRPr="00873133" w14:paraId="7643D0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3A0D6"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03E049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DC_2A_n5</w:t>
            </w:r>
            <w:r w:rsidRPr="00873133">
              <w:rPr>
                <w:rFonts w:ascii="Arial" w:hAnsi="Arial"/>
                <w:sz w:val="18"/>
                <w:lang w:eastAsia="zh-CN"/>
              </w:rPr>
              <w:t>A</w:t>
            </w:r>
          </w:p>
        </w:tc>
      </w:tr>
      <w:tr w:rsidR="00873133" w:rsidRPr="00873133" w14:paraId="1E6DCB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F2E0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w:t>
            </w:r>
            <w:r w:rsidRPr="00873133">
              <w:rPr>
                <w:rFonts w:ascii="Arial" w:hAnsi="Arial"/>
                <w:noProof/>
                <w:sz w:val="18"/>
                <w:lang w:val="fi-FI"/>
              </w:rPr>
              <w:t>2</w:t>
            </w:r>
            <w:r w:rsidRPr="00873133">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585BAA7"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DC_2A_n5A</w:t>
            </w:r>
          </w:p>
          <w:p w14:paraId="6656790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DC_(n)5AA</w:t>
            </w:r>
            <w:r w:rsidRPr="00873133">
              <w:rPr>
                <w:rFonts w:ascii="Arial" w:hAnsi="Arial"/>
                <w:noProof/>
                <w:sz w:val="18"/>
                <w:vertAlign w:val="superscript"/>
              </w:rPr>
              <w:t>2</w:t>
            </w:r>
          </w:p>
        </w:tc>
      </w:tr>
      <w:tr w:rsidR="00873133" w:rsidRPr="00873133" w14:paraId="089B0C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A6B6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noProof/>
                <w:sz w:val="18"/>
                <w:szCs w:val="18"/>
              </w:rPr>
              <w:t>DC_2A-</w:t>
            </w:r>
            <w:r w:rsidRPr="00873133">
              <w:rPr>
                <w:rFonts w:ascii="Arial" w:hAnsi="Arial" w:cs="Arial"/>
                <w:noProof/>
                <w:sz w:val="18"/>
                <w:szCs w:val="18"/>
                <w:lang w:val="fi-FI"/>
              </w:rPr>
              <w:t>2</w:t>
            </w:r>
            <w:r w:rsidRPr="00873133">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76849C7" w14:textId="77777777" w:rsidR="00873133" w:rsidRPr="00873133" w:rsidRDefault="00873133" w:rsidP="00873133">
            <w:pPr>
              <w:keepNext/>
              <w:keepLines/>
              <w:spacing w:after="0"/>
              <w:jc w:val="center"/>
              <w:rPr>
                <w:rFonts w:ascii="Arial" w:hAnsi="Arial" w:cs="Arial"/>
                <w:noProof/>
                <w:sz w:val="18"/>
                <w:szCs w:val="18"/>
              </w:rPr>
            </w:pPr>
            <w:r w:rsidRPr="00873133">
              <w:rPr>
                <w:rFonts w:ascii="Arial" w:hAnsi="Arial" w:cs="Arial"/>
                <w:noProof/>
                <w:sz w:val="18"/>
                <w:szCs w:val="18"/>
              </w:rPr>
              <w:t>DC_2A_n5A</w:t>
            </w:r>
          </w:p>
          <w:p w14:paraId="76E34A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noProof/>
                <w:sz w:val="18"/>
                <w:szCs w:val="18"/>
              </w:rPr>
              <w:t>DC_(n)5AA</w:t>
            </w:r>
            <w:r w:rsidRPr="00873133">
              <w:rPr>
                <w:rFonts w:ascii="Arial" w:hAnsi="Arial" w:cs="Arial"/>
                <w:noProof/>
                <w:sz w:val="18"/>
                <w:szCs w:val="18"/>
                <w:vertAlign w:val="superscript"/>
              </w:rPr>
              <w:t>2</w:t>
            </w:r>
          </w:p>
        </w:tc>
      </w:tr>
      <w:tr w:rsidR="00873133" w:rsidRPr="00873133" w14:paraId="3B6D56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E6E3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3470E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07FE220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DC_5A_n7A</w:t>
            </w:r>
          </w:p>
        </w:tc>
      </w:tr>
      <w:tr w:rsidR="00873133" w:rsidRPr="00873133" w14:paraId="134CFA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BA1F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43D2629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791E1D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DC_5A_n7A</w:t>
            </w:r>
          </w:p>
        </w:tc>
      </w:tr>
      <w:tr w:rsidR="00873133" w:rsidRPr="00873133" w14:paraId="08CAB3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2850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656BE2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DC_2A_n12A</w:t>
            </w:r>
            <w:r w:rsidRPr="00873133">
              <w:rPr>
                <w:rFonts w:ascii="Arial" w:hAnsi="Arial"/>
                <w:sz w:val="18"/>
              </w:rPr>
              <w:br/>
              <w:t>DC_5A_n12A</w:t>
            </w:r>
          </w:p>
        </w:tc>
      </w:tr>
      <w:tr w:rsidR="00873133" w:rsidRPr="00873133" w14:paraId="19155F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9841F"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C2E7D4A"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1E896C88"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DC_5A_n30A</w:t>
            </w:r>
          </w:p>
        </w:tc>
      </w:tr>
      <w:tr w:rsidR="00873133" w:rsidRPr="00873133" w14:paraId="7EAB29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0266C"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CEFAE3"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437BC7C2"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DC_5A_n30A</w:t>
            </w:r>
          </w:p>
        </w:tc>
      </w:tr>
      <w:tr w:rsidR="00873133" w:rsidRPr="00873133" w14:paraId="30F016B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76507E6"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9ECACB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17ABB29E"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rPr>
              <w:t>DC_5A_n41A</w:t>
            </w:r>
          </w:p>
        </w:tc>
      </w:tr>
      <w:tr w:rsidR="00873133" w:rsidRPr="00873133" w14:paraId="0BF23B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4309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6E9D1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5315F20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DC_5A_n41A</w:t>
            </w:r>
          </w:p>
        </w:tc>
      </w:tr>
      <w:tr w:rsidR="00873133" w:rsidRPr="00873133" w14:paraId="3B10D7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FD198"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2</w:t>
            </w:r>
            <w:r w:rsidRPr="00873133">
              <w:rPr>
                <w:rFonts w:ascii="Arial" w:hAnsi="Arial"/>
                <w:sz w:val="18"/>
                <w:lang w:eastAsia="fi-FI"/>
              </w:rPr>
              <w:t>A</w:t>
            </w:r>
            <w:r w:rsidRPr="00873133">
              <w:rPr>
                <w:rFonts w:ascii="Arial" w:hAnsi="Arial"/>
                <w:sz w:val="18"/>
              </w:rPr>
              <w:t>-5A</w:t>
            </w:r>
            <w:r w:rsidRPr="00873133">
              <w:rPr>
                <w:rFonts w:ascii="Arial" w:hAnsi="Arial"/>
                <w:sz w:val="18"/>
                <w:lang w:eastAsia="fi-FI"/>
              </w:rPr>
              <w:t>_</w:t>
            </w:r>
            <w:r w:rsidRPr="00873133">
              <w:rPr>
                <w:rFonts w:ascii="Arial" w:hAnsi="Arial"/>
                <w:sz w:val="18"/>
              </w:rPr>
              <w:t>n48</w:t>
            </w:r>
            <w:r w:rsidRPr="00873133">
              <w:rPr>
                <w:rFonts w:ascii="Arial" w:hAnsi="Arial"/>
                <w:sz w:val="18"/>
                <w:lang w:eastAsia="fi-FI"/>
              </w:rPr>
              <w:t>A</w:t>
            </w:r>
          </w:p>
          <w:p w14:paraId="1948B08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rPr>
              <w:t>2</w:t>
            </w:r>
            <w:r w:rsidRPr="00873133">
              <w:rPr>
                <w:rFonts w:ascii="Arial" w:hAnsi="Arial"/>
                <w:sz w:val="18"/>
                <w:lang w:eastAsia="fi-FI"/>
              </w:rPr>
              <w:t>A</w:t>
            </w:r>
            <w:r w:rsidRPr="00873133">
              <w:rPr>
                <w:rFonts w:ascii="Arial" w:hAnsi="Arial"/>
                <w:sz w:val="18"/>
              </w:rPr>
              <w:t>-5A</w:t>
            </w:r>
            <w:r w:rsidRPr="00873133">
              <w:rPr>
                <w:rFonts w:ascii="Arial" w:hAnsi="Arial"/>
                <w:sz w:val="18"/>
                <w:lang w:eastAsia="fi-FI"/>
              </w:rPr>
              <w:t>_</w:t>
            </w:r>
            <w:r w:rsidRPr="00873133">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4A8EBA2"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2A_n48A</w:t>
            </w:r>
          </w:p>
          <w:p w14:paraId="2F646F5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5A_n48A</w:t>
            </w:r>
          </w:p>
        </w:tc>
      </w:tr>
      <w:tr w:rsidR="00873133" w:rsidRPr="00873133" w14:paraId="07ACC5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B4FA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DC_2A-5A_n66A</w:t>
            </w:r>
          </w:p>
          <w:p w14:paraId="02CCB5DC"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fi-FI"/>
              </w:rPr>
              <w:t>DC_2</w:t>
            </w:r>
            <w:r w:rsidRPr="00873133">
              <w:rPr>
                <w:rFonts w:ascii="Arial" w:hAnsi="Arial"/>
                <w:sz w:val="18"/>
                <w:lang w:eastAsia="zh-CN"/>
              </w:rPr>
              <w:t>A</w:t>
            </w:r>
            <w:r w:rsidRPr="00873133">
              <w:rPr>
                <w:rFonts w:ascii="Arial" w:hAnsi="Arial"/>
                <w:sz w:val="18"/>
                <w:lang w:eastAsia="fi-FI"/>
              </w:rPr>
              <w:t>-5</w:t>
            </w:r>
            <w:r w:rsidRPr="00873133">
              <w:rPr>
                <w:rFonts w:ascii="Arial" w:hAnsi="Arial"/>
                <w:sz w:val="18"/>
                <w:lang w:eastAsia="zh-CN"/>
              </w:rPr>
              <w:t>B</w:t>
            </w:r>
            <w:r w:rsidRPr="00873133">
              <w:rPr>
                <w:rFonts w:ascii="Arial" w:hAnsi="Arial"/>
                <w:sz w:val="18"/>
                <w:lang w:eastAsia="fi-FI"/>
              </w:rPr>
              <w:t>_n66</w:t>
            </w:r>
            <w:r w:rsidRPr="00873133">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2695EC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1F652E4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DC_5A_n66A</w:t>
            </w:r>
          </w:p>
        </w:tc>
      </w:tr>
      <w:tr w:rsidR="00873133" w:rsidRPr="00873133" w14:paraId="2DC24B7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F4EF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DC_2</w:t>
            </w:r>
            <w:r w:rsidRPr="00873133">
              <w:rPr>
                <w:rFonts w:ascii="Arial" w:hAnsi="Arial"/>
                <w:sz w:val="18"/>
                <w:lang w:eastAsia="zh-CN"/>
              </w:rPr>
              <w:t>A</w:t>
            </w:r>
            <w:r w:rsidRPr="00873133">
              <w:rPr>
                <w:rFonts w:ascii="Arial" w:hAnsi="Arial"/>
                <w:sz w:val="18"/>
                <w:lang w:eastAsia="fi-FI"/>
              </w:rPr>
              <w:t>-5</w:t>
            </w:r>
            <w:r w:rsidRPr="00873133">
              <w:rPr>
                <w:rFonts w:ascii="Arial" w:hAnsi="Arial"/>
                <w:sz w:val="18"/>
                <w:lang w:eastAsia="zh-CN"/>
              </w:rPr>
              <w:t>A-5A</w:t>
            </w:r>
            <w:r w:rsidRPr="00873133">
              <w:rPr>
                <w:rFonts w:ascii="Arial" w:hAnsi="Arial"/>
                <w:sz w:val="18"/>
                <w:lang w:eastAsia="fi-FI"/>
              </w:rPr>
              <w:t>_n66</w:t>
            </w:r>
            <w:r w:rsidRPr="00873133">
              <w:rPr>
                <w:rFonts w:ascii="Arial" w:hAnsi="Arial"/>
                <w:sz w:val="18"/>
                <w:lang w:eastAsia="zh-CN"/>
              </w:rPr>
              <w:t>A</w:t>
            </w:r>
          </w:p>
          <w:p w14:paraId="53F5C6A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DC_2</w:t>
            </w:r>
            <w:r w:rsidRPr="00873133">
              <w:rPr>
                <w:rFonts w:ascii="Arial" w:hAnsi="Arial"/>
                <w:sz w:val="18"/>
                <w:lang w:eastAsia="zh-CN"/>
              </w:rPr>
              <w:t>A</w:t>
            </w:r>
            <w:r w:rsidRPr="00873133">
              <w:rPr>
                <w:rFonts w:ascii="Arial" w:hAnsi="Arial"/>
                <w:sz w:val="18"/>
                <w:lang w:eastAsia="fi-FI"/>
              </w:rPr>
              <w:t>-</w:t>
            </w:r>
            <w:r w:rsidRPr="00873133">
              <w:rPr>
                <w:rFonts w:ascii="Arial" w:hAnsi="Arial"/>
                <w:sz w:val="18"/>
                <w:lang w:eastAsia="zh-CN"/>
              </w:rPr>
              <w:t>2A-5A</w:t>
            </w:r>
            <w:r w:rsidRPr="00873133">
              <w:rPr>
                <w:rFonts w:ascii="Arial" w:hAnsi="Arial"/>
                <w:sz w:val="18"/>
                <w:lang w:eastAsia="fi-FI"/>
              </w:rPr>
              <w:t>_n66</w:t>
            </w:r>
            <w:r w:rsidRPr="00873133">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6D2DBD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3248CBE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DC_5A_n66A</w:t>
            </w:r>
          </w:p>
        </w:tc>
      </w:tr>
      <w:tr w:rsidR="00873133" w:rsidRPr="00873133" w14:paraId="242A6E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6983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09AF48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DC_2A_n71A</w:t>
            </w:r>
          </w:p>
          <w:p w14:paraId="03A320B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DC_5A_n71A</w:t>
            </w:r>
          </w:p>
        </w:tc>
      </w:tr>
      <w:tr w:rsidR="00873133" w:rsidRPr="00873133" w14:paraId="38D13C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B7863"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ja-JP"/>
              </w:rPr>
              <w:t>DC_2A-5A_n77A</w:t>
            </w:r>
            <w:r w:rsidRPr="00873133">
              <w:rPr>
                <w:rFonts w:ascii="Arial" w:hAnsi="Arial"/>
                <w:noProof/>
                <w:sz w:val="18"/>
                <w:vertAlign w:val="superscript"/>
                <w:lang w:eastAsia="zh-CN"/>
              </w:rPr>
              <w:t>14</w:t>
            </w:r>
          </w:p>
          <w:p w14:paraId="20A61C3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DC_2A-5A_n77C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9486C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2003474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171982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F2F1F"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cs="Arial"/>
                <w:sz w:val="18"/>
                <w:szCs w:val="18"/>
                <w:lang w:eastAsia="ja-JP"/>
              </w:rPr>
              <w:t>DC_2A-5A_n77(2A)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8F9B2B"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fi-FI"/>
              </w:rPr>
              <w:t>DC_2A_</w:t>
            </w:r>
            <w:r w:rsidRPr="00873133">
              <w:rPr>
                <w:rFonts w:ascii="Arial" w:hAnsi="Arial" w:cs="Arial"/>
                <w:sz w:val="18"/>
                <w:szCs w:val="18"/>
                <w:lang w:eastAsia="ja-JP"/>
              </w:rPr>
              <w:t>n77A</w:t>
            </w:r>
            <w:r w:rsidRPr="00873133">
              <w:rPr>
                <w:rFonts w:ascii="Arial" w:hAnsi="Arial"/>
                <w:noProof/>
                <w:sz w:val="18"/>
                <w:vertAlign w:val="superscript"/>
                <w:lang w:eastAsia="zh-CN"/>
              </w:rPr>
              <w:t>14</w:t>
            </w:r>
          </w:p>
          <w:p w14:paraId="1B40917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fi-FI"/>
              </w:rPr>
              <w:t>DC_5A_</w:t>
            </w:r>
            <w:r w:rsidRPr="00873133">
              <w:rPr>
                <w:rFonts w:ascii="Arial" w:hAnsi="Arial" w:cs="Arial"/>
                <w:sz w:val="18"/>
                <w:szCs w:val="18"/>
                <w:lang w:eastAsia="ja-JP"/>
              </w:rPr>
              <w:t>n77A</w:t>
            </w:r>
            <w:r w:rsidRPr="00873133">
              <w:rPr>
                <w:rFonts w:ascii="Arial" w:hAnsi="Arial"/>
                <w:noProof/>
                <w:sz w:val="18"/>
                <w:vertAlign w:val="superscript"/>
                <w:lang w:eastAsia="zh-CN"/>
              </w:rPr>
              <w:t>14</w:t>
            </w:r>
          </w:p>
        </w:tc>
      </w:tr>
      <w:tr w:rsidR="00873133" w:rsidRPr="00873133" w14:paraId="6835EB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F4EA4"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fi-FI"/>
              </w:rPr>
              <w:lastRenderedPageBreak/>
              <w:t>DC_2A-2A-5A_n77A</w:t>
            </w:r>
            <w:r w:rsidRPr="00873133">
              <w:rPr>
                <w:rFonts w:ascii="Arial" w:hAnsi="Arial"/>
                <w:sz w:val="18"/>
                <w:vertAlign w:val="superscript"/>
                <w:lang w:eastAsia="ja-JP"/>
              </w:rPr>
              <w:t>14</w:t>
            </w:r>
          </w:p>
          <w:p w14:paraId="2298D79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i-FI"/>
              </w:rPr>
              <w:t>DC_2A-2A-5A_n77C</w:t>
            </w:r>
            <w:r w:rsidRPr="00873133">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92EEC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0BDE3F7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0CC1CE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E344F"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cs="Arial"/>
                <w:sz w:val="18"/>
                <w:szCs w:val="18"/>
                <w:lang w:eastAsia="ja-JP"/>
              </w:rPr>
              <w:t>DC_2A-2A-5A_n77(2A)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579C0E6"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fi-FI"/>
              </w:rPr>
              <w:t>DC_2A_</w:t>
            </w:r>
            <w:r w:rsidRPr="00873133">
              <w:rPr>
                <w:rFonts w:ascii="Arial" w:hAnsi="Arial" w:cs="Arial"/>
                <w:sz w:val="18"/>
                <w:szCs w:val="18"/>
                <w:lang w:eastAsia="ja-JP"/>
              </w:rPr>
              <w:t>n77A</w:t>
            </w:r>
            <w:r w:rsidRPr="00873133">
              <w:rPr>
                <w:rFonts w:ascii="Arial" w:hAnsi="Arial"/>
                <w:noProof/>
                <w:sz w:val="18"/>
                <w:vertAlign w:val="superscript"/>
                <w:lang w:eastAsia="zh-CN"/>
              </w:rPr>
              <w:t>14</w:t>
            </w:r>
          </w:p>
          <w:p w14:paraId="4AE9F75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fi-FI"/>
              </w:rPr>
              <w:t>DC_5A_</w:t>
            </w:r>
            <w:r w:rsidRPr="00873133">
              <w:rPr>
                <w:rFonts w:ascii="Arial" w:hAnsi="Arial" w:cs="Arial"/>
                <w:sz w:val="18"/>
                <w:szCs w:val="18"/>
                <w:lang w:eastAsia="ja-JP"/>
              </w:rPr>
              <w:t>n77A</w:t>
            </w:r>
            <w:r w:rsidRPr="00873133">
              <w:rPr>
                <w:rFonts w:ascii="Arial" w:hAnsi="Arial"/>
                <w:noProof/>
                <w:sz w:val="18"/>
                <w:vertAlign w:val="superscript"/>
                <w:lang w:eastAsia="zh-CN"/>
              </w:rPr>
              <w:t>14</w:t>
            </w:r>
          </w:p>
        </w:tc>
      </w:tr>
      <w:tr w:rsidR="00873133" w:rsidRPr="00873133" w14:paraId="29775F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6D43A" w14:textId="77777777" w:rsidR="00873133" w:rsidRPr="00873133" w:rsidRDefault="00873133" w:rsidP="00873133">
            <w:pPr>
              <w:keepNext/>
              <w:keepLines/>
              <w:spacing w:after="0" w:line="254" w:lineRule="auto"/>
              <w:jc w:val="center"/>
              <w:rPr>
                <w:lang w:eastAsia="ja-JP"/>
              </w:rPr>
            </w:pPr>
            <w:r w:rsidRPr="00873133">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0D87403"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sz w:val="18"/>
                <w:lang w:val="fi-FI" w:eastAsia="fi-FI"/>
              </w:rPr>
              <w:t>DC_2A_n78A</w:t>
            </w:r>
          </w:p>
          <w:p w14:paraId="4AE760B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i-FI" w:eastAsia="fi-FI"/>
              </w:rPr>
              <w:t>DC_5A_n78A</w:t>
            </w:r>
          </w:p>
        </w:tc>
      </w:tr>
      <w:tr w:rsidR="00873133" w:rsidRPr="00873133" w14:paraId="38EC1B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70DA7" w14:textId="77777777" w:rsidR="00873133" w:rsidRPr="00873133" w:rsidRDefault="00873133" w:rsidP="00873133">
            <w:pPr>
              <w:keepNext/>
              <w:keepLines/>
              <w:spacing w:after="0" w:line="252" w:lineRule="auto"/>
              <w:jc w:val="center"/>
              <w:rPr>
                <w:rFonts w:ascii="Arial" w:hAnsi="Arial" w:cs="Arial"/>
                <w:sz w:val="18"/>
                <w:lang w:eastAsia="ja-JP"/>
              </w:rPr>
            </w:pPr>
            <w:r w:rsidRPr="00873133">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F23B0E2" w14:textId="77777777" w:rsidR="00873133" w:rsidRPr="00873133" w:rsidRDefault="00873133" w:rsidP="00873133">
            <w:pPr>
              <w:keepNext/>
              <w:keepLines/>
              <w:spacing w:after="0" w:line="252" w:lineRule="auto"/>
              <w:jc w:val="center"/>
              <w:rPr>
                <w:rFonts w:ascii="Arial" w:hAnsi="Arial"/>
                <w:sz w:val="18"/>
                <w:lang w:val="fi-FI" w:eastAsia="fi-FI"/>
              </w:rPr>
            </w:pPr>
            <w:r w:rsidRPr="00873133">
              <w:rPr>
                <w:rFonts w:ascii="Arial" w:hAnsi="Arial"/>
                <w:sz w:val="18"/>
                <w:lang w:val="fi-FI" w:eastAsia="fi-FI"/>
              </w:rPr>
              <w:t>DC_2A_n78A</w:t>
            </w:r>
          </w:p>
          <w:p w14:paraId="2745B98D" w14:textId="77777777" w:rsidR="00873133" w:rsidRPr="00873133" w:rsidRDefault="00873133" w:rsidP="00873133">
            <w:pPr>
              <w:keepNext/>
              <w:keepLines/>
              <w:spacing w:after="0" w:line="252" w:lineRule="auto"/>
              <w:jc w:val="center"/>
              <w:rPr>
                <w:rFonts w:ascii="Arial" w:hAnsi="Arial"/>
                <w:sz w:val="18"/>
                <w:lang w:val="fi-FI" w:eastAsia="fi-FI"/>
              </w:rPr>
            </w:pPr>
            <w:r w:rsidRPr="00873133">
              <w:rPr>
                <w:rFonts w:ascii="Arial" w:hAnsi="Arial"/>
                <w:sz w:val="18"/>
                <w:lang w:val="fi-FI" w:eastAsia="fi-FI"/>
              </w:rPr>
              <w:t>DC_5A_n78A</w:t>
            </w:r>
          </w:p>
        </w:tc>
      </w:tr>
      <w:tr w:rsidR="00873133" w:rsidRPr="00873133" w14:paraId="2CDAD6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48A67" w14:textId="77777777" w:rsidR="00873133" w:rsidRPr="00873133" w:rsidRDefault="00873133" w:rsidP="00873133">
            <w:pPr>
              <w:keepNext/>
              <w:keepLines/>
              <w:spacing w:after="0" w:line="254" w:lineRule="auto"/>
              <w:jc w:val="center"/>
              <w:rPr>
                <w:rFonts w:ascii="Arial" w:hAnsi="Arial" w:cs="Arial"/>
                <w:sz w:val="18"/>
                <w:lang w:eastAsia="ja-JP"/>
              </w:rPr>
            </w:pPr>
            <w:r w:rsidRPr="00873133">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46E6AF5" w14:textId="77777777" w:rsidR="00873133" w:rsidRPr="00873133" w:rsidRDefault="00873133" w:rsidP="00873133">
            <w:pPr>
              <w:keepNext/>
              <w:keepLines/>
              <w:spacing w:after="0" w:line="252" w:lineRule="auto"/>
              <w:jc w:val="center"/>
              <w:rPr>
                <w:rFonts w:ascii="Arial" w:hAnsi="Arial" w:cs="Arial"/>
                <w:sz w:val="18"/>
                <w:szCs w:val="18"/>
                <w:lang w:val="fi-FI" w:eastAsia="fi-FI"/>
              </w:rPr>
            </w:pPr>
            <w:r w:rsidRPr="00873133">
              <w:rPr>
                <w:rFonts w:ascii="Arial" w:hAnsi="Arial" w:cs="Arial"/>
                <w:sz w:val="18"/>
                <w:szCs w:val="18"/>
                <w:lang w:val="fi-FI" w:eastAsia="fi-FI"/>
              </w:rPr>
              <w:t>DC_2A_n78A</w:t>
            </w:r>
          </w:p>
          <w:p w14:paraId="5B0A152A"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cs="Arial"/>
                <w:sz w:val="18"/>
                <w:szCs w:val="18"/>
                <w:lang w:val="fi-FI" w:eastAsia="fi-FI"/>
              </w:rPr>
              <w:t>DC_5A_n78A</w:t>
            </w:r>
          </w:p>
        </w:tc>
      </w:tr>
      <w:tr w:rsidR="00873133" w:rsidRPr="00873133" w14:paraId="559CAD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A314" w14:textId="77777777" w:rsidR="00873133" w:rsidRPr="00873133" w:rsidRDefault="00873133" w:rsidP="00873133">
            <w:pPr>
              <w:keepNext/>
              <w:keepLines/>
              <w:spacing w:after="0" w:line="254" w:lineRule="auto"/>
              <w:jc w:val="center"/>
              <w:rPr>
                <w:rFonts w:ascii="Arial" w:eastAsia="MS Mincho" w:hAnsi="Arial" w:cs="Arial"/>
                <w:sz w:val="18"/>
                <w:szCs w:val="18"/>
                <w:lang w:val="fr-FR" w:eastAsia="ja-JP"/>
              </w:rPr>
            </w:pPr>
            <w:r w:rsidRPr="00873133">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A5E101C" w14:textId="77777777" w:rsidR="00873133" w:rsidRPr="00873133" w:rsidRDefault="00873133" w:rsidP="00873133">
            <w:pPr>
              <w:keepNext/>
              <w:keepLines/>
              <w:spacing w:after="0" w:line="252" w:lineRule="auto"/>
              <w:jc w:val="center"/>
              <w:rPr>
                <w:rFonts w:ascii="Arial" w:hAnsi="Arial" w:cs="Arial"/>
                <w:sz w:val="18"/>
                <w:szCs w:val="18"/>
                <w:lang w:val="fi-FI" w:eastAsia="fi-FI"/>
              </w:rPr>
            </w:pPr>
            <w:r w:rsidRPr="00873133">
              <w:rPr>
                <w:rFonts w:ascii="Arial" w:hAnsi="Arial" w:cs="Arial"/>
                <w:sz w:val="18"/>
                <w:szCs w:val="18"/>
                <w:lang w:val="fi-FI" w:eastAsia="fi-FI"/>
              </w:rPr>
              <w:t>DC_7A_n2A</w:t>
            </w:r>
          </w:p>
        </w:tc>
      </w:tr>
      <w:tr w:rsidR="00873133" w:rsidRPr="00873133" w14:paraId="7E1F8A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8211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DC_2A-7A_n5A</w:t>
            </w:r>
          </w:p>
          <w:p w14:paraId="10D9A42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87A51B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p w14:paraId="579EB20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DC_7A_n5A</w:t>
            </w:r>
          </w:p>
        </w:tc>
      </w:tr>
      <w:tr w:rsidR="00873133" w:rsidRPr="00873133" w14:paraId="438986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FD4A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F2CAD6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p w14:paraId="600539D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DC_7A_n5A</w:t>
            </w:r>
          </w:p>
        </w:tc>
      </w:tr>
      <w:tr w:rsidR="00873133" w:rsidRPr="00873133" w14:paraId="5676D5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9784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C5726C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olor w:val="000000"/>
                <w:sz w:val="18"/>
                <w:szCs w:val="18"/>
              </w:rPr>
              <w:t>DC_2A_n7A</w:t>
            </w:r>
            <w:r w:rsidRPr="00873133">
              <w:rPr>
                <w:rFonts w:ascii="Arial" w:hAnsi="Arial"/>
                <w:color w:val="000000"/>
                <w:sz w:val="18"/>
                <w:szCs w:val="18"/>
              </w:rPr>
              <w:br/>
              <w:t>DC_7A_n7A</w:t>
            </w:r>
            <w:r w:rsidRPr="00873133">
              <w:rPr>
                <w:rFonts w:ascii="Arial" w:hAnsi="Arial"/>
                <w:color w:val="000000"/>
                <w:sz w:val="18"/>
                <w:szCs w:val="18"/>
                <w:vertAlign w:val="superscript"/>
              </w:rPr>
              <w:t>2</w:t>
            </w:r>
          </w:p>
        </w:tc>
      </w:tr>
      <w:tr w:rsidR="00873133" w:rsidRPr="00873133" w14:paraId="076DC2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7F577A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EFB7159"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DC_2A_n12A</w:t>
            </w:r>
          </w:p>
          <w:p w14:paraId="5F382199" w14:textId="77777777" w:rsidR="00873133" w:rsidRPr="00873133" w:rsidRDefault="00873133" w:rsidP="00873133">
            <w:pPr>
              <w:keepNext/>
              <w:keepLines/>
              <w:spacing w:after="0"/>
              <w:jc w:val="center"/>
              <w:rPr>
                <w:rFonts w:ascii="Arial" w:hAnsi="Arial"/>
                <w:color w:val="000000"/>
                <w:sz w:val="18"/>
                <w:szCs w:val="18"/>
              </w:rPr>
            </w:pPr>
            <w:r w:rsidRPr="00873133">
              <w:rPr>
                <w:rFonts w:ascii="Arial" w:hAnsi="Arial" w:hint="eastAsia"/>
                <w:sz w:val="18"/>
              </w:rPr>
              <w:t>DC_7A_n12A</w:t>
            </w:r>
          </w:p>
        </w:tc>
      </w:tr>
      <w:tr w:rsidR="00873133" w:rsidRPr="00873133" w14:paraId="7E40B9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1D8A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FA182D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DC_2A_n12A</w:t>
            </w:r>
          </w:p>
          <w:p w14:paraId="52255BD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DC_7A_n12A</w:t>
            </w:r>
          </w:p>
        </w:tc>
      </w:tr>
      <w:tr w:rsidR="00873133" w:rsidRPr="00873133" w14:paraId="3C6183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C88B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DC_2A-7A_n25A</w:t>
            </w:r>
            <w:r w:rsidRPr="00873133">
              <w:rPr>
                <w:rFonts w:ascii="Arial" w:hAnsi="Arial" w:cs="Arial"/>
                <w:noProof/>
                <w:sz w:val="18"/>
                <w:szCs w:val="18"/>
                <w:vertAlign w:val="superscript"/>
              </w:rPr>
              <w:t>15, 16</w:t>
            </w:r>
          </w:p>
          <w:p w14:paraId="3FE5326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DC_2A-7A-7A_n25A</w:t>
            </w:r>
            <w:r w:rsidRPr="00873133">
              <w:rPr>
                <w:rFonts w:ascii="Arial" w:hAnsi="Arial" w:cs="Arial"/>
                <w:noProof/>
                <w:sz w:val="18"/>
                <w:szCs w:val="18"/>
                <w:vertAlign w:val="superscript"/>
              </w:rPr>
              <w:t>15, 16</w:t>
            </w:r>
          </w:p>
          <w:p w14:paraId="56CAE75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DC_2A-7C_n25A</w:t>
            </w:r>
            <w:r w:rsidRPr="00873133">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11ACE1A" w14:textId="77777777" w:rsidR="00873133" w:rsidRPr="00873133" w:rsidRDefault="00873133" w:rsidP="00873133">
            <w:pPr>
              <w:keepNext/>
              <w:keepLines/>
              <w:spacing w:after="0"/>
              <w:jc w:val="center"/>
              <w:rPr>
                <w:rFonts w:ascii="Arial" w:hAnsi="Arial"/>
                <w:color w:val="000000"/>
                <w:sz w:val="18"/>
                <w:szCs w:val="18"/>
              </w:rPr>
            </w:pPr>
            <w:r w:rsidRPr="00873133">
              <w:rPr>
                <w:rFonts w:ascii="Arial" w:hAnsi="Arial" w:cs="Arial"/>
                <w:color w:val="000000"/>
                <w:sz w:val="18"/>
              </w:rPr>
              <w:t>DC_7A_n25A</w:t>
            </w:r>
          </w:p>
        </w:tc>
      </w:tr>
      <w:tr w:rsidR="00873133" w:rsidRPr="00873133" w14:paraId="0FB008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B215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DC_2A-7A_n28A</w:t>
            </w:r>
          </w:p>
          <w:p w14:paraId="3A0A47A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 xml:space="preserve">DC_2C-7A_n28A </w:t>
            </w:r>
          </w:p>
          <w:p w14:paraId="376C2EC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C4B89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DC_2A_n28A</w:t>
            </w:r>
          </w:p>
          <w:p w14:paraId="08DFE06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DC_7A_n28A</w:t>
            </w:r>
          </w:p>
        </w:tc>
      </w:tr>
      <w:tr w:rsidR="00873133" w:rsidRPr="00873133" w14:paraId="6373DA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E904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DC_2A_n5A-n77A</w:t>
            </w:r>
            <w:r w:rsidRPr="00873133">
              <w:rPr>
                <w:rFonts w:ascii="Arial" w:hAnsi="Arial"/>
                <w:sz w:val="18"/>
                <w:vertAlign w:val="superscript"/>
                <w:lang w:eastAsia="ja-JP"/>
              </w:rPr>
              <w:t>14</w:t>
            </w:r>
          </w:p>
          <w:p w14:paraId="4E33187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DC_2A-2A_n5A-n77A</w:t>
            </w:r>
            <w:r w:rsidRPr="00873133">
              <w:rPr>
                <w:rFonts w:ascii="Arial" w:hAnsi="Arial"/>
                <w:sz w:val="18"/>
                <w:vertAlign w:val="superscript"/>
                <w:lang w:eastAsia="ja-JP"/>
              </w:rPr>
              <w:t>14</w:t>
            </w:r>
          </w:p>
          <w:p w14:paraId="193D76B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DC_2A_n5A-n77C</w:t>
            </w:r>
            <w:r w:rsidRPr="00873133">
              <w:rPr>
                <w:rFonts w:ascii="Arial" w:hAnsi="Arial"/>
                <w:sz w:val="18"/>
                <w:vertAlign w:val="superscript"/>
                <w:lang w:eastAsia="ja-JP"/>
              </w:rPr>
              <w:t>14</w:t>
            </w:r>
          </w:p>
          <w:p w14:paraId="65FF8E1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DC_2A-2A_n5A-n77C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7FAD2C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p w14:paraId="0C74447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DC_2A_n77A</w:t>
            </w:r>
            <w:r w:rsidRPr="00873133">
              <w:rPr>
                <w:rFonts w:ascii="Arial" w:hAnsi="Arial"/>
                <w:sz w:val="18"/>
                <w:vertAlign w:val="superscript"/>
                <w:lang w:eastAsia="ja-JP"/>
              </w:rPr>
              <w:t>14</w:t>
            </w:r>
          </w:p>
        </w:tc>
      </w:tr>
      <w:tr w:rsidR="00873133" w:rsidRPr="00873133" w14:paraId="5FFB6D3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82CC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DC_2A-7A_n66A</w:t>
            </w:r>
          </w:p>
          <w:p w14:paraId="5EFBC98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C6E3EA3"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2C65FF2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DC_7A_n66A</w:t>
            </w:r>
          </w:p>
        </w:tc>
      </w:tr>
      <w:tr w:rsidR="00873133" w:rsidRPr="00873133" w14:paraId="5AF1EB6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A9BB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554C487"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20042AF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tc>
      </w:tr>
      <w:tr w:rsidR="00873133" w:rsidRPr="00873133" w14:paraId="3B131E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F95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588371C"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65B710F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tc>
      </w:tr>
      <w:tr w:rsidR="00873133" w:rsidRPr="00873133" w14:paraId="151E69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848A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25961A0"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6A03213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tc>
      </w:tr>
      <w:tr w:rsidR="00873133" w:rsidRPr="00873133" w14:paraId="6038C4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BFC1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8C2846D"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495F186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tc>
      </w:tr>
      <w:tr w:rsidR="00873133" w:rsidRPr="00873133" w14:paraId="1BE0785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241E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9365EFC"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DC_2A_n7A</w:t>
            </w:r>
          </w:p>
          <w:p w14:paraId="25E6A1F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DC_2A_n66A</w:t>
            </w:r>
          </w:p>
        </w:tc>
      </w:tr>
      <w:tr w:rsidR="00873133" w:rsidRPr="00873133" w14:paraId="399CFB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4915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BF9AA19"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DC_2A_n7A</w:t>
            </w:r>
          </w:p>
          <w:p w14:paraId="43FF70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val="en-US" w:eastAsia="zh-CN"/>
              </w:rPr>
              <w:t>DC_2A_n66A</w:t>
            </w:r>
          </w:p>
        </w:tc>
      </w:tr>
      <w:tr w:rsidR="00873133" w:rsidRPr="00873133" w14:paraId="3561480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4C806"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35A7DD2"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DC_2A_n71A</w:t>
            </w:r>
          </w:p>
          <w:p w14:paraId="7199D3D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DC_7A_n71A</w:t>
            </w:r>
          </w:p>
        </w:tc>
      </w:tr>
      <w:tr w:rsidR="00873133" w:rsidRPr="00873133" w14:paraId="5D47D5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636A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F3B57EC"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DC_2A_n71A</w:t>
            </w:r>
          </w:p>
          <w:p w14:paraId="42A8B580"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zh-CN"/>
              </w:rPr>
              <w:t>DC_7A_n71A</w:t>
            </w:r>
          </w:p>
        </w:tc>
      </w:tr>
      <w:tr w:rsidR="00873133" w:rsidRPr="00873133" w14:paraId="5855AC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CEBB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DC_2A-7A_n77A</w:t>
            </w:r>
          </w:p>
          <w:p w14:paraId="7B7BA1CB" w14:textId="77777777" w:rsidR="00873133" w:rsidRPr="00873133" w:rsidRDefault="00873133" w:rsidP="00873133">
            <w:pPr>
              <w:keepNext/>
              <w:keepLines/>
              <w:spacing w:after="0"/>
              <w:jc w:val="center"/>
              <w:rPr>
                <w:rFonts w:ascii="Arial" w:hAnsi="Arial"/>
                <w:sz w:val="18"/>
                <w:szCs w:val="18"/>
                <w:lang w:eastAsia="fi-FI"/>
              </w:rPr>
            </w:pPr>
            <w:r w:rsidRPr="00873133">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0FAF28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46377378"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DC_7A_n77A</w:t>
            </w:r>
          </w:p>
        </w:tc>
      </w:tr>
      <w:tr w:rsidR="00873133" w:rsidRPr="00873133" w14:paraId="6E9E8E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9243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47E418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5AA45D5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6FC236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7CA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361E05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0CE95D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22A1E4E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A94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DC_2A-7A_n77(2A)</w:t>
            </w:r>
          </w:p>
          <w:p w14:paraId="08E669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A5ECA4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7181FBB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62B4EC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875AC"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62720F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2627DF7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79CF44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529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5F6AB39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DC_2A-7C_n78A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797451"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r w:rsidRPr="00873133">
              <w:rPr>
                <w:rFonts w:ascii="Arial" w:eastAsia="Malgun Gothic" w:hAnsi="Arial"/>
                <w:sz w:val="18"/>
                <w:vertAlign w:val="superscript"/>
                <w:lang w:eastAsia="ko-KR"/>
              </w:rPr>
              <w:t>14</w:t>
            </w:r>
          </w:p>
          <w:p w14:paraId="1D6FF895"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noProof/>
                <w:sz w:val="18"/>
              </w:rPr>
              <w:t>DC_7A_n78A</w:t>
            </w:r>
            <w:r w:rsidRPr="00873133">
              <w:rPr>
                <w:rFonts w:ascii="Arial" w:eastAsia="Malgun Gothic" w:hAnsi="Arial"/>
                <w:sz w:val="18"/>
                <w:vertAlign w:val="superscript"/>
                <w:lang w:eastAsia="ko-KR"/>
              </w:rPr>
              <w:t>14</w:t>
            </w:r>
          </w:p>
          <w:p w14:paraId="6BA02599"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rPr>
              <w:t>DC_7C_n78A</w:t>
            </w:r>
          </w:p>
        </w:tc>
      </w:tr>
      <w:tr w:rsidR="00873133" w:rsidRPr="00873133" w14:paraId="44A7012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8E3F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lastRenderedPageBreak/>
              <w:t>DC_2A-7A_n78(2A)</w:t>
            </w:r>
            <w:r w:rsidRPr="00873133">
              <w:rPr>
                <w:rFonts w:ascii="Arial" w:hAnsi="Arial"/>
                <w:noProof/>
                <w:sz w:val="18"/>
                <w:vertAlign w:val="superscript"/>
                <w:lang w:eastAsia="zh-CN"/>
              </w:rPr>
              <w:t xml:space="preserve"> 5</w:t>
            </w:r>
            <w:r w:rsidRPr="00873133">
              <w:rPr>
                <w:rFonts w:ascii="Arial" w:eastAsia="Malgun Gothic" w:hAnsi="Arial"/>
                <w:sz w:val="18"/>
                <w:vertAlign w:val="superscript"/>
                <w:lang w:eastAsia="ko-KR"/>
              </w:rPr>
              <w:t>,14</w:t>
            </w:r>
          </w:p>
          <w:p w14:paraId="619EC1AA"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DC_2A-7C_n78(2A)</w:t>
            </w:r>
            <w:r w:rsidRPr="00873133">
              <w:rPr>
                <w:rFonts w:ascii="Arial" w:hAnsi="Arial"/>
                <w:noProof/>
                <w:sz w:val="18"/>
                <w:vertAlign w:val="superscript"/>
                <w:lang w:eastAsia="zh-CN"/>
              </w:rPr>
              <w:t xml:space="preserve"> 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787A6A"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r w:rsidRPr="00873133">
              <w:rPr>
                <w:rFonts w:ascii="Arial" w:eastAsia="Malgun Gothic" w:hAnsi="Arial"/>
                <w:sz w:val="18"/>
                <w:vertAlign w:val="superscript"/>
                <w:lang w:eastAsia="ko-KR"/>
              </w:rPr>
              <w:t>14</w:t>
            </w:r>
          </w:p>
          <w:p w14:paraId="02FCFE51"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noProof/>
                <w:sz w:val="18"/>
              </w:rPr>
              <w:t>DC_7A_n78A</w:t>
            </w:r>
            <w:r w:rsidRPr="00873133">
              <w:rPr>
                <w:rFonts w:ascii="Arial" w:eastAsia="Malgun Gothic" w:hAnsi="Arial"/>
                <w:sz w:val="18"/>
                <w:vertAlign w:val="superscript"/>
                <w:lang w:eastAsia="ko-KR"/>
              </w:rPr>
              <w:t>14</w:t>
            </w:r>
          </w:p>
          <w:p w14:paraId="3EB519AE"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sz w:val="18"/>
              </w:rPr>
              <w:t>DC_7C_n78</w:t>
            </w:r>
            <w:r w:rsidRPr="00873133">
              <w:rPr>
                <w:rFonts w:ascii="Arial" w:hAnsi="Arial"/>
                <w:noProof/>
                <w:sz w:val="18"/>
                <w:lang w:eastAsia="zh-CN"/>
              </w:rPr>
              <w:t>A</w:t>
            </w:r>
          </w:p>
        </w:tc>
      </w:tr>
      <w:tr w:rsidR="00873133" w:rsidRPr="00873133" w14:paraId="039A4C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416F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A5143B1"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p>
          <w:p w14:paraId="0A9EA7DC"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sz w:val="18"/>
              </w:rPr>
              <w:t>DC_7A_n78A</w:t>
            </w:r>
          </w:p>
        </w:tc>
      </w:tr>
      <w:tr w:rsidR="00873133" w:rsidRPr="00873133" w14:paraId="2DC4A0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8A7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lang w:eastAsia="ko-KR"/>
              </w:rPr>
              <w:t>2</w:t>
            </w:r>
            <w:r w:rsidRPr="00873133">
              <w:rPr>
                <w:rFonts w:ascii="Arial" w:hAnsi="Arial"/>
                <w:sz w:val="18"/>
              </w:rPr>
              <w:t>A</w:t>
            </w:r>
            <w:r w:rsidRPr="00873133">
              <w:rPr>
                <w:rFonts w:ascii="Arial" w:eastAsia="Malgun Gothic" w:hAnsi="Arial"/>
                <w:sz w:val="18"/>
                <w:lang w:eastAsia="ko-KR"/>
              </w:rPr>
              <w:t>_</w:t>
            </w:r>
            <w:r w:rsidRPr="00873133">
              <w:rPr>
                <w:rFonts w:ascii="Arial" w:hAnsi="Arial"/>
                <w:sz w:val="18"/>
                <w:lang w:eastAsia="zh-CN"/>
              </w:rPr>
              <w:t>n</w:t>
            </w:r>
            <w:r w:rsidRPr="00873133">
              <w:rPr>
                <w:rFonts w:ascii="Arial" w:eastAsia="Malgun Gothic" w:hAnsi="Arial"/>
                <w:sz w:val="18"/>
                <w:lang w:eastAsia="ko-KR"/>
              </w:rPr>
              <w:t>7A</w:t>
            </w:r>
            <w:r w:rsidRPr="00873133">
              <w:rPr>
                <w:rFonts w:ascii="Arial" w:hAnsi="Arial"/>
                <w:sz w:val="18"/>
                <w:lang w:eastAsia="zh-CN"/>
              </w:rPr>
              <w:t>-</w:t>
            </w:r>
            <w:r w:rsidRPr="00873133">
              <w:rPr>
                <w:rFonts w:ascii="Arial" w:hAnsi="Arial"/>
                <w:sz w:val="18"/>
                <w:lang w:eastAsia="ja-JP"/>
              </w:rPr>
              <w:t>n</w:t>
            </w:r>
            <w:r w:rsidRPr="00873133">
              <w:rPr>
                <w:rFonts w:ascii="Arial" w:eastAsia="Malgun Gothic" w:hAnsi="Arial"/>
                <w:sz w:val="18"/>
                <w:lang w:eastAsia="ko-KR"/>
              </w:rPr>
              <w:t>78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C3705F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DC_2A_n7A</w:t>
            </w:r>
          </w:p>
          <w:p w14:paraId="35EBAFD0"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sz w:val="18"/>
                <w:lang w:eastAsia="zh-CN"/>
              </w:rPr>
              <w:t>DC_2A_n78A</w:t>
            </w:r>
          </w:p>
        </w:tc>
      </w:tr>
      <w:tr w:rsidR="00873133" w:rsidRPr="00873133" w14:paraId="44C0304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B0B4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8FB830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DC_2A_n7A</w:t>
            </w:r>
          </w:p>
          <w:p w14:paraId="23DF334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DC_2A_n78A</w:t>
            </w:r>
          </w:p>
        </w:tc>
      </w:tr>
      <w:tr w:rsidR="00873133" w:rsidRPr="00873133" w14:paraId="3AE891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8A7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308EAD6"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DC_2A_n7A</w:t>
            </w:r>
          </w:p>
          <w:p w14:paraId="5825BDA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DC_2A_n78A</w:t>
            </w:r>
          </w:p>
        </w:tc>
      </w:tr>
      <w:tr w:rsidR="00873133" w:rsidRPr="00873133" w14:paraId="23910F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55DD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F8DC5BD"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DC_2A_n7A</w:t>
            </w:r>
          </w:p>
          <w:p w14:paraId="3CE7CC3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DC_2A_n78A</w:t>
            </w:r>
          </w:p>
        </w:tc>
      </w:tr>
      <w:tr w:rsidR="00873133" w:rsidRPr="00873133" w14:paraId="2A5B9E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8E8F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DC_2A-7A-7A_n78A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AD56D8"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r w:rsidRPr="00873133">
              <w:rPr>
                <w:rFonts w:ascii="Arial" w:eastAsia="Malgun Gothic" w:hAnsi="Arial"/>
                <w:sz w:val="18"/>
                <w:vertAlign w:val="superscript"/>
                <w:lang w:eastAsia="ko-KR"/>
              </w:rPr>
              <w:t>14</w:t>
            </w:r>
          </w:p>
          <w:p w14:paraId="19E96886"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rPr>
              <w:t>DC_7A_n78A</w:t>
            </w:r>
            <w:r w:rsidRPr="00873133">
              <w:rPr>
                <w:rFonts w:ascii="Arial" w:eastAsia="Malgun Gothic" w:hAnsi="Arial"/>
                <w:sz w:val="18"/>
                <w:vertAlign w:val="superscript"/>
                <w:lang w:eastAsia="ko-KR"/>
              </w:rPr>
              <w:t>14</w:t>
            </w:r>
          </w:p>
        </w:tc>
      </w:tr>
      <w:tr w:rsidR="00873133" w:rsidRPr="00873133" w14:paraId="3C92695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FA80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eastAsia="zh-CN"/>
              </w:rPr>
              <w:t>DC_2A-7A-7A_n78(2A)</w:t>
            </w:r>
            <w:r w:rsidRPr="00873133">
              <w:rPr>
                <w:rFonts w:ascii="Arial" w:hAnsi="Arial"/>
                <w:noProof/>
                <w:sz w:val="18"/>
                <w:vertAlign w:val="superscript"/>
                <w:lang w:eastAsia="zh-CN"/>
              </w:rPr>
              <w:t xml:space="preserve"> 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6D9DD6"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r w:rsidRPr="00873133">
              <w:rPr>
                <w:rFonts w:ascii="Arial" w:eastAsia="Malgun Gothic" w:hAnsi="Arial"/>
                <w:sz w:val="18"/>
                <w:vertAlign w:val="superscript"/>
                <w:lang w:eastAsia="ko-KR"/>
              </w:rPr>
              <w:t>14</w:t>
            </w:r>
          </w:p>
          <w:p w14:paraId="4C4CE24C"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sz w:val="18"/>
              </w:rPr>
              <w:t>DC_7A_n78A</w:t>
            </w:r>
            <w:r w:rsidRPr="00873133">
              <w:rPr>
                <w:rFonts w:ascii="Arial" w:eastAsia="Malgun Gothic" w:hAnsi="Arial"/>
                <w:sz w:val="18"/>
                <w:vertAlign w:val="superscript"/>
                <w:lang w:eastAsia="ko-KR"/>
              </w:rPr>
              <w:t>14</w:t>
            </w:r>
          </w:p>
        </w:tc>
      </w:tr>
      <w:tr w:rsidR="00873133" w:rsidRPr="00873133" w14:paraId="150609C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0A98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0D4F90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DC_2A_n2A</w:t>
            </w:r>
            <w:r w:rsidRPr="00873133">
              <w:rPr>
                <w:rFonts w:ascii="Arial" w:hAnsi="Arial"/>
                <w:sz w:val="18"/>
                <w:vertAlign w:val="superscript"/>
                <w:lang w:eastAsia="ja-JP"/>
              </w:rPr>
              <w:t>2</w:t>
            </w:r>
          </w:p>
          <w:p w14:paraId="6562A94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DC_8A_n2A</w:t>
            </w:r>
          </w:p>
        </w:tc>
      </w:tr>
      <w:tr w:rsidR="00873133" w:rsidRPr="00873133" w14:paraId="331047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1D51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8496763" w14:textId="77777777" w:rsidR="00873133" w:rsidRPr="00873133" w:rsidRDefault="00873133" w:rsidP="00873133">
            <w:pPr>
              <w:keepNext/>
              <w:keepLines/>
              <w:spacing w:after="0"/>
              <w:jc w:val="center"/>
              <w:rPr>
                <w:rFonts w:ascii="Arial" w:hAnsi="Arial"/>
                <w:noProof/>
                <w:kern w:val="2"/>
                <w:sz w:val="18"/>
                <w:lang w:eastAsia="fr-FR"/>
              </w:rPr>
            </w:pPr>
            <w:r w:rsidRPr="00873133">
              <w:rPr>
                <w:rFonts w:ascii="Arial" w:hAnsi="Arial"/>
                <w:sz w:val="18"/>
                <w:lang w:eastAsia="fi-FI"/>
              </w:rPr>
              <w:t>DC_12A_n2A</w:t>
            </w:r>
          </w:p>
        </w:tc>
      </w:tr>
      <w:tr w:rsidR="00873133" w:rsidRPr="00873133" w14:paraId="4DC4CB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2558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2E7155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DC_2A_n5A</w:t>
            </w:r>
          </w:p>
          <w:p w14:paraId="4629D45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DC_12A_n5A</w:t>
            </w:r>
          </w:p>
        </w:tc>
      </w:tr>
      <w:tr w:rsidR="00873133" w:rsidRPr="00873133" w14:paraId="68BE1C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CA954" w14:textId="77777777" w:rsidR="00873133" w:rsidRPr="00873133" w:rsidRDefault="00873133" w:rsidP="00873133">
            <w:pPr>
              <w:keepNext/>
              <w:keepLines/>
              <w:spacing w:after="0" w:line="256" w:lineRule="auto"/>
              <w:jc w:val="center"/>
              <w:rPr>
                <w:rFonts w:ascii="Arial" w:hAnsi="Arial" w:cs="Arial"/>
                <w:sz w:val="18"/>
                <w:lang w:eastAsia="ja-JP"/>
              </w:rPr>
            </w:pPr>
            <w:r w:rsidRPr="00873133">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7E8A554"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rPr>
              <w:t>DC_2A_n5A</w:t>
            </w:r>
          </w:p>
          <w:p w14:paraId="231B48A1" w14:textId="77777777" w:rsidR="00873133" w:rsidRPr="00873133" w:rsidRDefault="00873133" w:rsidP="00873133">
            <w:pPr>
              <w:keepNext/>
              <w:keepLines/>
              <w:spacing w:after="0" w:line="256" w:lineRule="auto"/>
              <w:jc w:val="center"/>
              <w:rPr>
                <w:rFonts w:ascii="Arial" w:hAnsi="Arial"/>
                <w:sz w:val="18"/>
                <w:lang w:val="fi-FI" w:eastAsia="fi-FI"/>
              </w:rPr>
            </w:pPr>
            <w:r w:rsidRPr="00873133">
              <w:rPr>
                <w:rFonts w:ascii="Arial" w:hAnsi="Arial" w:cs="Arial"/>
                <w:sz w:val="18"/>
                <w:szCs w:val="18"/>
              </w:rPr>
              <w:t>DC_12A_n5A</w:t>
            </w:r>
          </w:p>
        </w:tc>
      </w:tr>
      <w:tr w:rsidR="00873133" w:rsidRPr="00873133" w14:paraId="6C3BAB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4AC67" w14:textId="77777777" w:rsidR="00873133" w:rsidRPr="00873133" w:rsidRDefault="00873133" w:rsidP="00873133">
            <w:pPr>
              <w:keepNext/>
              <w:keepLines/>
              <w:spacing w:after="0" w:line="256" w:lineRule="auto"/>
              <w:jc w:val="center"/>
              <w:rPr>
                <w:lang w:eastAsia="fi-FI"/>
              </w:rPr>
            </w:pPr>
            <w:r w:rsidRPr="00873133">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B66D777" w14:textId="77777777" w:rsidR="00873133" w:rsidRPr="00873133" w:rsidRDefault="00873133" w:rsidP="00873133">
            <w:pPr>
              <w:keepNext/>
              <w:keepLines/>
              <w:spacing w:after="0" w:line="256" w:lineRule="auto"/>
              <w:jc w:val="center"/>
              <w:rPr>
                <w:rFonts w:ascii="Arial" w:hAnsi="Arial"/>
                <w:sz w:val="18"/>
                <w:lang w:val="fi-FI" w:eastAsia="fi-FI"/>
              </w:rPr>
            </w:pPr>
            <w:r w:rsidRPr="00873133">
              <w:rPr>
                <w:rFonts w:ascii="Arial" w:hAnsi="Arial"/>
                <w:sz w:val="18"/>
                <w:lang w:val="fi-FI" w:eastAsia="fi-FI"/>
              </w:rPr>
              <w:t>DC_2A_n7A</w:t>
            </w:r>
          </w:p>
          <w:p w14:paraId="2364C73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i-FI" w:eastAsia="fi-FI"/>
              </w:rPr>
              <w:t>DC_12A_n7A</w:t>
            </w:r>
          </w:p>
        </w:tc>
      </w:tr>
      <w:tr w:rsidR="00873133" w:rsidRPr="00873133" w14:paraId="3F64BB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0C729" w14:textId="77777777" w:rsidR="00873133" w:rsidRPr="00873133" w:rsidRDefault="00873133" w:rsidP="00873133">
            <w:pPr>
              <w:keepNext/>
              <w:keepLines/>
              <w:spacing w:after="0" w:line="254" w:lineRule="auto"/>
              <w:jc w:val="center"/>
              <w:rPr>
                <w:rFonts w:ascii="Arial" w:hAnsi="Arial" w:cs="Arial"/>
                <w:sz w:val="18"/>
                <w:lang w:eastAsia="ja-JP"/>
              </w:rPr>
            </w:pPr>
            <w:r w:rsidRPr="00873133">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C855653"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sz w:val="18"/>
                <w:lang w:val="fi-FI" w:eastAsia="fi-FI"/>
              </w:rPr>
              <w:t>DC_2A_n7A</w:t>
            </w:r>
          </w:p>
          <w:p w14:paraId="124D6D3F"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sz w:val="18"/>
                <w:lang w:val="fi-FI" w:eastAsia="fi-FI"/>
              </w:rPr>
              <w:t>DC_12A_n7A</w:t>
            </w:r>
          </w:p>
        </w:tc>
      </w:tr>
      <w:tr w:rsidR="00873133" w:rsidRPr="00873133" w14:paraId="350A15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6B2E57"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DD7B2D"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sz w:val="18"/>
                <w:lang w:val="fi-FI" w:eastAsia="fi-FI"/>
              </w:rPr>
              <w:t>DC_2A_n7A</w:t>
            </w:r>
          </w:p>
          <w:p w14:paraId="53CB3055"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rPr>
              <w:t>DC_12A_n7A</w:t>
            </w:r>
          </w:p>
        </w:tc>
      </w:tr>
      <w:tr w:rsidR="00873133" w:rsidRPr="00873133" w14:paraId="099E65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B8E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76791B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DC_2A_n12A</w:t>
            </w:r>
          </w:p>
          <w:p w14:paraId="6B4D255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DC_(n)12AA</w:t>
            </w:r>
            <w:r w:rsidRPr="00873133">
              <w:rPr>
                <w:rFonts w:ascii="Arial" w:hAnsi="Arial"/>
                <w:sz w:val="18"/>
                <w:vertAlign w:val="superscript"/>
                <w:lang w:eastAsia="fi-FI"/>
              </w:rPr>
              <w:t>2</w:t>
            </w:r>
          </w:p>
        </w:tc>
      </w:tr>
      <w:tr w:rsidR="00873133" w:rsidRPr="00873133" w14:paraId="38224A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B0CE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EEAAEAB"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1C3BAB2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DC_12A_n30A</w:t>
            </w:r>
          </w:p>
        </w:tc>
      </w:tr>
      <w:tr w:rsidR="00873133" w:rsidRPr="00873133" w14:paraId="4B79C9B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9DA06"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7DCE6E"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126518EC"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DC_12A_n30A</w:t>
            </w:r>
          </w:p>
        </w:tc>
      </w:tr>
      <w:tr w:rsidR="00873133" w:rsidRPr="00873133" w14:paraId="3EDC31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D0D6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3374B8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6B588B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DC_12A_n41A</w:t>
            </w:r>
          </w:p>
        </w:tc>
      </w:tr>
      <w:tr w:rsidR="00873133" w:rsidRPr="00873133" w14:paraId="5650C8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EB87E"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D88F5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4AFFE71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DC_12A_n41A</w:t>
            </w:r>
          </w:p>
        </w:tc>
      </w:tr>
      <w:tr w:rsidR="00873133" w:rsidRPr="00873133" w14:paraId="307EF1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6C9F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F1F72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448153F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DC_12A_n66A</w:t>
            </w:r>
          </w:p>
        </w:tc>
      </w:tr>
      <w:tr w:rsidR="00873133" w:rsidRPr="00873133" w14:paraId="1C2234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0E87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512F80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43C29D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DC_12A_n66A</w:t>
            </w:r>
          </w:p>
        </w:tc>
      </w:tr>
      <w:tr w:rsidR="00873133" w:rsidRPr="00873133" w14:paraId="5988C7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83196"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w:t>
            </w:r>
            <w:r w:rsidRPr="00873133">
              <w:rPr>
                <w:rFonts w:ascii="Arial" w:hAnsi="Arial"/>
                <w:sz w:val="18"/>
                <w:lang w:val="fi-FI" w:eastAsia="fi-FI"/>
              </w:rPr>
              <w:t>A</w:t>
            </w:r>
            <w:r w:rsidRPr="00873133">
              <w:rPr>
                <w:rFonts w:ascii="Arial" w:hAnsi="Arial"/>
                <w:sz w:val="18"/>
                <w:lang w:val="fi-FI"/>
              </w:rPr>
              <w:t>-12A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p w14:paraId="57A3323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DC_2A-2A-12A_n77A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C94E74"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2A_n77A</w:t>
            </w:r>
            <w:r w:rsidRPr="00873133">
              <w:rPr>
                <w:rFonts w:ascii="Arial" w:hAnsi="Arial"/>
                <w:sz w:val="18"/>
                <w:vertAlign w:val="superscript"/>
                <w:lang w:eastAsia="ja-JP"/>
              </w:rPr>
              <w:t>14</w:t>
            </w:r>
          </w:p>
          <w:p w14:paraId="07D38B0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12A_n77A</w:t>
            </w:r>
            <w:r w:rsidRPr="00873133">
              <w:rPr>
                <w:rFonts w:ascii="Arial" w:hAnsi="Arial"/>
                <w:sz w:val="18"/>
                <w:vertAlign w:val="superscript"/>
                <w:lang w:eastAsia="ja-JP"/>
              </w:rPr>
              <w:t>14</w:t>
            </w:r>
          </w:p>
        </w:tc>
      </w:tr>
      <w:tr w:rsidR="00873133" w:rsidRPr="00873133" w14:paraId="693BD5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9021D"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2</w:t>
            </w:r>
            <w:r w:rsidRPr="00873133">
              <w:rPr>
                <w:rFonts w:ascii="Arial" w:hAnsi="Arial" w:cs="Arial"/>
                <w:sz w:val="18"/>
                <w:szCs w:val="18"/>
                <w:lang w:val="fi-FI" w:eastAsia="fi-FI"/>
              </w:rPr>
              <w:t>A</w:t>
            </w:r>
            <w:r w:rsidRPr="00873133">
              <w:rPr>
                <w:rFonts w:ascii="Arial" w:hAnsi="Arial" w:cs="Arial"/>
                <w:sz w:val="18"/>
                <w:szCs w:val="18"/>
                <w:lang w:val="fi-FI"/>
              </w:rPr>
              <w:t>-12A</w:t>
            </w:r>
            <w:r w:rsidRPr="00873133">
              <w:rPr>
                <w:rFonts w:ascii="Arial" w:hAnsi="Arial" w:cs="Arial"/>
                <w:sz w:val="18"/>
                <w:szCs w:val="18"/>
                <w:lang w:val="fi-FI" w:eastAsia="fi-FI"/>
              </w:rPr>
              <w:t>_</w:t>
            </w:r>
            <w:r w:rsidRPr="00873133">
              <w:rPr>
                <w:rFonts w:ascii="Arial" w:hAnsi="Arial" w:cs="Arial"/>
                <w:sz w:val="18"/>
                <w:szCs w:val="18"/>
                <w:lang w:val="fi-FI"/>
              </w:rPr>
              <w:t>n77(2</w:t>
            </w:r>
            <w:r w:rsidRPr="00873133">
              <w:rPr>
                <w:rFonts w:ascii="Arial" w:hAnsi="Arial" w:cs="Arial"/>
                <w:sz w:val="18"/>
                <w:szCs w:val="18"/>
                <w:lang w:val="fi-FI" w:eastAsia="fi-FI"/>
              </w:rPr>
              <w:t>A)</w:t>
            </w:r>
            <w:r w:rsidRPr="00873133">
              <w:rPr>
                <w:rFonts w:ascii="Arial" w:hAnsi="Arial"/>
                <w:noProof/>
                <w:sz w:val="18"/>
                <w:vertAlign w:val="superscript"/>
                <w:lang w:eastAsia="zh-CN"/>
              </w:rPr>
              <w:t>14</w:t>
            </w:r>
          </w:p>
          <w:p w14:paraId="2A830AA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DC_2A-2A-12A_n77(2A)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3C3C61"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2A_n77A</w:t>
            </w:r>
            <w:r w:rsidRPr="00873133">
              <w:rPr>
                <w:rFonts w:ascii="Arial" w:hAnsi="Arial"/>
                <w:noProof/>
                <w:sz w:val="18"/>
                <w:vertAlign w:val="superscript"/>
                <w:lang w:eastAsia="zh-CN"/>
              </w:rPr>
              <w:t>14</w:t>
            </w:r>
          </w:p>
          <w:p w14:paraId="21E4FF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val="fi-FI" w:eastAsia="fi-FI"/>
              </w:rPr>
              <w:t>DC_</w:t>
            </w:r>
            <w:r w:rsidRPr="00873133">
              <w:rPr>
                <w:rFonts w:ascii="Arial" w:hAnsi="Arial" w:cs="Arial"/>
                <w:sz w:val="18"/>
                <w:szCs w:val="18"/>
                <w:lang w:val="fi-FI"/>
              </w:rPr>
              <w:t>12A_n77A</w:t>
            </w:r>
            <w:r w:rsidRPr="00873133">
              <w:rPr>
                <w:rFonts w:ascii="Arial" w:hAnsi="Arial"/>
                <w:noProof/>
                <w:sz w:val="18"/>
                <w:vertAlign w:val="superscript"/>
                <w:lang w:eastAsia="zh-CN"/>
              </w:rPr>
              <w:t>14</w:t>
            </w:r>
          </w:p>
        </w:tc>
      </w:tr>
      <w:tr w:rsidR="00873133" w:rsidRPr="00873133" w14:paraId="36ACFD4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228BD"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31919E9F"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DC_2A_n77A</w:t>
            </w:r>
          </w:p>
          <w:p w14:paraId="3A7F09F0"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DC_2A_n12A</w:t>
            </w:r>
          </w:p>
        </w:tc>
      </w:tr>
      <w:tr w:rsidR="00873133" w:rsidRPr="00873133" w14:paraId="488A7B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E46E5"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8728373"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DC_2A_n12A</w:t>
            </w:r>
          </w:p>
          <w:p w14:paraId="5C29BED3"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DC_2A_n77A</w:t>
            </w:r>
          </w:p>
        </w:tc>
      </w:tr>
      <w:tr w:rsidR="00873133" w:rsidRPr="00873133" w14:paraId="026BFC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BFE1B"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5E0FFFBD"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DC_2A_n12A</w:t>
            </w:r>
          </w:p>
          <w:p w14:paraId="26D2DCC3"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DC_2A_n78A</w:t>
            </w:r>
          </w:p>
        </w:tc>
      </w:tr>
      <w:tr w:rsidR="00873133" w:rsidRPr="00873133" w14:paraId="692135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A2F06"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zh-CN"/>
              </w:rPr>
              <w:t>2A</w:t>
            </w:r>
            <w:r w:rsidRPr="00873133">
              <w:rPr>
                <w:rFonts w:ascii="Arial" w:hAnsi="Arial"/>
                <w:sz w:val="18"/>
                <w:lang w:eastAsia="fi-FI"/>
              </w:rPr>
              <w:t>-</w:t>
            </w:r>
            <w:r w:rsidRPr="00873133">
              <w:rPr>
                <w:rFonts w:ascii="Arial" w:hAnsi="Arial"/>
                <w:sz w:val="18"/>
                <w:lang w:eastAsia="zh-CN"/>
              </w:rPr>
              <w:t>13</w:t>
            </w:r>
            <w:r w:rsidRPr="00873133">
              <w:rPr>
                <w:rFonts w:ascii="Arial" w:hAnsi="Arial"/>
                <w:sz w:val="18"/>
                <w:lang w:eastAsia="fi-FI"/>
              </w:rPr>
              <w:t>A_n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AABC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DC_13A_n2A</w:t>
            </w:r>
          </w:p>
        </w:tc>
      </w:tr>
      <w:tr w:rsidR="00873133" w:rsidRPr="00873133" w14:paraId="4D0910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E6D4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82B24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6EFF23B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DC_12A_n78A</w:t>
            </w:r>
          </w:p>
        </w:tc>
      </w:tr>
      <w:tr w:rsidR="00873133" w:rsidRPr="00873133" w14:paraId="3C432F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9BD68"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43B9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6B1FC13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tc>
      </w:tr>
      <w:tr w:rsidR="00873133" w:rsidRPr="00873133" w14:paraId="290B0D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7E1153"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6BA2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1758142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tc>
      </w:tr>
      <w:tr w:rsidR="00873133" w:rsidRPr="00873133" w14:paraId="659CBE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FB95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4171C1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DC_2A_n5A</w:t>
            </w:r>
          </w:p>
        </w:tc>
      </w:tr>
      <w:tr w:rsidR="00873133" w:rsidRPr="00873133" w14:paraId="68772F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2787"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F94546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DC_2A_n5</w:t>
            </w:r>
            <w:r w:rsidRPr="00873133">
              <w:rPr>
                <w:rFonts w:ascii="Arial" w:hAnsi="Arial"/>
                <w:sz w:val="18"/>
                <w:lang w:eastAsia="zh-CN"/>
              </w:rPr>
              <w:t>A</w:t>
            </w:r>
          </w:p>
        </w:tc>
      </w:tr>
      <w:tr w:rsidR="00873133" w:rsidRPr="00873133" w14:paraId="5376E7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FE55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lastRenderedPageBreak/>
              <w:t>DC_2A-13A_n25A</w:t>
            </w:r>
            <w:r w:rsidRPr="00873133">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CEEE29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DC_13A_n25A</w:t>
            </w:r>
          </w:p>
        </w:tc>
      </w:tr>
      <w:tr w:rsidR="00873133" w:rsidRPr="00873133" w14:paraId="4AE690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4AD99"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2</w:t>
            </w:r>
            <w:r w:rsidRPr="00873133">
              <w:rPr>
                <w:rFonts w:ascii="Arial" w:hAnsi="Arial"/>
                <w:sz w:val="18"/>
                <w:lang w:eastAsia="fi-FI"/>
              </w:rPr>
              <w:t>A</w:t>
            </w:r>
            <w:r w:rsidRPr="00873133">
              <w:rPr>
                <w:rFonts w:ascii="Arial" w:hAnsi="Arial"/>
                <w:sz w:val="18"/>
              </w:rPr>
              <w:t>-13A</w:t>
            </w:r>
            <w:r w:rsidRPr="00873133">
              <w:rPr>
                <w:rFonts w:ascii="Arial" w:hAnsi="Arial"/>
                <w:sz w:val="18"/>
                <w:lang w:eastAsia="fi-FI"/>
              </w:rPr>
              <w:t>_</w:t>
            </w:r>
            <w:r w:rsidRPr="00873133">
              <w:rPr>
                <w:rFonts w:ascii="Arial" w:hAnsi="Arial"/>
                <w:sz w:val="18"/>
              </w:rPr>
              <w:t>n48</w:t>
            </w:r>
            <w:r w:rsidRPr="00873133">
              <w:rPr>
                <w:rFonts w:ascii="Arial" w:hAnsi="Arial"/>
                <w:sz w:val="18"/>
                <w:lang w:eastAsia="fi-FI"/>
              </w:rPr>
              <w:t>A</w:t>
            </w:r>
          </w:p>
          <w:p w14:paraId="49D48FA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rPr>
              <w:t>2</w:t>
            </w:r>
            <w:r w:rsidRPr="00873133">
              <w:rPr>
                <w:rFonts w:ascii="Arial" w:hAnsi="Arial"/>
                <w:sz w:val="18"/>
                <w:lang w:eastAsia="fi-FI"/>
              </w:rPr>
              <w:t>A</w:t>
            </w:r>
            <w:r w:rsidRPr="00873133">
              <w:rPr>
                <w:rFonts w:ascii="Arial" w:hAnsi="Arial"/>
                <w:sz w:val="18"/>
              </w:rPr>
              <w:t>-13A</w:t>
            </w:r>
            <w:r w:rsidRPr="00873133">
              <w:rPr>
                <w:rFonts w:ascii="Arial" w:hAnsi="Arial"/>
                <w:sz w:val="18"/>
                <w:lang w:eastAsia="fi-FI"/>
              </w:rPr>
              <w:t>_</w:t>
            </w:r>
            <w:r w:rsidRPr="00873133">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A973DDF"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2A_n48A</w:t>
            </w:r>
          </w:p>
          <w:p w14:paraId="172D962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13A_n48A</w:t>
            </w:r>
          </w:p>
        </w:tc>
      </w:tr>
      <w:tr w:rsidR="00873133" w:rsidRPr="00873133" w14:paraId="60CC32D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2817"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737A7D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5D2EA06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DC_13A_n66A</w:t>
            </w:r>
          </w:p>
        </w:tc>
      </w:tr>
      <w:tr w:rsidR="00873133" w:rsidRPr="00873133" w14:paraId="12AD05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7F88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6969F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6B6166A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tc>
      </w:tr>
      <w:tr w:rsidR="00873133" w:rsidRPr="00873133" w14:paraId="50A25F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0211C"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DC_2A-13A_n77A</w:t>
            </w:r>
            <w:r w:rsidRPr="00873133">
              <w:rPr>
                <w:rFonts w:ascii="Arial" w:hAnsi="Arial"/>
                <w:sz w:val="18"/>
                <w:vertAlign w:val="superscript"/>
                <w:lang w:eastAsia="ja-JP"/>
              </w:rPr>
              <w:t>14</w:t>
            </w:r>
          </w:p>
          <w:p w14:paraId="6FC2DF6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DC_2A-13A_n77C</w:t>
            </w:r>
            <w:r w:rsidRPr="00873133">
              <w:rPr>
                <w:rFonts w:ascii="Arial" w:hAnsi="Arial"/>
                <w:sz w:val="18"/>
                <w:vertAlign w:val="superscript"/>
                <w:lang w:eastAsia="ja-JP"/>
              </w:rPr>
              <w:t>14</w:t>
            </w:r>
          </w:p>
          <w:p w14:paraId="2202318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DC_2A-2A-13A_n77C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3345F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4F10BFF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700794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CC3EA"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zh-CN"/>
              </w:rPr>
              <w:t>DC_2A-2A-13A_n77A</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649B2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3EA2363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67B85D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7CB6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4D2307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DC_2A_n2A</w:t>
            </w:r>
            <w:r w:rsidRPr="00873133">
              <w:rPr>
                <w:rFonts w:ascii="Arial" w:hAnsi="Arial"/>
                <w:sz w:val="18"/>
                <w:vertAlign w:val="superscript"/>
                <w:lang w:eastAsia="fi-FI"/>
              </w:rPr>
              <w:t>2</w:t>
            </w:r>
          </w:p>
          <w:p w14:paraId="2E9A122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DC_14A_n2A</w:t>
            </w:r>
          </w:p>
        </w:tc>
      </w:tr>
      <w:tr w:rsidR="00873133" w:rsidRPr="00873133" w14:paraId="3C62FCC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616D0"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val="fi-FI" w:eastAsia="fi-FI"/>
              </w:rPr>
              <w:t>DC_2A-</w:t>
            </w:r>
            <w:r w:rsidRPr="00873133">
              <w:rPr>
                <w:rFonts w:ascii="Arial" w:hAnsi="Arial" w:cs="Arial"/>
                <w:sz w:val="18"/>
                <w:szCs w:val="18"/>
                <w:lang w:val="fi-FI"/>
              </w:rPr>
              <w:t>14A</w:t>
            </w:r>
            <w:r w:rsidRPr="00873133">
              <w:rPr>
                <w:rFonts w:ascii="Arial" w:hAnsi="Arial" w:cs="Arial"/>
                <w:sz w:val="18"/>
                <w:szCs w:val="18"/>
                <w:lang w:val="fi-FI" w:eastAsia="fi-FI"/>
              </w:rPr>
              <w:t>_</w:t>
            </w:r>
            <w:r w:rsidRPr="00873133">
              <w:rPr>
                <w:rFonts w:ascii="Arial" w:hAnsi="Arial" w:cs="Arial"/>
                <w:sz w:val="18"/>
                <w:szCs w:val="18"/>
                <w:lang w:val="fi-FI"/>
              </w:rPr>
              <w:t>n5</w:t>
            </w:r>
            <w:r w:rsidRPr="00873133">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060413"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2A_n5A</w:t>
            </w:r>
          </w:p>
          <w:p w14:paraId="55D736E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val="fi-FI" w:eastAsia="fi-FI"/>
              </w:rPr>
              <w:t>DC_</w:t>
            </w:r>
            <w:r w:rsidRPr="00873133">
              <w:rPr>
                <w:rFonts w:ascii="Arial" w:hAnsi="Arial" w:cs="Arial"/>
                <w:sz w:val="18"/>
                <w:szCs w:val="18"/>
                <w:lang w:val="fi-FI"/>
              </w:rPr>
              <w:t>14A_n5A</w:t>
            </w:r>
          </w:p>
        </w:tc>
      </w:tr>
      <w:tr w:rsidR="00873133" w:rsidRPr="00873133" w14:paraId="7F6ACE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79670"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val="fi-FI" w:eastAsia="fi-FI"/>
              </w:rPr>
              <w:t>DC_2A-2A-</w:t>
            </w:r>
            <w:r w:rsidRPr="00873133">
              <w:rPr>
                <w:rFonts w:ascii="Arial" w:hAnsi="Arial" w:cs="Arial"/>
                <w:sz w:val="18"/>
                <w:szCs w:val="18"/>
                <w:lang w:val="fi-FI"/>
              </w:rPr>
              <w:t>14A</w:t>
            </w:r>
            <w:r w:rsidRPr="00873133">
              <w:rPr>
                <w:rFonts w:ascii="Arial" w:hAnsi="Arial" w:cs="Arial"/>
                <w:sz w:val="18"/>
                <w:szCs w:val="18"/>
                <w:lang w:val="fi-FI" w:eastAsia="fi-FI"/>
              </w:rPr>
              <w:t>_</w:t>
            </w:r>
            <w:r w:rsidRPr="00873133">
              <w:rPr>
                <w:rFonts w:ascii="Arial" w:hAnsi="Arial" w:cs="Arial"/>
                <w:sz w:val="18"/>
                <w:szCs w:val="18"/>
                <w:lang w:val="fi-FI"/>
              </w:rPr>
              <w:t>n5</w:t>
            </w:r>
            <w:r w:rsidRPr="00873133">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A3191C"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2A_n5A</w:t>
            </w:r>
          </w:p>
          <w:p w14:paraId="64071984"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val="fi-FI" w:eastAsia="fi-FI"/>
              </w:rPr>
              <w:t>DC_</w:t>
            </w:r>
            <w:r w:rsidRPr="00873133">
              <w:rPr>
                <w:rFonts w:ascii="Arial" w:hAnsi="Arial" w:cs="Arial"/>
                <w:sz w:val="18"/>
                <w:szCs w:val="18"/>
                <w:lang w:val="fi-FI"/>
              </w:rPr>
              <w:t>14A_n5A</w:t>
            </w:r>
          </w:p>
        </w:tc>
      </w:tr>
      <w:tr w:rsidR="00873133" w:rsidRPr="00873133" w14:paraId="0D9200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8522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BC4E474"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7B7D36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DC_14A_n30A</w:t>
            </w:r>
          </w:p>
        </w:tc>
      </w:tr>
      <w:tr w:rsidR="00873133" w:rsidRPr="00873133" w14:paraId="16196C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17F25F"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B9FA94"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63CEF853"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DC_14A_n30A</w:t>
            </w:r>
          </w:p>
        </w:tc>
      </w:tr>
      <w:tr w:rsidR="00873133" w:rsidRPr="00873133" w14:paraId="686B3C8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24D9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87870A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7F8690B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DC_14A_n66A</w:t>
            </w:r>
          </w:p>
        </w:tc>
      </w:tr>
      <w:tr w:rsidR="00873133" w:rsidRPr="00873133" w14:paraId="55EA4E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D3AB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1C16E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64BD86D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DC_14A_n66A</w:t>
            </w:r>
          </w:p>
        </w:tc>
      </w:tr>
      <w:tr w:rsidR="00873133" w:rsidRPr="00873133" w14:paraId="2F26E7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9DCC7"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w:t>
            </w:r>
            <w:r w:rsidRPr="00873133">
              <w:rPr>
                <w:rFonts w:ascii="Arial" w:hAnsi="Arial"/>
                <w:sz w:val="18"/>
                <w:lang w:val="fi-FI" w:eastAsia="fi-FI"/>
              </w:rPr>
              <w:t>A</w:t>
            </w:r>
            <w:r w:rsidRPr="00873133">
              <w:rPr>
                <w:rFonts w:ascii="Arial" w:hAnsi="Arial"/>
                <w:sz w:val="18"/>
                <w:lang w:val="fi-FI"/>
              </w:rPr>
              <w:t>-14A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val="fi-FI" w:eastAsia="fi-FI"/>
              </w:rPr>
              <w:t>14</w:t>
            </w:r>
          </w:p>
          <w:p w14:paraId="13276F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DC_2A-2A-14A_n77A</w:t>
            </w:r>
            <w:r w:rsidRPr="00873133">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6C7BA"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2A_n77A</w:t>
            </w:r>
            <w:r w:rsidRPr="00873133">
              <w:rPr>
                <w:rFonts w:ascii="Arial" w:hAnsi="Arial"/>
                <w:sz w:val="18"/>
                <w:vertAlign w:val="superscript"/>
                <w:lang w:val="fi-FI" w:eastAsia="fi-FI"/>
              </w:rPr>
              <w:t>14</w:t>
            </w:r>
          </w:p>
          <w:p w14:paraId="185926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w:t>
            </w:r>
            <w:r w:rsidRPr="00873133">
              <w:rPr>
                <w:rFonts w:ascii="Arial" w:hAnsi="Arial"/>
                <w:sz w:val="18"/>
                <w:lang w:val="fi-FI"/>
              </w:rPr>
              <w:t>14A_n77A</w:t>
            </w:r>
            <w:r w:rsidRPr="00873133">
              <w:rPr>
                <w:rFonts w:ascii="Arial" w:hAnsi="Arial"/>
                <w:sz w:val="18"/>
                <w:vertAlign w:val="superscript"/>
                <w:lang w:val="fi-FI" w:eastAsia="fi-FI"/>
              </w:rPr>
              <w:t>14</w:t>
            </w:r>
          </w:p>
        </w:tc>
      </w:tr>
      <w:tr w:rsidR="00873133" w:rsidRPr="00873133" w14:paraId="2CC74A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D7C50"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2</w:t>
            </w:r>
            <w:r w:rsidRPr="00873133">
              <w:rPr>
                <w:rFonts w:ascii="Arial" w:hAnsi="Arial" w:cs="Arial"/>
                <w:sz w:val="18"/>
                <w:szCs w:val="18"/>
                <w:lang w:val="fi-FI" w:eastAsia="fi-FI"/>
              </w:rPr>
              <w:t>A</w:t>
            </w:r>
            <w:r w:rsidRPr="00873133">
              <w:rPr>
                <w:rFonts w:ascii="Arial" w:hAnsi="Arial" w:cs="Arial"/>
                <w:sz w:val="18"/>
                <w:szCs w:val="18"/>
                <w:lang w:val="fi-FI"/>
              </w:rPr>
              <w:t>-14A</w:t>
            </w:r>
            <w:r w:rsidRPr="00873133">
              <w:rPr>
                <w:rFonts w:ascii="Arial" w:hAnsi="Arial" w:cs="Arial"/>
                <w:sz w:val="18"/>
                <w:szCs w:val="18"/>
                <w:lang w:val="fi-FI" w:eastAsia="fi-FI"/>
              </w:rPr>
              <w:t>_</w:t>
            </w:r>
            <w:r w:rsidRPr="00873133">
              <w:rPr>
                <w:rFonts w:ascii="Arial" w:hAnsi="Arial" w:cs="Arial"/>
                <w:sz w:val="18"/>
                <w:szCs w:val="18"/>
                <w:lang w:val="fi-FI"/>
              </w:rPr>
              <w:t>n77(2</w:t>
            </w:r>
            <w:r w:rsidRPr="00873133">
              <w:rPr>
                <w:rFonts w:ascii="Arial" w:hAnsi="Arial" w:cs="Arial"/>
                <w:sz w:val="18"/>
                <w:szCs w:val="18"/>
                <w:lang w:val="fi-FI" w:eastAsia="fi-FI"/>
              </w:rPr>
              <w:t>A)</w:t>
            </w:r>
            <w:r w:rsidRPr="00873133">
              <w:rPr>
                <w:rFonts w:ascii="Arial" w:hAnsi="Arial"/>
                <w:noProof/>
                <w:sz w:val="18"/>
                <w:vertAlign w:val="superscript"/>
                <w:lang w:eastAsia="zh-CN"/>
              </w:rPr>
              <w:t xml:space="preserve"> 14</w:t>
            </w:r>
          </w:p>
          <w:p w14:paraId="2316B9B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DC_2A-2A-14A_n77(2A)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9DE90B9"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2A_n77A</w:t>
            </w:r>
            <w:r w:rsidRPr="00873133">
              <w:rPr>
                <w:rFonts w:ascii="Arial" w:hAnsi="Arial"/>
                <w:noProof/>
                <w:sz w:val="18"/>
                <w:vertAlign w:val="superscript"/>
                <w:lang w:eastAsia="zh-CN"/>
              </w:rPr>
              <w:t>14</w:t>
            </w:r>
          </w:p>
          <w:p w14:paraId="2A62D66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val="fi-FI" w:eastAsia="fi-FI"/>
              </w:rPr>
              <w:t>DC_</w:t>
            </w:r>
            <w:r w:rsidRPr="00873133">
              <w:rPr>
                <w:rFonts w:ascii="Arial" w:hAnsi="Arial" w:cs="Arial"/>
                <w:sz w:val="18"/>
                <w:szCs w:val="18"/>
                <w:lang w:val="fi-FI"/>
              </w:rPr>
              <w:t>14A_n77A</w:t>
            </w:r>
            <w:r w:rsidRPr="00873133">
              <w:rPr>
                <w:rFonts w:ascii="Arial" w:hAnsi="Arial"/>
                <w:noProof/>
                <w:sz w:val="18"/>
                <w:vertAlign w:val="superscript"/>
                <w:lang w:eastAsia="zh-CN"/>
              </w:rPr>
              <w:t>14</w:t>
            </w:r>
          </w:p>
        </w:tc>
      </w:tr>
      <w:tr w:rsidR="00873133" w:rsidRPr="00873133" w14:paraId="2BBB523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0C5C5"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1001890"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cs="Arial"/>
                <w:sz w:val="18"/>
                <w:szCs w:val="18"/>
              </w:rPr>
              <w:t>DC_2A_n66A</w:t>
            </w:r>
          </w:p>
        </w:tc>
      </w:tr>
      <w:tr w:rsidR="00873133" w:rsidRPr="00873133" w14:paraId="70A76F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DABD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DC_2A-28A_n7A</w:t>
            </w:r>
          </w:p>
          <w:p w14:paraId="5AC7641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2E57137B"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DC_2A_n7A</w:t>
            </w:r>
          </w:p>
          <w:p w14:paraId="5D9322B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DC_28A_n7A</w:t>
            </w:r>
          </w:p>
        </w:tc>
      </w:tr>
      <w:tr w:rsidR="00873133" w:rsidRPr="00873133" w14:paraId="68D77E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C0FC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6A646B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n66A</w:t>
            </w:r>
          </w:p>
          <w:p w14:paraId="13F2E8B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DC_28A_</w:t>
            </w:r>
            <w:r w:rsidRPr="00873133">
              <w:rPr>
                <w:rFonts w:ascii="Arial" w:hAnsi="Arial"/>
                <w:sz w:val="18"/>
                <w:lang w:eastAsia="ja-JP"/>
              </w:rPr>
              <w:t>n66A</w:t>
            </w:r>
          </w:p>
        </w:tc>
      </w:tr>
      <w:tr w:rsidR="00873133" w:rsidRPr="00873133" w14:paraId="4ACE04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9D254"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5769A4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0209BE16"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rPr>
              <w:t>DC_28A_n78A</w:t>
            </w:r>
          </w:p>
        </w:tc>
      </w:tr>
      <w:tr w:rsidR="00873133" w:rsidRPr="00873133" w14:paraId="08DBE5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0E09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5735151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2A75EB9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tc>
      </w:tr>
      <w:tr w:rsidR="00873133" w:rsidRPr="00873133" w14:paraId="100EBC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E9F0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127D47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DC_2A_n30A</w:t>
            </w:r>
          </w:p>
        </w:tc>
      </w:tr>
      <w:tr w:rsidR="00873133" w:rsidRPr="00873133" w14:paraId="1DF863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17BB2"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0312E2"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DC_2A_n30A</w:t>
            </w:r>
          </w:p>
        </w:tc>
      </w:tr>
      <w:tr w:rsidR="00873133" w:rsidRPr="00873133" w14:paraId="40D537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5B2A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EA4517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DC_2A_n66A</w:t>
            </w:r>
          </w:p>
        </w:tc>
      </w:tr>
      <w:tr w:rsidR="00873133" w:rsidRPr="00873133" w14:paraId="0FEC4D8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07AA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92E4A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DC_2A_n66A</w:t>
            </w:r>
          </w:p>
        </w:tc>
      </w:tr>
      <w:tr w:rsidR="00873133" w:rsidRPr="00873133" w14:paraId="6067D1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68BF4"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w:t>
            </w:r>
            <w:r w:rsidRPr="00873133">
              <w:rPr>
                <w:rFonts w:ascii="Arial" w:hAnsi="Arial"/>
                <w:sz w:val="18"/>
                <w:lang w:val="fi-FI" w:eastAsia="fi-FI"/>
              </w:rPr>
              <w:t>A</w:t>
            </w:r>
            <w:r w:rsidRPr="00873133">
              <w:rPr>
                <w:rFonts w:ascii="Arial" w:hAnsi="Arial"/>
                <w:sz w:val="18"/>
                <w:lang w:val="fi-FI"/>
              </w:rPr>
              <w:t>-29A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val="fi-FI" w:eastAsia="fi-FI"/>
              </w:rPr>
              <w:t>14</w:t>
            </w:r>
          </w:p>
          <w:p w14:paraId="3414090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DC_2A-2A-29A_n77A</w:t>
            </w:r>
            <w:r w:rsidRPr="00873133">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AB0EE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w:t>
            </w:r>
            <w:r w:rsidRPr="00873133">
              <w:rPr>
                <w:rFonts w:ascii="Arial" w:hAnsi="Arial"/>
                <w:sz w:val="18"/>
                <w:lang w:val="fi-FI"/>
              </w:rPr>
              <w:t>2A_n77A</w:t>
            </w:r>
            <w:r w:rsidRPr="00873133">
              <w:rPr>
                <w:rFonts w:ascii="Arial" w:hAnsi="Arial"/>
                <w:sz w:val="18"/>
                <w:vertAlign w:val="superscript"/>
                <w:lang w:val="fi-FI" w:eastAsia="fi-FI"/>
              </w:rPr>
              <w:t>14</w:t>
            </w:r>
          </w:p>
        </w:tc>
      </w:tr>
      <w:tr w:rsidR="00873133" w:rsidRPr="00873133" w14:paraId="0C944B4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9C88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2EE573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DC_2A_n78A</w:t>
            </w:r>
          </w:p>
        </w:tc>
      </w:tr>
      <w:tr w:rsidR="00873133" w:rsidRPr="00873133" w14:paraId="154AAD6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866B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3286FD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3157ED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DC_30A_n5A</w:t>
            </w:r>
          </w:p>
        </w:tc>
      </w:tr>
      <w:tr w:rsidR="00873133" w:rsidRPr="00873133" w14:paraId="5582CD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9FA2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72F7EAD"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DC_2A_n2A</w:t>
            </w:r>
            <w:r w:rsidRPr="00873133">
              <w:rPr>
                <w:rFonts w:ascii="Arial" w:hAnsi="Arial"/>
                <w:sz w:val="18"/>
                <w:vertAlign w:val="superscript"/>
              </w:rPr>
              <w:t>2</w:t>
            </w:r>
          </w:p>
          <w:p w14:paraId="241BB1D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DC_30A_n2A</w:t>
            </w:r>
          </w:p>
        </w:tc>
      </w:tr>
      <w:tr w:rsidR="00873133" w:rsidRPr="00873133" w14:paraId="1BF015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11CD5"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98BDF9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760E41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DC_30A_n5A</w:t>
            </w:r>
          </w:p>
        </w:tc>
      </w:tr>
      <w:tr w:rsidR="00873133" w:rsidRPr="00873133" w14:paraId="6B1F52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712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701D17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2BCCCE9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DC_30A_n66A</w:t>
            </w:r>
          </w:p>
        </w:tc>
      </w:tr>
      <w:tr w:rsidR="00873133" w:rsidRPr="00873133" w14:paraId="068472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930C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A924C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597C097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DC_30A_n66A</w:t>
            </w:r>
          </w:p>
        </w:tc>
      </w:tr>
      <w:tr w:rsidR="00873133" w:rsidRPr="00873133" w14:paraId="03AE40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FCE6E"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val="fi-FI" w:eastAsia="fi-FI"/>
              </w:rPr>
              <w:t>14</w:t>
            </w:r>
          </w:p>
          <w:p w14:paraId="393F08E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DC_2A-2A-30A_n77A</w:t>
            </w:r>
            <w:r w:rsidRPr="00873133">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4A569"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2A_n77A</w:t>
            </w:r>
            <w:r w:rsidRPr="00873133">
              <w:rPr>
                <w:rFonts w:ascii="Arial" w:hAnsi="Arial"/>
                <w:sz w:val="18"/>
                <w:vertAlign w:val="superscript"/>
                <w:lang w:val="fi-FI" w:eastAsia="fi-FI"/>
              </w:rPr>
              <w:t>14</w:t>
            </w:r>
          </w:p>
          <w:p w14:paraId="5E8A88C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lang w:val="fi-FI" w:eastAsia="fi-FI"/>
              </w:rPr>
              <w:t>14</w:t>
            </w:r>
          </w:p>
        </w:tc>
      </w:tr>
      <w:tr w:rsidR="00873133" w:rsidRPr="00873133" w14:paraId="6FE4FA8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E821C"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2</w:t>
            </w:r>
            <w:r w:rsidRPr="00873133">
              <w:rPr>
                <w:rFonts w:ascii="Arial" w:hAnsi="Arial" w:cs="Arial"/>
                <w:sz w:val="18"/>
                <w:szCs w:val="18"/>
                <w:lang w:val="fi-FI" w:eastAsia="fi-FI"/>
              </w:rPr>
              <w:t>A</w:t>
            </w:r>
            <w:r w:rsidRPr="00873133">
              <w:rPr>
                <w:rFonts w:ascii="Arial" w:hAnsi="Arial" w:cs="Arial"/>
                <w:sz w:val="18"/>
                <w:szCs w:val="18"/>
                <w:lang w:val="fi-FI"/>
              </w:rPr>
              <w:t>-30A</w:t>
            </w:r>
            <w:r w:rsidRPr="00873133">
              <w:rPr>
                <w:rFonts w:ascii="Arial" w:hAnsi="Arial" w:cs="Arial"/>
                <w:sz w:val="18"/>
                <w:szCs w:val="18"/>
                <w:lang w:val="fi-FI" w:eastAsia="fi-FI"/>
              </w:rPr>
              <w:t>_</w:t>
            </w:r>
            <w:r w:rsidRPr="00873133">
              <w:rPr>
                <w:rFonts w:ascii="Arial" w:hAnsi="Arial" w:cs="Arial"/>
                <w:sz w:val="18"/>
                <w:szCs w:val="18"/>
                <w:lang w:val="fi-FI"/>
              </w:rPr>
              <w:t>n77(2</w:t>
            </w:r>
            <w:r w:rsidRPr="00873133">
              <w:rPr>
                <w:rFonts w:ascii="Arial" w:hAnsi="Arial" w:cs="Arial"/>
                <w:sz w:val="18"/>
                <w:szCs w:val="18"/>
                <w:lang w:val="fi-FI" w:eastAsia="fi-FI"/>
              </w:rPr>
              <w:t>A)</w:t>
            </w:r>
            <w:r w:rsidRPr="00873133">
              <w:rPr>
                <w:rFonts w:ascii="Arial" w:hAnsi="Arial"/>
                <w:noProof/>
                <w:sz w:val="18"/>
                <w:vertAlign w:val="superscript"/>
                <w:lang w:eastAsia="zh-CN"/>
              </w:rPr>
              <w:t xml:space="preserve"> 14</w:t>
            </w:r>
          </w:p>
          <w:p w14:paraId="493243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DC_2A-2A-30A_n77(2A)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50174A"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2A_n77A</w:t>
            </w:r>
            <w:r w:rsidRPr="00873133">
              <w:rPr>
                <w:rFonts w:ascii="Arial" w:hAnsi="Arial"/>
                <w:noProof/>
                <w:sz w:val="18"/>
                <w:vertAlign w:val="superscript"/>
                <w:lang w:eastAsia="zh-CN"/>
              </w:rPr>
              <w:t>14</w:t>
            </w:r>
          </w:p>
          <w:p w14:paraId="239A420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val="fi-FI" w:eastAsia="fi-FI"/>
              </w:rPr>
              <w:t>DC_30</w:t>
            </w:r>
            <w:r w:rsidRPr="00873133">
              <w:rPr>
                <w:rFonts w:ascii="Arial" w:hAnsi="Arial" w:cs="Arial"/>
                <w:sz w:val="18"/>
                <w:szCs w:val="18"/>
                <w:lang w:val="fi-FI"/>
              </w:rPr>
              <w:t>A_n77A</w:t>
            </w:r>
            <w:r w:rsidRPr="00873133">
              <w:rPr>
                <w:rFonts w:ascii="Arial" w:hAnsi="Arial"/>
                <w:noProof/>
                <w:sz w:val="18"/>
                <w:vertAlign w:val="superscript"/>
                <w:lang w:eastAsia="zh-CN"/>
              </w:rPr>
              <w:t>14</w:t>
            </w:r>
          </w:p>
        </w:tc>
      </w:tr>
      <w:tr w:rsidR="00873133" w:rsidRPr="00873133" w14:paraId="180634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D3A3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F5FD40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DC_2A_n38A</w:t>
            </w:r>
          </w:p>
          <w:p w14:paraId="1A5709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DC_2A_n66A</w:t>
            </w:r>
          </w:p>
        </w:tc>
      </w:tr>
      <w:tr w:rsidR="00873133" w:rsidRPr="00873133" w14:paraId="659DCB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8A92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A_n38</w:t>
            </w:r>
            <w:r w:rsidRPr="00873133">
              <w:rPr>
                <w:rFonts w:ascii="Arial" w:hAnsi="Arial" w:cs="Arial"/>
                <w:sz w:val="18"/>
                <w:szCs w:val="18"/>
                <w:lang w:val="sv-SE"/>
              </w:rPr>
              <w:t>A</w:t>
            </w:r>
            <w:r w:rsidRPr="00873133">
              <w:rPr>
                <w:rFonts w:ascii="Arial" w:hAnsi="Arial" w:cs="Arial"/>
                <w:sz w:val="18"/>
                <w:szCs w:val="18"/>
              </w:rPr>
              <w:t>-n71</w:t>
            </w:r>
            <w:r w:rsidRPr="00873133">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1D2B48"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A_n38</w:t>
            </w:r>
            <w:r w:rsidRPr="00873133">
              <w:rPr>
                <w:rFonts w:ascii="Arial" w:hAnsi="Arial" w:cs="Arial"/>
                <w:sz w:val="18"/>
                <w:szCs w:val="18"/>
                <w:lang w:val="sv-SE"/>
              </w:rPr>
              <w:t>A</w:t>
            </w:r>
          </w:p>
          <w:p w14:paraId="7C12504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A_n71</w:t>
            </w:r>
            <w:r w:rsidRPr="00873133">
              <w:rPr>
                <w:rFonts w:ascii="Arial" w:hAnsi="Arial" w:cs="Arial"/>
                <w:sz w:val="18"/>
                <w:szCs w:val="18"/>
                <w:lang w:val="sv-SE"/>
              </w:rPr>
              <w:t>A</w:t>
            </w:r>
          </w:p>
        </w:tc>
      </w:tr>
      <w:tr w:rsidR="00873133" w:rsidRPr="00873133" w14:paraId="7DCF91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1A0CF"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lastRenderedPageBreak/>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AD3165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0F0CEC3D"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sz w:val="18"/>
              </w:rPr>
              <w:t>DC_38A_n78A</w:t>
            </w:r>
          </w:p>
        </w:tc>
      </w:tr>
      <w:tr w:rsidR="00873133" w:rsidRPr="00873133" w14:paraId="0C07B1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F298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3B83A11"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DC_2A_n38A</w:t>
            </w:r>
          </w:p>
          <w:p w14:paraId="6D986F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zh-CN"/>
              </w:rPr>
              <w:t>DC_2A_n78A</w:t>
            </w:r>
          </w:p>
        </w:tc>
      </w:tr>
      <w:tr w:rsidR="00873133" w:rsidRPr="00873133" w14:paraId="6A1907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6A60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DC_2A_n41A-n66A</w:t>
            </w:r>
          </w:p>
          <w:p w14:paraId="4BBB6D7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0629CA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DC_2A_n41A</w:t>
            </w:r>
          </w:p>
          <w:p w14:paraId="121FD41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DC_2A_n66A</w:t>
            </w:r>
          </w:p>
        </w:tc>
      </w:tr>
      <w:tr w:rsidR="00873133" w:rsidRPr="00873133" w14:paraId="1D39FF5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AA3C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DA95AE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DC_2A_n41A</w:t>
            </w:r>
          </w:p>
          <w:p w14:paraId="55118C2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tc>
      </w:tr>
      <w:tr w:rsidR="00873133" w:rsidRPr="00873133" w14:paraId="31433D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5AAA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56FF6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DC_2A_n41A</w:t>
            </w:r>
          </w:p>
          <w:p w14:paraId="43550F9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DC_2A_n66A</w:t>
            </w:r>
          </w:p>
        </w:tc>
      </w:tr>
      <w:tr w:rsidR="00873133" w:rsidRPr="00873133" w14:paraId="01227C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46F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DC_2A_n41A-n71A</w:t>
            </w:r>
          </w:p>
          <w:p w14:paraId="0EA1605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FFA540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DC_2A_n41A</w:t>
            </w:r>
          </w:p>
          <w:p w14:paraId="2177847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ko-KR"/>
              </w:rPr>
              <w:t>DC_2A_n71A</w:t>
            </w:r>
          </w:p>
        </w:tc>
      </w:tr>
      <w:tr w:rsidR="00873133" w:rsidRPr="00873133" w14:paraId="4867A4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9C42B"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8B76AE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DC_2A_n41A</w:t>
            </w:r>
          </w:p>
          <w:p w14:paraId="3F8E127A"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DC_2A_n71A</w:t>
            </w:r>
          </w:p>
        </w:tc>
      </w:tr>
      <w:tr w:rsidR="00873133" w:rsidRPr="00873133" w14:paraId="476762F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21FA1"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724371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DC_2A_n41A</w:t>
            </w:r>
          </w:p>
          <w:p w14:paraId="4362FBEC"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DC_2A_n71A</w:t>
            </w:r>
          </w:p>
        </w:tc>
      </w:tr>
      <w:tr w:rsidR="00873133" w:rsidRPr="00873133" w14:paraId="02BE75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CED4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DC_2A-46A_n2A</w:t>
            </w:r>
            <w:r w:rsidRPr="00873133">
              <w:rPr>
                <w:rFonts w:ascii="Arial" w:hAnsi="Arial" w:cs="Arial"/>
                <w:sz w:val="18"/>
                <w:vertAlign w:val="superscript"/>
                <w:lang w:eastAsia="ja-JP"/>
              </w:rPr>
              <w:t>3</w:t>
            </w:r>
          </w:p>
          <w:p w14:paraId="7637C289" w14:textId="77777777" w:rsidR="00873133" w:rsidRPr="00873133" w:rsidRDefault="00873133" w:rsidP="00873133">
            <w:pPr>
              <w:keepNext/>
              <w:keepLines/>
              <w:spacing w:after="0"/>
              <w:jc w:val="center"/>
              <w:rPr>
                <w:rFonts w:ascii="Arial" w:eastAsia="Yu Mincho" w:hAnsi="Arial" w:cs="Arial"/>
                <w:sz w:val="18"/>
                <w:vertAlign w:val="superscript"/>
                <w:lang w:eastAsia="ja-JP"/>
              </w:rPr>
            </w:pPr>
            <w:r w:rsidRPr="00873133">
              <w:rPr>
                <w:rFonts w:ascii="Arial" w:eastAsia="Yu Mincho" w:hAnsi="Arial" w:cs="Arial"/>
                <w:sz w:val="18"/>
                <w:lang w:eastAsia="ja-JP"/>
              </w:rPr>
              <w:t>DC_2A-46C_n2A</w:t>
            </w:r>
            <w:r w:rsidRPr="00873133">
              <w:rPr>
                <w:rFonts w:ascii="Arial" w:eastAsia="Yu Mincho" w:hAnsi="Arial" w:cs="Arial"/>
                <w:sz w:val="18"/>
                <w:vertAlign w:val="superscript"/>
                <w:lang w:eastAsia="ja-JP"/>
              </w:rPr>
              <w:t>3</w:t>
            </w:r>
          </w:p>
          <w:p w14:paraId="542F0ABD"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DC_2A-46D_n2A</w:t>
            </w:r>
            <w:r w:rsidRPr="00873133">
              <w:rPr>
                <w:rFonts w:ascii="Arial" w:eastAsia="Yu Mincho" w:hAnsi="Arial" w:cs="Arial"/>
                <w:sz w:val="18"/>
                <w:vertAlign w:val="superscript"/>
                <w:lang w:eastAsia="ja-JP"/>
              </w:rPr>
              <w:t>3</w:t>
            </w:r>
          </w:p>
          <w:p w14:paraId="2BBBD000" w14:textId="77777777" w:rsidR="00873133" w:rsidRPr="00873133" w:rsidRDefault="00873133" w:rsidP="00873133">
            <w:pPr>
              <w:keepNext/>
              <w:keepLines/>
              <w:spacing w:after="0"/>
              <w:jc w:val="center"/>
              <w:rPr>
                <w:rFonts w:ascii="Arial" w:hAnsi="Arial"/>
                <w:sz w:val="18"/>
                <w:lang w:eastAsia="ko-KR"/>
              </w:rPr>
            </w:pPr>
            <w:r w:rsidRPr="00873133">
              <w:rPr>
                <w:rFonts w:ascii="Arial" w:eastAsia="Yu Mincho" w:hAnsi="Arial" w:cs="Arial"/>
                <w:sz w:val="18"/>
                <w:lang w:eastAsia="ja-JP"/>
              </w:rPr>
              <w:t>DC_2A-46E_n2A</w:t>
            </w:r>
            <w:r w:rsidRPr="0087313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275395" w14:textId="77777777" w:rsidR="00873133" w:rsidRPr="00873133" w:rsidRDefault="00873133" w:rsidP="00873133">
            <w:pPr>
              <w:spacing w:after="0"/>
              <w:jc w:val="center"/>
              <w:rPr>
                <w:noProof/>
                <w:lang w:eastAsia="ko-KR"/>
              </w:rPr>
            </w:pPr>
            <w:r w:rsidRPr="00873133">
              <w:rPr>
                <w:rFonts w:ascii="Arial" w:hAnsi="Arial"/>
                <w:sz w:val="18"/>
                <w:lang w:val="x-none" w:eastAsia="ja-JP"/>
              </w:rPr>
              <w:t>DC_2A_n2A</w:t>
            </w:r>
            <w:r w:rsidRPr="00873133">
              <w:rPr>
                <w:rFonts w:ascii="Arial" w:hAnsi="Arial"/>
                <w:sz w:val="18"/>
                <w:vertAlign w:val="superscript"/>
                <w:lang w:val="x-none" w:eastAsia="ja-JP"/>
              </w:rPr>
              <w:t>2</w:t>
            </w:r>
          </w:p>
        </w:tc>
      </w:tr>
      <w:tr w:rsidR="00873133" w:rsidRPr="00873133" w14:paraId="3DA8F8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28827"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DC_2A-46A_n5A</w:t>
            </w:r>
            <w:r w:rsidRPr="00873133">
              <w:rPr>
                <w:rFonts w:ascii="Arial" w:hAnsi="Arial"/>
                <w:sz w:val="18"/>
                <w:vertAlign w:val="superscript"/>
                <w:lang w:val="fi-FI" w:eastAsia="fi-FI"/>
              </w:rPr>
              <w:t>3</w:t>
            </w:r>
          </w:p>
          <w:p w14:paraId="794E3894"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DC_2A-46C_n5A</w:t>
            </w:r>
            <w:r w:rsidRPr="00873133">
              <w:rPr>
                <w:rFonts w:ascii="Arial" w:hAnsi="Arial"/>
                <w:sz w:val="18"/>
                <w:vertAlign w:val="superscript"/>
                <w:lang w:val="fi-FI" w:eastAsia="fi-FI"/>
              </w:rPr>
              <w:t>3</w:t>
            </w:r>
          </w:p>
          <w:p w14:paraId="48DD72A3"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DC_2A-46D_n5A</w:t>
            </w:r>
            <w:r w:rsidRPr="00873133">
              <w:rPr>
                <w:rFonts w:ascii="Arial" w:hAnsi="Arial"/>
                <w:sz w:val="18"/>
                <w:vertAlign w:val="superscript"/>
                <w:lang w:val="fi-FI" w:eastAsia="fi-FI"/>
              </w:rPr>
              <w:t>3</w:t>
            </w:r>
          </w:p>
          <w:p w14:paraId="7283AE34"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DC_2A-46E_n5A</w:t>
            </w:r>
            <w:r w:rsidRPr="00873133">
              <w:rPr>
                <w:rFonts w:ascii="Arial" w:hAnsi="Arial"/>
                <w:sz w:val="18"/>
                <w:vertAlign w:val="superscript"/>
                <w:lang w:val="fi-FI" w:eastAsia="fi-FI"/>
              </w:rPr>
              <w:t>3</w:t>
            </w:r>
          </w:p>
          <w:p w14:paraId="40BEFCAC" w14:textId="77777777" w:rsidR="00873133" w:rsidRPr="00873133" w:rsidRDefault="00873133" w:rsidP="00873133">
            <w:pPr>
              <w:keepNext/>
              <w:keepLines/>
              <w:spacing w:after="0"/>
              <w:jc w:val="center"/>
              <w:rPr>
                <w:rFonts w:ascii="Arial" w:hAnsi="Arial"/>
                <w:bCs/>
                <w:sz w:val="18"/>
                <w:vertAlign w:val="superscript"/>
              </w:rPr>
            </w:pPr>
            <w:r w:rsidRPr="00873133">
              <w:rPr>
                <w:rFonts w:ascii="Arial" w:hAnsi="Arial"/>
                <w:bCs/>
                <w:sz w:val="18"/>
              </w:rPr>
              <w:t>DC_2A-2A-46A_n5A</w:t>
            </w:r>
            <w:r w:rsidRPr="00873133">
              <w:rPr>
                <w:rFonts w:ascii="Arial" w:hAnsi="Arial"/>
                <w:bCs/>
                <w:sz w:val="18"/>
                <w:vertAlign w:val="superscript"/>
              </w:rPr>
              <w:t>3</w:t>
            </w:r>
          </w:p>
          <w:p w14:paraId="79F02F05" w14:textId="77777777" w:rsidR="00873133" w:rsidRPr="00873133" w:rsidRDefault="00873133" w:rsidP="00873133">
            <w:pPr>
              <w:keepNext/>
              <w:keepLines/>
              <w:spacing w:after="0"/>
              <w:jc w:val="center"/>
              <w:rPr>
                <w:rFonts w:ascii="Arial" w:hAnsi="Arial"/>
                <w:bCs/>
                <w:sz w:val="18"/>
                <w:vertAlign w:val="superscript"/>
              </w:rPr>
            </w:pPr>
            <w:r w:rsidRPr="00873133">
              <w:rPr>
                <w:rFonts w:ascii="Arial" w:hAnsi="Arial"/>
                <w:bCs/>
                <w:sz w:val="18"/>
              </w:rPr>
              <w:t>DC_2A-2A-46C_n5A</w:t>
            </w:r>
            <w:r w:rsidRPr="00873133">
              <w:rPr>
                <w:rFonts w:ascii="Arial" w:hAnsi="Arial"/>
                <w:bCs/>
                <w:sz w:val="18"/>
                <w:vertAlign w:val="superscript"/>
              </w:rPr>
              <w:t>3</w:t>
            </w:r>
          </w:p>
          <w:p w14:paraId="0E48B9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bCs/>
                <w:sz w:val="18"/>
              </w:rPr>
              <w:t>DC_2A-2A-46D_n5A</w:t>
            </w:r>
            <w:r w:rsidRPr="00873133">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F485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DC_2A_n5A</w:t>
            </w:r>
          </w:p>
        </w:tc>
      </w:tr>
      <w:tr w:rsidR="00873133" w:rsidRPr="00873133" w14:paraId="1C917D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900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DC_2A-46A_n41A</w:t>
            </w:r>
          </w:p>
          <w:p w14:paraId="09A5FA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DC_2A-46C_n41A</w:t>
            </w:r>
          </w:p>
          <w:p w14:paraId="3F9680A6"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BD24443"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zh-CN"/>
              </w:rPr>
              <w:t>DC_2A_n41A</w:t>
            </w:r>
          </w:p>
        </w:tc>
      </w:tr>
      <w:tr w:rsidR="00873133" w:rsidRPr="00873133" w14:paraId="3BC31A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E5C2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DC_2A-46A_n41(2A)</w:t>
            </w:r>
          </w:p>
          <w:p w14:paraId="347291B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DC_2A-46C_n41(2A)</w:t>
            </w:r>
          </w:p>
          <w:p w14:paraId="2A4C3C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9C23DA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DC_2A_n41A</w:t>
            </w:r>
          </w:p>
        </w:tc>
      </w:tr>
      <w:tr w:rsidR="00873133" w:rsidRPr="00873133" w14:paraId="0EE769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48E0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DC_2A-46A_n66A</w:t>
            </w:r>
          </w:p>
          <w:p w14:paraId="492ABC6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DC_2A-46C_n66A</w:t>
            </w:r>
          </w:p>
          <w:p w14:paraId="078A84E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DC_2A-46D_n66A</w:t>
            </w:r>
          </w:p>
          <w:p w14:paraId="681A32D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01D4B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DC_2A_n66A</w:t>
            </w:r>
          </w:p>
        </w:tc>
      </w:tr>
      <w:tr w:rsidR="00873133" w:rsidRPr="00873133" w14:paraId="3CF8A30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E51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DC_2A-46A_n71A</w:t>
            </w:r>
          </w:p>
          <w:p w14:paraId="2C0BA18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DC_2A-46C_n71A</w:t>
            </w:r>
          </w:p>
          <w:p w14:paraId="553F9A05"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404889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zh-CN"/>
              </w:rPr>
              <w:t>DC_2A_n71A</w:t>
            </w:r>
          </w:p>
        </w:tc>
      </w:tr>
      <w:tr w:rsidR="00873133" w:rsidRPr="00873133" w14:paraId="35786CB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2464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B9E5D91"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DC_2A_n77A</w:t>
            </w:r>
          </w:p>
        </w:tc>
      </w:tr>
      <w:tr w:rsidR="00873133" w:rsidRPr="00873133" w14:paraId="28729C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EFE885" w14:textId="77777777" w:rsidR="00873133" w:rsidRPr="00873133" w:rsidRDefault="00873133" w:rsidP="00873133">
            <w:pPr>
              <w:keepNext/>
              <w:keepLines/>
              <w:spacing w:after="0"/>
              <w:jc w:val="center"/>
              <w:rPr>
                <w:rFonts w:ascii="Arial" w:hAnsi="Arial"/>
                <w:sz w:val="18"/>
                <w:lang w:val="sv-SE"/>
              </w:rPr>
            </w:pPr>
            <w:r w:rsidRPr="00873133">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8250F"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DC_2A_n77A</w:t>
            </w:r>
          </w:p>
        </w:tc>
      </w:tr>
      <w:tr w:rsidR="00873133" w:rsidRPr="00873133" w14:paraId="46A9DF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C2BD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DC_2A-48A_n2A</w:t>
            </w:r>
          </w:p>
          <w:p w14:paraId="4C8B14D3"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DC_2A-48C_n2A</w:t>
            </w:r>
          </w:p>
          <w:p w14:paraId="0EAAB933"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DC_2A-48D_n2A</w:t>
            </w:r>
          </w:p>
          <w:p w14:paraId="468F8523" w14:textId="77777777" w:rsidR="00873133" w:rsidRPr="00873133" w:rsidRDefault="00873133" w:rsidP="00873133">
            <w:pPr>
              <w:keepNext/>
              <w:keepLines/>
              <w:spacing w:after="0"/>
              <w:jc w:val="center"/>
              <w:rPr>
                <w:rFonts w:ascii="Arial" w:hAnsi="Arial"/>
                <w:sz w:val="18"/>
                <w:lang w:val="sv-SE"/>
              </w:rPr>
            </w:pPr>
            <w:r w:rsidRPr="00873133">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AF35E9E" w14:textId="77777777" w:rsidR="00873133" w:rsidRPr="00873133" w:rsidRDefault="00873133" w:rsidP="00873133">
            <w:pPr>
              <w:spacing w:after="0"/>
              <w:jc w:val="center"/>
              <w:rPr>
                <w:rFonts w:ascii="Arial" w:hAnsi="Arial"/>
                <w:sz w:val="18"/>
                <w:vertAlign w:val="superscript"/>
                <w:lang w:val="x-none" w:eastAsia="ja-JP"/>
              </w:rPr>
            </w:pPr>
            <w:r w:rsidRPr="00873133">
              <w:rPr>
                <w:rFonts w:ascii="Arial" w:hAnsi="Arial"/>
                <w:sz w:val="18"/>
                <w:lang w:val="x-none" w:eastAsia="ja-JP"/>
              </w:rPr>
              <w:t>DC_2A_n2A</w:t>
            </w:r>
            <w:r w:rsidRPr="00873133">
              <w:rPr>
                <w:rFonts w:ascii="Arial" w:hAnsi="Arial"/>
                <w:sz w:val="18"/>
                <w:vertAlign w:val="superscript"/>
                <w:lang w:val="x-none" w:eastAsia="ja-JP"/>
              </w:rPr>
              <w:t>2</w:t>
            </w:r>
          </w:p>
          <w:p w14:paraId="35819124" w14:textId="77777777" w:rsidR="00873133" w:rsidRPr="00873133" w:rsidRDefault="00873133" w:rsidP="00873133">
            <w:pPr>
              <w:spacing w:after="0"/>
              <w:jc w:val="center"/>
              <w:rPr>
                <w:rFonts w:cs="Arial"/>
              </w:rPr>
            </w:pPr>
            <w:r w:rsidRPr="00873133">
              <w:rPr>
                <w:rFonts w:ascii="Arial" w:eastAsia="Malgun Gothic" w:hAnsi="Arial" w:cs="Arial"/>
                <w:sz w:val="18"/>
                <w:szCs w:val="18"/>
              </w:rPr>
              <w:t>DC_48A_n2A</w:t>
            </w:r>
            <w:r w:rsidRPr="00873133">
              <w:rPr>
                <w:rFonts w:ascii="Arial" w:eastAsia="Malgun Gothic" w:hAnsi="Arial" w:cs="Arial"/>
                <w:sz w:val="18"/>
                <w:szCs w:val="18"/>
                <w:vertAlign w:val="superscript"/>
              </w:rPr>
              <w:t>21</w:t>
            </w:r>
          </w:p>
        </w:tc>
      </w:tr>
      <w:tr w:rsidR="00873133" w:rsidRPr="00873133" w14:paraId="504F00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97DC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18AC9C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p w14:paraId="446ACD3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DC_48A_n5A</w:t>
            </w:r>
          </w:p>
        </w:tc>
      </w:tr>
      <w:tr w:rsidR="00873133" w:rsidRPr="00873133" w14:paraId="65ECCE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07EA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DC_2A-48C_n5A</w:t>
            </w:r>
          </w:p>
          <w:p w14:paraId="369704A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DC_2A-48D_n5A</w:t>
            </w:r>
          </w:p>
          <w:p w14:paraId="5A9AB23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BB4E61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tc>
      </w:tr>
      <w:tr w:rsidR="00873133" w:rsidRPr="00873133" w14:paraId="356E76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95C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A171B9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DC_2A_n48A</w:t>
            </w:r>
          </w:p>
          <w:p w14:paraId="33894D7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DC_2A_n66A</w:t>
            </w:r>
          </w:p>
        </w:tc>
      </w:tr>
      <w:tr w:rsidR="00873133" w:rsidRPr="00873133" w14:paraId="7AE92F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87A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9C3319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DC_2A_n71A</w:t>
            </w:r>
          </w:p>
          <w:p w14:paraId="705152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DC_48A_n71A</w:t>
            </w:r>
          </w:p>
        </w:tc>
      </w:tr>
      <w:tr w:rsidR="00873133" w:rsidRPr="00873133" w14:paraId="78CFE2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852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BEA7BEB"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DC_2A_n12A</w:t>
            </w:r>
          </w:p>
          <w:p w14:paraId="5DA0B1B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ja-JP"/>
              </w:rPr>
              <w:t>DC_48A_n12A</w:t>
            </w:r>
          </w:p>
        </w:tc>
      </w:tr>
      <w:tr w:rsidR="00873133" w:rsidRPr="00873133" w14:paraId="706496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7805F"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874B586"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fi-FI"/>
              </w:rPr>
              <w:t>DC_2A_n48A</w:t>
            </w:r>
          </w:p>
        </w:tc>
      </w:tr>
      <w:tr w:rsidR="00873133" w:rsidRPr="00873133" w14:paraId="58DEF1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11E0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DC_2A-48A_n66A</w:t>
            </w:r>
          </w:p>
          <w:p w14:paraId="061ACFCA"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DC_2A-48C_n66A</w:t>
            </w:r>
          </w:p>
          <w:p w14:paraId="4DA21D8C"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DC_2A-48D_n66A</w:t>
            </w:r>
          </w:p>
          <w:p w14:paraId="5F54614B"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325677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0D00202C"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noProof/>
                <w:kern w:val="2"/>
                <w:sz w:val="18"/>
                <w:lang w:eastAsia="zh-CN"/>
              </w:rPr>
              <w:t>DC_48A_n66A</w:t>
            </w:r>
          </w:p>
        </w:tc>
      </w:tr>
      <w:tr w:rsidR="00873133" w:rsidRPr="00873133" w14:paraId="6D14A6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0348B" w14:textId="77777777" w:rsidR="00873133" w:rsidRPr="00873133" w:rsidRDefault="00873133" w:rsidP="00873133">
            <w:pPr>
              <w:keepNext/>
              <w:keepLines/>
              <w:spacing w:after="0"/>
              <w:jc w:val="center"/>
              <w:rPr>
                <w:rFonts w:ascii="Arial" w:hAnsi="Arial"/>
                <w:color w:val="000000"/>
                <w:sz w:val="16"/>
                <w:szCs w:val="16"/>
                <w:lang w:eastAsia="zh-CN"/>
              </w:rPr>
            </w:pPr>
            <w:r w:rsidRPr="00873133">
              <w:rPr>
                <w:rFonts w:ascii="Arial" w:hAnsi="Arial"/>
                <w:sz w:val="18"/>
                <w:lang w:eastAsia="ja-JP"/>
              </w:rPr>
              <w:t>DC_2A-48A_n77A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1CB33A"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65E5D5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4624"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color w:val="000000"/>
                <w:sz w:val="18"/>
                <w:szCs w:val="18"/>
                <w:lang w:val="fr-FR" w:eastAsia="zh-CN"/>
              </w:rPr>
              <w:t>DC_2A-48A-48A_n77A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5BA43A"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eastAsia="Malgun Gothic" w:hAnsi="Arial"/>
                <w:sz w:val="18"/>
                <w:vertAlign w:val="superscript"/>
                <w:lang w:eastAsia="ko-KR"/>
              </w:rPr>
              <w:t>14</w:t>
            </w:r>
          </w:p>
          <w:p w14:paraId="39B8140C" w14:textId="77777777" w:rsidR="00873133" w:rsidRPr="00873133" w:rsidRDefault="00873133" w:rsidP="00873133">
            <w:pPr>
              <w:keepNext/>
              <w:keepLines/>
              <w:spacing w:after="0"/>
              <w:jc w:val="center"/>
              <w:rPr>
                <w:rFonts w:ascii="Arial" w:hAnsi="Arial"/>
                <w:sz w:val="18"/>
                <w:lang w:eastAsia="fi-FI"/>
              </w:rPr>
            </w:pPr>
          </w:p>
        </w:tc>
      </w:tr>
      <w:tr w:rsidR="00873133" w:rsidRPr="00873133" w14:paraId="2CF5C9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BDCAB"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color w:val="000000"/>
                <w:sz w:val="18"/>
                <w:szCs w:val="18"/>
                <w:lang w:val="fr-FR" w:eastAsia="zh-CN"/>
              </w:rPr>
              <w:lastRenderedPageBreak/>
              <w:t>DC_2A-48A-48A-48A_n77A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BD70C0"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eastAsia="Malgun Gothic" w:hAnsi="Arial"/>
                <w:sz w:val="18"/>
                <w:vertAlign w:val="superscript"/>
                <w:lang w:eastAsia="ko-KR"/>
              </w:rPr>
              <w:t>14</w:t>
            </w:r>
          </w:p>
          <w:p w14:paraId="3C9B4D6B" w14:textId="77777777" w:rsidR="00873133" w:rsidRPr="00873133" w:rsidRDefault="00873133" w:rsidP="00873133">
            <w:pPr>
              <w:keepNext/>
              <w:keepLines/>
              <w:spacing w:after="0"/>
              <w:jc w:val="center"/>
              <w:rPr>
                <w:rFonts w:ascii="Arial" w:hAnsi="Arial"/>
                <w:sz w:val="18"/>
                <w:lang w:eastAsia="fi-FI"/>
              </w:rPr>
            </w:pPr>
          </w:p>
        </w:tc>
      </w:tr>
      <w:tr w:rsidR="00873133" w:rsidRPr="00873133" w14:paraId="7172F2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786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DC_2A-48C_n77A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2933AB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DC_2A-48D_n77A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3E4DA4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DC_2A-48E_n77A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43A6D36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DC_2A-48A_n77C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7208236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DC_2A-48C_n77C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3D43073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DC_2A-48D_n77C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79099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DC_2A_n77A</w:t>
            </w:r>
            <w:r w:rsidRPr="00873133">
              <w:rPr>
                <w:rFonts w:ascii="Arial" w:hAnsi="Arial"/>
                <w:sz w:val="18"/>
                <w:vertAlign w:val="superscript"/>
                <w:lang w:eastAsia="ja-JP"/>
              </w:rPr>
              <w:t>14</w:t>
            </w:r>
          </w:p>
        </w:tc>
      </w:tr>
      <w:tr w:rsidR="00873133" w:rsidRPr="00873133" w14:paraId="76ADE6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EEF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AD04FF9"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DC_2A_n2A</w:t>
            </w:r>
            <w:r w:rsidRPr="00873133">
              <w:rPr>
                <w:rFonts w:ascii="Arial" w:hAnsi="Arial"/>
                <w:sz w:val="18"/>
                <w:vertAlign w:val="superscript"/>
              </w:rPr>
              <w:t>2</w:t>
            </w:r>
          </w:p>
          <w:p w14:paraId="0498D84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DC_66A_n2A</w:t>
            </w:r>
          </w:p>
        </w:tc>
      </w:tr>
      <w:tr w:rsidR="00873133" w:rsidRPr="00873133" w14:paraId="1597EF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1B2E0"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2B7F0A5"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DC_66A_n2A</w:t>
            </w:r>
          </w:p>
        </w:tc>
      </w:tr>
      <w:tr w:rsidR="00873133" w:rsidRPr="00873133" w14:paraId="3A096A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5F59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DC_2A-66A_n5A</w:t>
            </w:r>
          </w:p>
          <w:p w14:paraId="2B3A7A7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79094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27671E7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7368DD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B56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54E430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066F35A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310F71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27897"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4A8EE6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0FCFC6E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5806DF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9C6AE"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897D5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13DB1D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1E1070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D3B0A"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88EC08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477CE95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00EF3B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7787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4957B5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05AAB50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DC_66A_n7A</w:t>
            </w:r>
          </w:p>
        </w:tc>
      </w:tr>
      <w:tr w:rsidR="00873133" w:rsidRPr="00873133" w14:paraId="5D3473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CC65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EE31A2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196F484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DC_66A_n7A</w:t>
            </w:r>
          </w:p>
        </w:tc>
      </w:tr>
      <w:tr w:rsidR="00873133" w:rsidRPr="00873133" w14:paraId="6B0518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E5F65"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9AE8B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5831012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DC_66A_n7A</w:t>
            </w:r>
          </w:p>
        </w:tc>
      </w:tr>
      <w:tr w:rsidR="00873133" w:rsidRPr="00873133" w14:paraId="56D269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ABA1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3E26EA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DC_2A_n12A</w:t>
            </w:r>
          </w:p>
          <w:p w14:paraId="50BBFC7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DC_66A_n12A</w:t>
            </w:r>
          </w:p>
        </w:tc>
      </w:tr>
      <w:tr w:rsidR="00873133" w:rsidRPr="00873133" w14:paraId="055FE55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5694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DC_2A-66A_n25A</w:t>
            </w:r>
            <w:r w:rsidRPr="00873133">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343A6B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DC_66A_n25A</w:t>
            </w:r>
          </w:p>
        </w:tc>
      </w:tr>
      <w:tr w:rsidR="00873133" w:rsidRPr="00873133" w14:paraId="5876D1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D33A9"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8E3AF1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DC_2A_n28A</w:t>
            </w:r>
          </w:p>
          <w:p w14:paraId="21BFDC65"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DC_66A_n28A</w:t>
            </w:r>
          </w:p>
        </w:tc>
      </w:tr>
      <w:tr w:rsidR="00873133" w:rsidRPr="00873133" w14:paraId="531497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102C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E48B38"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09BDD80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DC_66A_n30A</w:t>
            </w:r>
          </w:p>
        </w:tc>
      </w:tr>
      <w:tr w:rsidR="00873133" w:rsidRPr="00873133" w14:paraId="0387058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5BE81"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A37F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58F3295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DC_66A_n30A</w:t>
            </w:r>
          </w:p>
        </w:tc>
      </w:tr>
      <w:tr w:rsidR="00873133" w:rsidRPr="00873133" w14:paraId="5E5E03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EC6BC7"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F99AC"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7FE71001"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DC_66A_n30A</w:t>
            </w:r>
          </w:p>
        </w:tc>
      </w:tr>
      <w:tr w:rsidR="00873133" w:rsidRPr="00873133" w14:paraId="0C0D1F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EB47E"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F193E"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498846B3"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DC_66A_n30A</w:t>
            </w:r>
          </w:p>
        </w:tc>
      </w:tr>
      <w:tr w:rsidR="00873133" w:rsidRPr="00873133" w14:paraId="6BEFA1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BE06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15DC683"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DC_2A_n38A</w:t>
            </w:r>
          </w:p>
          <w:p w14:paraId="25954E7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TW"/>
              </w:rPr>
              <w:t>DC_66A_n38A</w:t>
            </w:r>
          </w:p>
        </w:tc>
      </w:tr>
      <w:tr w:rsidR="00873133" w:rsidRPr="00873133" w14:paraId="1757AB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7A1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6CF71D4"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DC_2A_n38A</w:t>
            </w:r>
          </w:p>
          <w:p w14:paraId="4F4EA68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TW"/>
              </w:rPr>
              <w:t>DC_66A_n38A</w:t>
            </w:r>
          </w:p>
        </w:tc>
      </w:tr>
      <w:tr w:rsidR="00873133" w:rsidRPr="00873133" w14:paraId="64E354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7CC97"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850707B"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DC_2A_n38A</w:t>
            </w:r>
          </w:p>
          <w:p w14:paraId="20F7FE4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TW"/>
              </w:rPr>
              <w:t>DC_66A_n38A</w:t>
            </w:r>
          </w:p>
        </w:tc>
      </w:tr>
      <w:tr w:rsidR="00873133" w:rsidRPr="00873133" w14:paraId="157F58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975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DC_2A-66A_n41A</w:t>
            </w:r>
            <w:r w:rsidRPr="00873133">
              <w:rPr>
                <w:rFonts w:ascii="Arial" w:hAnsi="Arial"/>
                <w:sz w:val="18"/>
                <w:vertAlign w:val="superscript"/>
                <w:lang w:eastAsia="fi-FI"/>
              </w:rPr>
              <w:t>14</w:t>
            </w:r>
          </w:p>
          <w:p w14:paraId="5193E5D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DC_2A-66A_n41C</w:t>
            </w:r>
          </w:p>
          <w:p w14:paraId="31E4E58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5459F3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DC_2A_n41A</w:t>
            </w:r>
          </w:p>
          <w:p w14:paraId="4AFAE06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DC_66A_n41A</w:t>
            </w:r>
            <w:r w:rsidRPr="00873133">
              <w:rPr>
                <w:rFonts w:ascii="Arial" w:hAnsi="Arial"/>
                <w:sz w:val="18"/>
                <w:vertAlign w:val="superscript"/>
                <w:lang w:eastAsia="fi-FI"/>
              </w:rPr>
              <w:t>14</w:t>
            </w:r>
          </w:p>
        </w:tc>
      </w:tr>
      <w:tr w:rsidR="00873133" w:rsidRPr="00873133" w14:paraId="1A9C23C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2661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CC2459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DC_2A_n41A</w:t>
            </w:r>
          </w:p>
          <w:p w14:paraId="33F35F4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DC_66A_n41A</w:t>
            </w:r>
          </w:p>
        </w:tc>
      </w:tr>
      <w:tr w:rsidR="00873133" w:rsidRPr="00873133" w14:paraId="68E91CB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661F6" w14:textId="77777777" w:rsidR="00873133" w:rsidRPr="00873133" w:rsidRDefault="00873133" w:rsidP="00873133">
            <w:pPr>
              <w:keepNext/>
              <w:keepLines/>
              <w:spacing w:after="0"/>
              <w:jc w:val="center"/>
              <w:rPr>
                <w:rFonts w:ascii="Arial" w:hAnsi="Arial"/>
                <w:noProof/>
                <w:sz w:val="18"/>
                <w:lang w:val="fr-FR"/>
              </w:rPr>
            </w:pPr>
            <w:r w:rsidRPr="00873133">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CB909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DC_2A_n41A</w:t>
            </w:r>
          </w:p>
          <w:p w14:paraId="21A242C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DC_66A_n41A</w:t>
            </w:r>
          </w:p>
        </w:tc>
      </w:tr>
      <w:tr w:rsidR="00873133" w:rsidRPr="00873133" w14:paraId="62EF5F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08B4D" w14:textId="77777777" w:rsidR="00873133" w:rsidRPr="00873133" w:rsidRDefault="00873133" w:rsidP="00873133">
            <w:pPr>
              <w:keepNext/>
              <w:keepLines/>
              <w:spacing w:after="0"/>
              <w:jc w:val="center"/>
              <w:rPr>
                <w:rFonts w:ascii="Arial" w:hAnsi="Arial"/>
                <w:noProof/>
                <w:sz w:val="18"/>
              </w:rPr>
            </w:pPr>
            <w:r w:rsidRPr="00873133">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9ECE07C"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DC_2A_n48A</w:t>
            </w:r>
          </w:p>
          <w:p w14:paraId="0F6CFB3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416BC1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5340" w14:textId="77777777" w:rsidR="00873133" w:rsidRPr="00873133" w:rsidRDefault="00873133" w:rsidP="00873133">
            <w:pPr>
              <w:keepNext/>
              <w:keepLines/>
              <w:spacing w:after="0"/>
              <w:jc w:val="center"/>
              <w:rPr>
                <w:rFonts w:ascii="Arial" w:hAnsi="Arial"/>
                <w:noProof/>
                <w:sz w:val="18"/>
              </w:rPr>
            </w:pPr>
            <w:r w:rsidRPr="00873133">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CC77FF6"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DC_2A_n48A</w:t>
            </w:r>
          </w:p>
          <w:p w14:paraId="6C84E5A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720930F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D4AD5" w14:textId="77777777" w:rsidR="00873133" w:rsidRPr="00873133" w:rsidRDefault="00873133" w:rsidP="00873133">
            <w:pPr>
              <w:keepNext/>
              <w:keepLines/>
              <w:spacing w:after="0"/>
              <w:jc w:val="center"/>
              <w:rPr>
                <w:rFonts w:ascii="Arial" w:hAnsi="Arial"/>
                <w:noProof/>
                <w:sz w:val="18"/>
              </w:rPr>
            </w:pPr>
            <w:r w:rsidRPr="00873133">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D8CB588"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DC_2A_n48A</w:t>
            </w:r>
          </w:p>
          <w:p w14:paraId="6A1CE85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0946A4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166C" w14:textId="77777777" w:rsidR="00873133" w:rsidRPr="00873133" w:rsidRDefault="00873133" w:rsidP="00873133">
            <w:pPr>
              <w:keepNext/>
              <w:keepLines/>
              <w:spacing w:after="0"/>
              <w:jc w:val="center"/>
              <w:rPr>
                <w:rFonts w:ascii="Arial" w:hAnsi="Arial"/>
                <w:noProof/>
                <w:sz w:val="18"/>
              </w:rPr>
            </w:pPr>
            <w:r w:rsidRPr="00873133">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C710AF7"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DC_2A_n48A</w:t>
            </w:r>
          </w:p>
          <w:p w14:paraId="17BEAED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06F6BF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8414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B8C4D2E" w14:textId="77777777" w:rsidR="00873133" w:rsidRPr="00873133" w:rsidRDefault="00873133" w:rsidP="00873133">
            <w:pPr>
              <w:keepNext/>
              <w:keepLines/>
              <w:spacing w:after="0"/>
              <w:jc w:val="center"/>
              <w:rPr>
                <w:rFonts w:ascii="Arial" w:hAnsi="Arial"/>
                <w:sz w:val="18"/>
                <w:szCs w:val="18"/>
                <w:vertAlign w:val="superscript"/>
                <w:lang w:eastAsia="zh-CN"/>
              </w:rPr>
            </w:pPr>
            <w:r w:rsidRPr="00873133">
              <w:rPr>
                <w:rFonts w:ascii="Arial" w:hAnsi="Arial"/>
                <w:sz w:val="18"/>
                <w:szCs w:val="18"/>
                <w:lang w:eastAsia="zh-CN"/>
              </w:rPr>
              <w:t>DC_2A_n66A</w:t>
            </w:r>
          </w:p>
          <w:p w14:paraId="7079AD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688C5D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6AEAB"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3E07BD5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DC_2A_n66A</w:t>
            </w:r>
          </w:p>
          <w:p w14:paraId="49F8CAE4"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rPr>
              <w:t>DC_(n)66AA</w:t>
            </w:r>
            <w:r w:rsidRPr="00873133">
              <w:rPr>
                <w:rFonts w:ascii="Arial" w:hAnsi="Arial"/>
                <w:sz w:val="18"/>
                <w:szCs w:val="18"/>
                <w:vertAlign w:val="superscript"/>
                <w:lang w:eastAsia="zh-CN"/>
              </w:rPr>
              <w:t>2</w:t>
            </w:r>
          </w:p>
        </w:tc>
      </w:tr>
      <w:tr w:rsidR="00873133" w:rsidRPr="00873133" w14:paraId="7BE132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9EFB3"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cs="Arial"/>
                <w:sz w:val="18"/>
                <w:szCs w:val="18"/>
              </w:rPr>
              <w:lastRenderedPageBreak/>
              <w:t>DC_2A-2A-(n)66AA</w:t>
            </w:r>
          </w:p>
        </w:tc>
        <w:tc>
          <w:tcPr>
            <w:tcW w:w="5964" w:type="dxa"/>
            <w:tcBorders>
              <w:top w:val="single" w:sz="4" w:space="0" w:color="auto"/>
              <w:left w:val="single" w:sz="4" w:space="0" w:color="auto"/>
              <w:bottom w:val="single" w:sz="4" w:space="0" w:color="auto"/>
              <w:right w:val="single" w:sz="4" w:space="0" w:color="auto"/>
            </w:tcBorders>
          </w:tcPr>
          <w:p w14:paraId="089D879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DC_2A_n66A</w:t>
            </w:r>
          </w:p>
          <w:p w14:paraId="1E674C27"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rPr>
              <w:t>DC_(n)66AA</w:t>
            </w:r>
            <w:r w:rsidRPr="00873133">
              <w:rPr>
                <w:rFonts w:ascii="Arial" w:hAnsi="Arial"/>
                <w:sz w:val="18"/>
                <w:szCs w:val="18"/>
                <w:vertAlign w:val="superscript"/>
                <w:lang w:eastAsia="zh-CN"/>
              </w:rPr>
              <w:t>2</w:t>
            </w:r>
          </w:p>
        </w:tc>
      </w:tr>
      <w:tr w:rsidR="00873133" w:rsidRPr="00873133" w14:paraId="531590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1439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DC_2A-66A-66A_n66A</w:t>
            </w:r>
          </w:p>
          <w:p w14:paraId="736B4C6D"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65FD77F" w14:textId="77777777" w:rsidR="00873133" w:rsidRPr="00873133" w:rsidRDefault="00873133" w:rsidP="00873133">
            <w:pPr>
              <w:keepNext/>
              <w:keepLines/>
              <w:spacing w:after="0"/>
              <w:jc w:val="center"/>
              <w:rPr>
                <w:rFonts w:ascii="Arial" w:hAnsi="Arial"/>
                <w:sz w:val="18"/>
                <w:szCs w:val="18"/>
                <w:vertAlign w:val="superscript"/>
                <w:lang w:eastAsia="zh-CN"/>
              </w:rPr>
            </w:pPr>
            <w:r w:rsidRPr="00873133">
              <w:rPr>
                <w:rFonts w:ascii="Arial" w:hAnsi="Arial"/>
                <w:sz w:val="18"/>
                <w:szCs w:val="18"/>
                <w:lang w:eastAsia="zh-CN"/>
              </w:rPr>
              <w:t>DC_2A_n66A</w:t>
            </w:r>
          </w:p>
          <w:p w14:paraId="55DB2489"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331BDB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D054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0ED1517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0F2DEFE9"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DC_(n)66AA</w:t>
            </w:r>
            <w:r w:rsidRPr="00873133">
              <w:rPr>
                <w:rFonts w:ascii="Arial" w:hAnsi="Arial"/>
                <w:sz w:val="18"/>
                <w:szCs w:val="18"/>
                <w:vertAlign w:val="superscript"/>
                <w:lang w:eastAsia="zh-CN"/>
              </w:rPr>
              <w:t>2</w:t>
            </w:r>
          </w:p>
          <w:p w14:paraId="7059764A"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DC_66A_n66A</w:t>
            </w:r>
            <w:r w:rsidRPr="00873133">
              <w:rPr>
                <w:rFonts w:ascii="Arial" w:hAnsi="Arial"/>
                <w:sz w:val="18"/>
                <w:szCs w:val="18"/>
                <w:vertAlign w:val="superscript"/>
                <w:lang w:eastAsia="zh-CN"/>
              </w:rPr>
              <w:t>2</w:t>
            </w:r>
          </w:p>
        </w:tc>
      </w:tr>
      <w:tr w:rsidR="00873133" w:rsidRPr="00873133" w14:paraId="7CCEC6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DCBB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C6E271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28DD985C"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DC_(n)66AA</w:t>
            </w:r>
            <w:r w:rsidRPr="00873133">
              <w:rPr>
                <w:rFonts w:ascii="Arial" w:hAnsi="Arial"/>
                <w:sz w:val="18"/>
                <w:szCs w:val="18"/>
                <w:vertAlign w:val="superscript"/>
                <w:lang w:eastAsia="zh-CN"/>
              </w:rPr>
              <w:t>2</w:t>
            </w:r>
          </w:p>
          <w:p w14:paraId="582ACB86"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DC_66A_n66A</w:t>
            </w:r>
            <w:r w:rsidRPr="00873133">
              <w:rPr>
                <w:rFonts w:ascii="Arial" w:hAnsi="Arial"/>
                <w:sz w:val="18"/>
                <w:szCs w:val="18"/>
                <w:vertAlign w:val="superscript"/>
                <w:lang w:eastAsia="zh-CN"/>
              </w:rPr>
              <w:t>2</w:t>
            </w:r>
          </w:p>
        </w:tc>
      </w:tr>
      <w:tr w:rsidR="00873133" w:rsidRPr="00873133" w14:paraId="0AFBAD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54E71"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1EF1167" w14:textId="77777777" w:rsidR="00873133" w:rsidRPr="00873133" w:rsidRDefault="00873133" w:rsidP="00873133">
            <w:pPr>
              <w:keepNext/>
              <w:keepLines/>
              <w:spacing w:after="0"/>
              <w:jc w:val="center"/>
              <w:rPr>
                <w:rFonts w:ascii="Arial" w:hAnsi="Arial"/>
                <w:sz w:val="18"/>
                <w:szCs w:val="18"/>
                <w:vertAlign w:val="superscript"/>
                <w:lang w:eastAsia="zh-CN"/>
              </w:rPr>
            </w:pPr>
            <w:r w:rsidRPr="00873133">
              <w:rPr>
                <w:rFonts w:ascii="Arial" w:hAnsi="Arial"/>
                <w:sz w:val="18"/>
                <w:szCs w:val="18"/>
                <w:lang w:eastAsia="zh-CN"/>
              </w:rPr>
              <w:t>DC_2A_n66A</w:t>
            </w:r>
          </w:p>
          <w:p w14:paraId="3B7B79C7"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2D7BF3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E918D" w14:textId="77777777" w:rsidR="00873133" w:rsidRPr="00873133" w:rsidRDefault="00873133" w:rsidP="00873133">
            <w:pPr>
              <w:keepNext/>
              <w:keepLines/>
              <w:spacing w:after="0"/>
              <w:jc w:val="center"/>
              <w:rPr>
                <w:rFonts w:ascii="Arial" w:hAnsi="Arial"/>
                <w:sz w:val="18"/>
                <w:szCs w:val="18"/>
                <w:lang w:eastAsia="fi-FI"/>
              </w:rPr>
            </w:pPr>
            <w:r w:rsidRPr="00873133">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F62D46C"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DC_2A_n66A</w:t>
            </w:r>
          </w:p>
        </w:tc>
      </w:tr>
      <w:tr w:rsidR="00873133" w:rsidRPr="00873133" w14:paraId="68570BB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6109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w:t>
            </w:r>
            <w:r w:rsidRPr="00873133">
              <w:rPr>
                <w:rFonts w:ascii="Arial" w:hAnsi="Arial"/>
                <w:sz w:val="18"/>
              </w:rPr>
              <w:t>_</w:t>
            </w:r>
            <w:r w:rsidRPr="00873133">
              <w:rPr>
                <w:rFonts w:ascii="Arial" w:hAnsi="Arial"/>
                <w:sz w:val="18"/>
                <w:lang w:eastAsia="zh-CN"/>
              </w:rPr>
              <w:t>2</w:t>
            </w:r>
            <w:r w:rsidRPr="00873133">
              <w:rPr>
                <w:rFonts w:ascii="Arial" w:hAnsi="Arial"/>
                <w:sz w:val="18"/>
              </w:rPr>
              <w:t>A-</w:t>
            </w:r>
            <w:r w:rsidRPr="00873133">
              <w:rPr>
                <w:rFonts w:ascii="Arial" w:hAnsi="Arial"/>
                <w:sz w:val="18"/>
                <w:lang w:eastAsia="zh-CN"/>
              </w:rPr>
              <w:t>66A_</w:t>
            </w:r>
            <w:r w:rsidRPr="00873133">
              <w:rPr>
                <w:rFonts w:ascii="Arial" w:hAnsi="Arial"/>
                <w:sz w:val="18"/>
              </w:rPr>
              <w:t>n</w:t>
            </w:r>
            <w:r w:rsidRPr="00873133">
              <w:rPr>
                <w:rFonts w:ascii="Arial" w:hAnsi="Arial"/>
                <w:sz w:val="18"/>
                <w:lang w:eastAsia="zh-CN"/>
              </w:rPr>
              <w:t>71A</w:t>
            </w:r>
          </w:p>
          <w:p w14:paraId="5A56E5D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w:t>
            </w:r>
            <w:r w:rsidRPr="00873133">
              <w:rPr>
                <w:rFonts w:ascii="Arial" w:hAnsi="Arial"/>
                <w:sz w:val="18"/>
              </w:rPr>
              <w:t>_</w:t>
            </w:r>
            <w:r w:rsidRPr="00873133">
              <w:rPr>
                <w:rFonts w:ascii="Arial" w:hAnsi="Arial"/>
                <w:sz w:val="18"/>
                <w:lang w:eastAsia="zh-CN"/>
              </w:rPr>
              <w:t>2</w:t>
            </w:r>
            <w:r w:rsidRPr="00873133">
              <w:rPr>
                <w:rFonts w:ascii="Arial" w:hAnsi="Arial"/>
                <w:sz w:val="18"/>
              </w:rPr>
              <w:t>A-</w:t>
            </w:r>
            <w:r w:rsidRPr="00873133">
              <w:rPr>
                <w:rFonts w:ascii="Arial" w:hAnsi="Arial"/>
                <w:sz w:val="18"/>
                <w:lang w:eastAsia="zh-CN"/>
              </w:rPr>
              <w:t>66A_</w:t>
            </w:r>
            <w:r w:rsidRPr="00873133">
              <w:rPr>
                <w:rFonts w:ascii="Arial" w:hAnsi="Arial"/>
                <w:sz w:val="18"/>
              </w:rPr>
              <w:t>n</w:t>
            </w:r>
            <w:r w:rsidRPr="00873133">
              <w:rPr>
                <w:rFonts w:ascii="Arial" w:hAnsi="Arial"/>
                <w:sz w:val="18"/>
                <w:lang w:eastAsia="zh-CN"/>
              </w:rPr>
              <w:t>71B</w:t>
            </w:r>
          </w:p>
          <w:p w14:paraId="52BC4E6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DC_2A-66C_n71A</w:t>
            </w:r>
          </w:p>
          <w:p w14:paraId="1D18DB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DB510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0639895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tc>
      </w:tr>
      <w:tr w:rsidR="00873133" w:rsidRPr="00873133" w14:paraId="729A25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9A3B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5BB098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5368B2A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tc>
      </w:tr>
      <w:tr w:rsidR="00873133" w:rsidRPr="00873133" w14:paraId="203135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ABD5D" w14:textId="77777777" w:rsidR="00873133" w:rsidRPr="00873133" w:rsidRDefault="00873133" w:rsidP="00873133">
            <w:pPr>
              <w:keepNext/>
              <w:keepLines/>
              <w:spacing w:after="0"/>
              <w:jc w:val="center"/>
              <w:rPr>
                <w:rFonts w:ascii="Arial" w:hAnsi="Arial"/>
                <w:noProof/>
                <w:sz w:val="18"/>
                <w:lang w:val="fr-FR"/>
              </w:rPr>
            </w:pPr>
            <w:r w:rsidRPr="00873133">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15F48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2F6DBE7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tc>
      </w:tr>
      <w:tr w:rsidR="00873133" w:rsidRPr="00873133" w14:paraId="64D963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F66C6" w14:textId="77777777" w:rsidR="00873133" w:rsidRPr="00873133" w:rsidRDefault="00873133" w:rsidP="00873133">
            <w:pPr>
              <w:keepNext/>
              <w:keepLines/>
              <w:spacing w:after="0"/>
              <w:jc w:val="center"/>
              <w:rPr>
                <w:rFonts w:ascii="Arial" w:hAnsi="Arial"/>
                <w:noProof/>
                <w:sz w:val="18"/>
                <w:lang w:val="fr-FR"/>
              </w:rPr>
            </w:pPr>
            <w:r w:rsidRPr="00873133">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D4675F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4327B1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tc>
      </w:tr>
      <w:tr w:rsidR="00873133" w:rsidRPr="00873133" w14:paraId="16DDE0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A55C0" w14:textId="77777777" w:rsidR="00873133" w:rsidRPr="00873133" w:rsidRDefault="00873133" w:rsidP="00873133">
            <w:pPr>
              <w:keepNext/>
              <w:keepLines/>
              <w:spacing w:after="0"/>
              <w:jc w:val="center"/>
              <w:rPr>
                <w:rFonts w:ascii="Arial" w:hAnsi="Arial"/>
                <w:noProof/>
                <w:sz w:val="18"/>
              </w:rPr>
            </w:pPr>
            <w:r w:rsidRPr="00873133">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17860A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4221699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DC_2A_n71A</w:t>
            </w:r>
          </w:p>
        </w:tc>
      </w:tr>
      <w:tr w:rsidR="00873133" w:rsidRPr="00873133" w14:paraId="3DDFCB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7B87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C9CA43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3054BCE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DC_2A_n71A</w:t>
            </w:r>
          </w:p>
        </w:tc>
      </w:tr>
      <w:tr w:rsidR="00873133" w:rsidRPr="00873133" w14:paraId="6A4792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DCDD4"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DC_2A-66A_n77A</w:t>
            </w:r>
            <w:r w:rsidRPr="00873133">
              <w:rPr>
                <w:rFonts w:ascii="Arial" w:hAnsi="Arial"/>
                <w:sz w:val="18"/>
                <w:vertAlign w:val="superscript"/>
                <w:lang w:eastAsia="ja-JP"/>
              </w:rPr>
              <w:t>14</w:t>
            </w:r>
          </w:p>
          <w:p w14:paraId="541E14E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15E34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5FBCD51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1AE15F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E161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DC_2A-66A_n77(2A)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102AD6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7EC3069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1AB8DF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48B1D"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DC_2A-2A-66A_n77A</w:t>
            </w:r>
            <w:r w:rsidRPr="00873133">
              <w:rPr>
                <w:rFonts w:ascii="Arial" w:hAnsi="Arial"/>
                <w:sz w:val="18"/>
                <w:vertAlign w:val="superscript"/>
                <w:lang w:eastAsia="ja-JP"/>
              </w:rPr>
              <w:t>14</w:t>
            </w:r>
          </w:p>
          <w:p w14:paraId="5629BB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ja-JP"/>
              </w:rPr>
              <w:t>DC_2A-2A-66A_n77C</w:t>
            </w:r>
            <w:r w:rsidRPr="00873133">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1BCF5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37ED03D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30BA98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25D1A"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eastAsia="ja-JP"/>
              </w:rPr>
              <w:t>DC_2A-2A-66A_n77(2A)</w:t>
            </w:r>
            <w:r w:rsidRPr="00873133">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CA84B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6751306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69E342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6E34C"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DC_2A-66A-66A_n77A</w:t>
            </w:r>
            <w:r w:rsidRPr="00873133">
              <w:rPr>
                <w:rFonts w:ascii="Arial" w:hAnsi="Arial"/>
                <w:sz w:val="18"/>
                <w:vertAlign w:val="superscript"/>
                <w:lang w:eastAsia="ja-JP"/>
              </w:rPr>
              <w:t>14</w:t>
            </w:r>
          </w:p>
          <w:p w14:paraId="48FA8F9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DC_2A-66A-66A_n77C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63311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2B5EAB6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5BAE1E5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3454F"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eastAsia="ja-JP"/>
              </w:rPr>
              <w:t>DC_2A-66A-66A_n77(2A)</w:t>
            </w:r>
            <w:r w:rsidRPr="00873133">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736D08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4CEA82F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4A66BC5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F7BD9"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DC_2A-2A-66A-66A_n77A</w:t>
            </w:r>
            <w:r w:rsidRPr="00873133">
              <w:rPr>
                <w:rFonts w:ascii="Arial" w:hAnsi="Arial"/>
                <w:sz w:val="18"/>
                <w:vertAlign w:val="superscript"/>
                <w:lang w:eastAsia="ja-JP"/>
              </w:rPr>
              <w:t>14</w:t>
            </w:r>
          </w:p>
          <w:p w14:paraId="4FCF182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ja-JP"/>
              </w:rPr>
              <w:t>DC_2A-2A-66A-66A_n77C</w:t>
            </w:r>
            <w:r w:rsidRPr="00873133">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DEBF0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3A542D9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24BED7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73C7"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rPr>
              <w:t>DC_2A_n66A-n77A</w:t>
            </w:r>
            <w:r w:rsidRPr="00873133">
              <w:rPr>
                <w:rFonts w:ascii="Arial" w:hAnsi="Arial"/>
                <w:sz w:val="18"/>
                <w:vertAlign w:val="superscript"/>
                <w:lang w:eastAsia="ja-JP"/>
              </w:rPr>
              <w:t>14</w:t>
            </w:r>
          </w:p>
          <w:p w14:paraId="5CEA8424"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66A</w:t>
            </w:r>
            <w:r w:rsidRPr="00873133">
              <w:rPr>
                <w:rFonts w:ascii="Arial" w:hAnsi="Arial" w:cs="Arial"/>
                <w:sz w:val="18"/>
                <w:szCs w:val="18"/>
              </w:rPr>
              <w:t>-n</w:t>
            </w:r>
            <w:r w:rsidRPr="00873133">
              <w:rPr>
                <w:rFonts w:ascii="Arial" w:hAnsi="Arial" w:cs="Arial"/>
                <w:sz w:val="18"/>
                <w:szCs w:val="18"/>
                <w:lang w:val="sv-SE"/>
              </w:rPr>
              <w:t>77C</w:t>
            </w:r>
            <w:r w:rsidRPr="00873133">
              <w:rPr>
                <w:rFonts w:ascii="Arial" w:hAnsi="Arial"/>
                <w:sz w:val="18"/>
                <w:vertAlign w:val="superscript"/>
                <w:lang w:eastAsia="ja-JP"/>
              </w:rPr>
              <w:t>14</w:t>
            </w:r>
          </w:p>
          <w:p w14:paraId="2BDC33A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DC_2A-2A_n66A-n77A</w:t>
            </w:r>
            <w:r w:rsidRPr="00873133">
              <w:rPr>
                <w:rFonts w:ascii="Arial" w:hAnsi="Arial"/>
                <w:sz w:val="18"/>
                <w:vertAlign w:val="superscript"/>
                <w:lang w:eastAsia="ja-JP"/>
              </w:rPr>
              <w:t>14</w:t>
            </w:r>
          </w:p>
          <w:p w14:paraId="39B6F1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DC_2A-</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66A</w:t>
            </w:r>
            <w:r w:rsidRPr="00873133">
              <w:rPr>
                <w:rFonts w:ascii="Arial" w:hAnsi="Arial" w:cs="Arial"/>
                <w:sz w:val="18"/>
                <w:szCs w:val="18"/>
              </w:rPr>
              <w:t>-n</w:t>
            </w:r>
            <w:r w:rsidRPr="00873133">
              <w:rPr>
                <w:rFonts w:ascii="Arial" w:hAnsi="Arial" w:cs="Arial"/>
                <w:sz w:val="18"/>
                <w:szCs w:val="18"/>
                <w:lang w:val="sv-SE"/>
              </w:rPr>
              <w:t>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A65294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r w:rsidRPr="00873133">
              <w:rPr>
                <w:rFonts w:ascii="Arial" w:hAnsi="Arial"/>
                <w:sz w:val="18"/>
                <w:vertAlign w:val="superscript"/>
                <w:lang w:eastAsia="ja-JP"/>
              </w:rPr>
              <w:t>14</w:t>
            </w:r>
          </w:p>
          <w:p w14:paraId="55EDF43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zh-CN"/>
              </w:rPr>
              <w:t>DC_2A_n66A</w:t>
            </w:r>
          </w:p>
        </w:tc>
      </w:tr>
      <w:tr w:rsidR="00873133" w:rsidRPr="00873133" w14:paraId="70CDB6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449A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DC_2A-66A_n78A</w:t>
            </w:r>
            <w:r w:rsidRPr="00873133">
              <w:rPr>
                <w:rFonts w:ascii="Arial" w:hAnsi="Arial"/>
                <w:sz w:val="18"/>
                <w:vertAlign w:val="superscript"/>
                <w:lang w:eastAsia="ja-JP"/>
              </w:rPr>
              <w:t>5,14</w:t>
            </w:r>
          </w:p>
          <w:p w14:paraId="649972B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DD3A0E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DC_2A_n78A</w:t>
            </w:r>
            <w:r w:rsidRPr="00873133">
              <w:rPr>
                <w:rFonts w:ascii="Arial" w:hAnsi="Arial"/>
                <w:sz w:val="18"/>
                <w:vertAlign w:val="superscript"/>
                <w:lang w:eastAsia="ja-JP"/>
              </w:rPr>
              <w:t>14</w:t>
            </w:r>
          </w:p>
          <w:p w14:paraId="6AD10C3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hAnsi="Arial"/>
                <w:sz w:val="18"/>
                <w:vertAlign w:val="superscript"/>
                <w:lang w:eastAsia="ja-JP"/>
              </w:rPr>
              <w:t>14</w:t>
            </w:r>
          </w:p>
        </w:tc>
      </w:tr>
      <w:tr w:rsidR="00873133" w:rsidRPr="00873133" w14:paraId="4CBCA1A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5983C"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DC_2A-66A_n78(2A)</w:t>
            </w:r>
            <w:r w:rsidRPr="00873133">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33DE75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DC_2A_n78A</w:t>
            </w:r>
            <w:r w:rsidRPr="00873133">
              <w:rPr>
                <w:rFonts w:ascii="Arial" w:hAnsi="Arial"/>
                <w:sz w:val="18"/>
                <w:vertAlign w:val="superscript"/>
                <w:lang w:eastAsia="ja-JP"/>
              </w:rPr>
              <w:t>14</w:t>
            </w:r>
          </w:p>
          <w:p w14:paraId="78E0377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hAnsi="Arial"/>
                <w:sz w:val="18"/>
                <w:vertAlign w:val="superscript"/>
                <w:lang w:eastAsia="ja-JP"/>
              </w:rPr>
              <w:t>14</w:t>
            </w:r>
          </w:p>
        </w:tc>
      </w:tr>
      <w:tr w:rsidR="00873133" w:rsidRPr="00873133" w14:paraId="654BA0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6BB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DC_2A_n66A-n78A</w:t>
            </w:r>
          </w:p>
          <w:p w14:paraId="6197838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C9E83A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382E5A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DC_2A_n78A</w:t>
            </w:r>
          </w:p>
        </w:tc>
      </w:tr>
      <w:tr w:rsidR="00873133" w:rsidRPr="00873133" w14:paraId="10BC2E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66EFC"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rPr>
              <w:t>DC_2A_n66A-n78</w:t>
            </w:r>
            <w:r w:rsidRPr="00873133">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BEC76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099ABFC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DC_2A_n78A</w:t>
            </w:r>
          </w:p>
        </w:tc>
      </w:tr>
      <w:tr w:rsidR="00873133" w:rsidRPr="00873133" w14:paraId="514FA2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3677C"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AE5C74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7C1BCB3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DC_2A_n78A</w:t>
            </w:r>
          </w:p>
        </w:tc>
      </w:tr>
      <w:tr w:rsidR="00873133" w:rsidRPr="00873133" w14:paraId="6B6EE9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22D2"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rPr>
              <w:t>DC_2A_n66</w:t>
            </w:r>
            <w:r w:rsidRPr="00873133">
              <w:rPr>
                <w:rFonts w:ascii="Arial" w:hAnsi="Arial"/>
                <w:sz w:val="18"/>
                <w:lang w:val="fr-FR" w:eastAsia="zh-CN"/>
              </w:rPr>
              <w:t>(2A)</w:t>
            </w:r>
            <w:r w:rsidRPr="00873133">
              <w:rPr>
                <w:rFonts w:ascii="Arial" w:hAnsi="Arial"/>
                <w:sz w:val="18"/>
                <w:lang w:val="fr-FR"/>
              </w:rPr>
              <w:t>-n78</w:t>
            </w:r>
            <w:r w:rsidRPr="00873133">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AB7C26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16A8F94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DC_2A_n78A</w:t>
            </w:r>
          </w:p>
        </w:tc>
      </w:tr>
      <w:tr w:rsidR="00873133" w:rsidRPr="00873133" w14:paraId="761BFF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96C7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DC_2A-66A-66A_n78A</w:t>
            </w:r>
            <w:r w:rsidRPr="00873133">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3C2F9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DC_2A_n78A</w:t>
            </w:r>
            <w:r w:rsidRPr="00873133">
              <w:rPr>
                <w:rFonts w:ascii="Arial" w:hAnsi="Arial"/>
                <w:sz w:val="18"/>
                <w:vertAlign w:val="superscript"/>
                <w:lang w:eastAsia="ja-JP"/>
              </w:rPr>
              <w:t>14</w:t>
            </w:r>
          </w:p>
          <w:p w14:paraId="59E30A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hAnsi="Arial"/>
                <w:sz w:val="18"/>
                <w:vertAlign w:val="superscript"/>
                <w:lang w:eastAsia="ja-JP"/>
              </w:rPr>
              <w:t>14</w:t>
            </w:r>
          </w:p>
        </w:tc>
      </w:tr>
      <w:tr w:rsidR="00873133" w:rsidRPr="00873133" w14:paraId="47280E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B697B"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DC_2A-66A-66A_n78(2A)</w:t>
            </w:r>
            <w:r w:rsidRPr="00873133">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AA4EA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DC_2A_n78A</w:t>
            </w:r>
            <w:r w:rsidRPr="00873133">
              <w:rPr>
                <w:rFonts w:ascii="Arial" w:hAnsi="Arial"/>
                <w:sz w:val="18"/>
                <w:vertAlign w:val="superscript"/>
                <w:lang w:eastAsia="ja-JP"/>
              </w:rPr>
              <w:t>14</w:t>
            </w:r>
          </w:p>
          <w:p w14:paraId="019834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hAnsi="Arial"/>
                <w:sz w:val="18"/>
                <w:vertAlign w:val="superscript"/>
                <w:lang w:eastAsia="ja-JP"/>
              </w:rPr>
              <w:t>14</w:t>
            </w:r>
          </w:p>
        </w:tc>
      </w:tr>
      <w:tr w:rsidR="00873133" w:rsidRPr="00873133" w14:paraId="48C9E0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2FBA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B6E12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DC_71A_n2A</w:t>
            </w:r>
          </w:p>
        </w:tc>
      </w:tr>
      <w:tr w:rsidR="00873133" w:rsidRPr="00873133" w14:paraId="754C98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2A40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D1C05F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DC_2A_n7A</w:t>
            </w:r>
          </w:p>
          <w:p w14:paraId="171E025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DC_71A_n7A</w:t>
            </w:r>
          </w:p>
        </w:tc>
      </w:tr>
      <w:tr w:rsidR="00873133" w:rsidRPr="00873133" w14:paraId="662465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4D945" w14:textId="77777777" w:rsidR="00873133" w:rsidRPr="00873133" w:rsidRDefault="00873133" w:rsidP="00873133">
            <w:pPr>
              <w:keepNext/>
              <w:keepLines/>
              <w:spacing w:after="0"/>
              <w:jc w:val="center"/>
              <w:rPr>
                <w:rFonts w:ascii="Arial" w:hAnsi="Arial"/>
                <w:sz w:val="18"/>
              </w:rPr>
            </w:pPr>
            <w:r w:rsidRPr="00873133">
              <w:rPr>
                <w:rFonts w:ascii="Arial" w:hAnsi="Arial"/>
                <w:sz w:val="18"/>
              </w:rPr>
              <w:lastRenderedPageBreak/>
              <w:t>DC_2A-2A-71A_n7A</w:t>
            </w:r>
          </w:p>
        </w:tc>
        <w:tc>
          <w:tcPr>
            <w:tcW w:w="5964" w:type="dxa"/>
            <w:tcBorders>
              <w:top w:val="single" w:sz="4" w:space="0" w:color="auto"/>
              <w:left w:val="single" w:sz="4" w:space="0" w:color="auto"/>
              <w:bottom w:val="single" w:sz="4" w:space="0" w:color="auto"/>
              <w:right w:val="single" w:sz="4" w:space="0" w:color="auto"/>
            </w:tcBorders>
          </w:tcPr>
          <w:p w14:paraId="1BBFF7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DC_2A_n7A</w:t>
            </w:r>
          </w:p>
          <w:p w14:paraId="2E7C004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DC_71A_n7A</w:t>
            </w:r>
          </w:p>
        </w:tc>
      </w:tr>
      <w:tr w:rsidR="00873133" w:rsidRPr="00873133" w14:paraId="1C04FD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5316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85494C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DC_71A_n38A</w:t>
            </w:r>
          </w:p>
          <w:p w14:paraId="0FDC932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DC_2A_n38A</w:t>
            </w:r>
          </w:p>
        </w:tc>
      </w:tr>
      <w:tr w:rsidR="00873133" w:rsidRPr="00873133" w14:paraId="5A70C9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2DC8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5524A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DC_71A_n38A</w:t>
            </w:r>
          </w:p>
          <w:p w14:paraId="211269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DC_2A_n38A</w:t>
            </w:r>
          </w:p>
        </w:tc>
      </w:tr>
      <w:tr w:rsidR="00873133" w:rsidRPr="00873133" w14:paraId="364147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A23B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E38514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71932D6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DC_71A_n41A</w:t>
            </w:r>
          </w:p>
        </w:tc>
      </w:tr>
      <w:tr w:rsidR="00873133" w:rsidRPr="00873133" w14:paraId="02015E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8ECBB"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7E654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4B010A9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DC_71A_n41A</w:t>
            </w:r>
          </w:p>
        </w:tc>
      </w:tr>
      <w:tr w:rsidR="00873133" w:rsidRPr="00873133" w14:paraId="114442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AFF4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46FD15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40BF98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DC_71A_n66A</w:t>
            </w:r>
          </w:p>
        </w:tc>
      </w:tr>
      <w:tr w:rsidR="00873133" w:rsidRPr="00873133" w14:paraId="11C182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837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F6AED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74378A4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DC_71A_n66A</w:t>
            </w:r>
          </w:p>
        </w:tc>
      </w:tr>
      <w:tr w:rsidR="00873133" w:rsidRPr="00873133" w14:paraId="4DB09A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E93B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536ADA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DC_2A_n71A</w:t>
            </w:r>
          </w:p>
        </w:tc>
      </w:tr>
      <w:tr w:rsidR="00873133" w:rsidRPr="00873133" w14:paraId="6CEA09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238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550653B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6EC73FD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DC_71A_n77A</w:t>
            </w:r>
          </w:p>
        </w:tc>
      </w:tr>
      <w:tr w:rsidR="00873133" w:rsidRPr="00873133" w14:paraId="63D432E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A3D0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BB3C80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2B0E6F6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1DA795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1D77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67A4646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28AD5BC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DC_71A_n77A</w:t>
            </w:r>
          </w:p>
        </w:tc>
      </w:tr>
      <w:tr w:rsidR="00873133" w:rsidRPr="00873133" w14:paraId="1D54A2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99FA7"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4DE9185" w14:textId="77777777" w:rsidR="00873133" w:rsidRPr="00873133" w:rsidRDefault="00873133" w:rsidP="00873133">
            <w:pPr>
              <w:keepNext/>
              <w:keepLines/>
              <w:spacing w:after="0"/>
              <w:jc w:val="center"/>
              <w:rPr>
                <w:rFonts w:ascii="Arial" w:eastAsia="Malgun Gothic" w:hAnsi="Arial"/>
                <w:sz w:val="18"/>
                <w:lang w:val="x-none"/>
              </w:rPr>
            </w:pPr>
            <w:r w:rsidRPr="00873133">
              <w:rPr>
                <w:rFonts w:ascii="Arial" w:eastAsia="Malgun Gothic" w:hAnsi="Arial"/>
                <w:sz w:val="18"/>
                <w:lang w:val="x-none"/>
              </w:rPr>
              <w:t>DC_2A_n71A</w:t>
            </w:r>
          </w:p>
          <w:p w14:paraId="1981A2F0"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val="x-none"/>
              </w:rPr>
              <w:t>DC_2A_n77A</w:t>
            </w:r>
          </w:p>
        </w:tc>
      </w:tr>
      <w:tr w:rsidR="00873133" w:rsidRPr="00873133" w14:paraId="2EC229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48C37"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24E4050E"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DC_2A_n71A</w:t>
            </w:r>
          </w:p>
          <w:p w14:paraId="5AA2B337"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DC_2A_n77A</w:t>
            </w:r>
          </w:p>
        </w:tc>
      </w:tr>
      <w:tr w:rsidR="00873133" w:rsidRPr="00873133" w14:paraId="14EF1B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31D56"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D495A02"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DC_2A_n71A</w:t>
            </w:r>
          </w:p>
          <w:p w14:paraId="020F02E7"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DC_2A_n77A</w:t>
            </w:r>
          </w:p>
        </w:tc>
      </w:tr>
      <w:tr w:rsidR="00873133" w:rsidRPr="00873133" w14:paraId="17E143E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657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DC_2A-71A_n78A</w:t>
            </w:r>
          </w:p>
          <w:p w14:paraId="0C98D800" w14:textId="77777777" w:rsidR="00873133" w:rsidRPr="00873133" w:rsidRDefault="00873133" w:rsidP="0087313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EA33FD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37D595D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DC_2A_n78A</w:t>
            </w:r>
          </w:p>
        </w:tc>
      </w:tr>
      <w:tr w:rsidR="00873133" w:rsidRPr="00873133" w14:paraId="118391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79C2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12DB7A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41EBE3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DC_2A_n78A</w:t>
            </w:r>
          </w:p>
        </w:tc>
      </w:tr>
      <w:tr w:rsidR="00873133" w:rsidRPr="00873133" w14:paraId="3CD65F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51F7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576352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02E240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DC_2A_n78A</w:t>
            </w:r>
          </w:p>
        </w:tc>
      </w:tr>
      <w:tr w:rsidR="00873133" w:rsidRPr="00873133" w14:paraId="60A3255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75A2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71A</w:t>
            </w:r>
            <w:r w:rsidRPr="00873133">
              <w:rPr>
                <w:rFonts w:ascii="Arial" w:hAnsi="Arial" w:cs="Arial"/>
                <w:sz w:val="18"/>
                <w:szCs w:val="18"/>
              </w:rPr>
              <w:t>-n</w:t>
            </w:r>
            <w:r w:rsidRPr="00873133">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EB33B6"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71A</w:t>
            </w:r>
          </w:p>
          <w:p w14:paraId="4B2B8BE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1AB5F8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D31B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9C8CD2F"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71A</w:t>
            </w:r>
          </w:p>
          <w:p w14:paraId="07747B9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764A3D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9D84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EBBF1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6B2B46D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DC_(n)71AA</w:t>
            </w:r>
          </w:p>
        </w:tc>
      </w:tr>
      <w:tr w:rsidR="00873133" w:rsidRPr="00873133" w14:paraId="692076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9916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6ABC54F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DC_3A_n1A</w:t>
            </w:r>
          </w:p>
          <w:p w14:paraId="5614702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DC_3A_n5A</w:t>
            </w:r>
          </w:p>
        </w:tc>
      </w:tr>
      <w:tr w:rsidR="00873133" w:rsidRPr="00873133" w14:paraId="0F0277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9B3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7444AF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51FDC1D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DC_3A_n7A</w:t>
            </w:r>
          </w:p>
        </w:tc>
      </w:tr>
      <w:tr w:rsidR="00873133" w:rsidRPr="00873133" w14:paraId="712D64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8D9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BA8F46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6BB45BE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w:t>
            </w:r>
          </w:p>
          <w:p w14:paraId="0136498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DC_3C_n1A</w:t>
            </w:r>
          </w:p>
          <w:p w14:paraId="1AB01BF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DC_3C_n7A</w:t>
            </w:r>
          </w:p>
        </w:tc>
      </w:tr>
      <w:tr w:rsidR="00873133" w:rsidRPr="00873133" w14:paraId="55AFAEA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C570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852E947"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hint="eastAsia"/>
                <w:sz w:val="18"/>
                <w:lang w:eastAsia="zh-TW"/>
              </w:rPr>
              <w:t>DC_3A_n1A</w:t>
            </w:r>
          </w:p>
          <w:p w14:paraId="7FCC24E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hint="eastAsia"/>
                <w:sz w:val="18"/>
                <w:lang w:eastAsia="zh-TW"/>
              </w:rPr>
              <w:t>DC_3A_n8A</w:t>
            </w:r>
          </w:p>
        </w:tc>
      </w:tr>
      <w:tr w:rsidR="00873133" w:rsidRPr="00873133" w14:paraId="3EDED4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BC0CA" w14:textId="77777777" w:rsidR="00873133" w:rsidRPr="00873133" w:rsidRDefault="00873133" w:rsidP="00873133">
            <w:pPr>
              <w:keepNext/>
              <w:keepLines/>
              <w:spacing w:after="0"/>
              <w:jc w:val="center"/>
              <w:rPr>
                <w:rFonts w:ascii="Arial" w:hAnsi="Arial" w:cs="Arial"/>
                <w:sz w:val="18"/>
                <w:lang w:val="fr-FR" w:eastAsia="zh-TW"/>
              </w:rPr>
            </w:pPr>
            <w:r w:rsidRPr="00873133">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FDED9"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DC_3A_n1A</w:t>
            </w:r>
          </w:p>
          <w:p w14:paraId="34050007"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DC_3A_n8A</w:t>
            </w:r>
          </w:p>
        </w:tc>
      </w:tr>
      <w:tr w:rsidR="00873133" w:rsidRPr="00873133" w14:paraId="059364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E8EB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_n1</w:t>
            </w:r>
            <w:r w:rsidRPr="00873133">
              <w:rPr>
                <w:rFonts w:ascii="Arial" w:hAnsi="Arial"/>
                <w:sz w:val="18"/>
                <w:lang w:eastAsia="ja-JP"/>
              </w:rPr>
              <w:t>A-n28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3546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_n1</w:t>
            </w:r>
            <w:r w:rsidRPr="00873133">
              <w:rPr>
                <w:rFonts w:ascii="Arial" w:hAnsi="Arial"/>
                <w:sz w:val="18"/>
                <w:lang w:eastAsia="ja-JP"/>
              </w:rPr>
              <w:t>A</w:t>
            </w:r>
          </w:p>
          <w:p w14:paraId="0DDA2A3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w:t>
            </w:r>
            <w:r w:rsidRPr="00873133">
              <w:rPr>
                <w:rFonts w:ascii="Arial" w:hAnsi="Arial"/>
                <w:sz w:val="18"/>
                <w:lang w:eastAsia="ja-JP"/>
              </w:rPr>
              <w:t>n28</w:t>
            </w:r>
            <w:r w:rsidRPr="00873133">
              <w:rPr>
                <w:rFonts w:ascii="Arial" w:hAnsi="Arial"/>
                <w:sz w:val="18"/>
              </w:rPr>
              <w:t>A</w:t>
            </w:r>
          </w:p>
        </w:tc>
      </w:tr>
      <w:tr w:rsidR="00873133" w:rsidRPr="00873133" w14:paraId="1BA52ED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B37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C</w:t>
            </w:r>
            <w:r w:rsidRPr="00873133">
              <w:rPr>
                <w:rFonts w:ascii="Arial" w:hAnsi="Arial"/>
                <w:sz w:val="18"/>
                <w:lang w:eastAsia="zh-TW"/>
              </w:rPr>
              <w:t>_n1</w:t>
            </w:r>
            <w:r w:rsidRPr="00873133">
              <w:rPr>
                <w:rFonts w:ascii="Arial" w:hAnsi="Arial"/>
                <w:sz w:val="18"/>
                <w:lang w:eastAsia="ja-JP"/>
              </w:rPr>
              <w:t>A-n28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FEC2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_n1</w:t>
            </w:r>
            <w:r w:rsidRPr="00873133">
              <w:rPr>
                <w:rFonts w:ascii="Arial" w:hAnsi="Arial"/>
                <w:sz w:val="18"/>
                <w:lang w:eastAsia="ja-JP"/>
              </w:rPr>
              <w:t>A</w:t>
            </w:r>
          </w:p>
          <w:p w14:paraId="6E702D2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w:t>
            </w:r>
            <w:r w:rsidRPr="00873133">
              <w:rPr>
                <w:rFonts w:ascii="Arial" w:hAnsi="Arial"/>
                <w:sz w:val="18"/>
                <w:lang w:eastAsia="ja-JP"/>
              </w:rPr>
              <w:t>n28</w:t>
            </w:r>
            <w:r w:rsidRPr="00873133">
              <w:rPr>
                <w:rFonts w:ascii="Arial" w:hAnsi="Arial"/>
                <w:sz w:val="18"/>
              </w:rPr>
              <w:t>A</w:t>
            </w:r>
          </w:p>
          <w:p w14:paraId="60804E3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C</w:t>
            </w:r>
            <w:r w:rsidRPr="00873133">
              <w:rPr>
                <w:rFonts w:ascii="Arial" w:hAnsi="Arial"/>
                <w:sz w:val="18"/>
                <w:lang w:eastAsia="zh-TW"/>
              </w:rPr>
              <w:t>_</w:t>
            </w:r>
            <w:r w:rsidRPr="00873133">
              <w:rPr>
                <w:rFonts w:ascii="Arial" w:hAnsi="Arial"/>
                <w:sz w:val="18"/>
                <w:lang w:eastAsia="ja-JP"/>
              </w:rPr>
              <w:t>n28</w:t>
            </w:r>
            <w:r w:rsidRPr="00873133">
              <w:rPr>
                <w:rFonts w:ascii="Arial" w:hAnsi="Arial"/>
                <w:sz w:val="18"/>
              </w:rPr>
              <w:t>A</w:t>
            </w:r>
          </w:p>
          <w:p w14:paraId="3544636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C</w:t>
            </w:r>
            <w:r w:rsidRPr="00873133">
              <w:rPr>
                <w:rFonts w:ascii="Arial" w:hAnsi="Arial"/>
                <w:sz w:val="18"/>
                <w:lang w:eastAsia="zh-TW"/>
              </w:rPr>
              <w:t>_n1</w:t>
            </w:r>
            <w:r w:rsidRPr="00873133">
              <w:rPr>
                <w:rFonts w:ascii="Arial" w:hAnsi="Arial"/>
                <w:sz w:val="18"/>
                <w:lang w:eastAsia="ja-JP"/>
              </w:rPr>
              <w:t>A</w:t>
            </w:r>
          </w:p>
        </w:tc>
      </w:tr>
      <w:tr w:rsidR="00873133" w:rsidRPr="00873133" w14:paraId="4E42D8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2ED8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605FA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DC_3A_n1A</w:t>
            </w:r>
            <w:r w:rsidRPr="00873133">
              <w:rPr>
                <w:rFonts w:ascii="Arial" w:hAnsi="Arial" w:cs="Arial"/>
                <w:sz w:val="18"/>
                <w:szCs w:val="18"/>
              </w:rPr>
              <w:br/>
              <w:t>DC_3A_n38A</w:t>
            </w:r>
          </w:p>
        </w:tc>
      </w:tr>
      <w:tr w:rsidR="00873133" w:rsidRPr="00873133" w14:paraId="34FADC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B79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hAnsi="Arial" w:cs="Arial"/>
                <w:sz w:val="18"/>
                <w:lang w:eastAsia="zh-TW"/>
              </w:rPr>
              <w:t>3</w:t>
            </w:r>
            <w:r w:rsidRPr="00873133">
              <w:rPr>
                <w:rFonts w:ascii="Arial" w:hAnsi="Arial" w:cs="Arial"/>
                <w:sz w:val="18"/>
              </w:rPr>
              <w:t>A</w:t>
            </w:r>
            <w:r w:rsidRPr="00873133">
              <w:rPr>
                <w:rFonts w:ascii="Arial" w:hAnsi="Arial" w:cs="Arial"/>
                <w:sz w:val="18"/>
                <w:lang w:eastAsia="zh-TW"/>
              </w:rPr>
              <w:t>_n1</w:t>
            </w:r>
            <w:r w:rsidRPr="00873133">
              <w:rPr>
                <w:rFonts w:ascii="Arial" w:hAnsi="Arial" w:cs="Arial"/>
                <w:sz w:val="18"/>
                <w:lang w:eastAsia="ja-JP"/>
              </w:rPr>
              <w:t>A-n40</w:t>
            </w:r>
            <w:r w:rsidRPr="00873133">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2B23C8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hAnsi="Arial" w:cs="Arial"/>
                <w:sz w:val="18"/>
                <w:lang w:eastAsia="zh-TW"/>
              </w:rPr>
              <w:t>3</w:t>
            </w:r>
            <w:r w:rsidRPr="00873133">
              <w:rPr>
                <w:rFonts w:ascii="Arial" w:hAnsi="Arial" w:cs="Arial"/>
                <w:sz w:val="18"/>
              </w:rPr>
              <w:t>A</w:t>
            </w:r>
            <w:r w:rsidRPr="00873133">
              <w:rPr>
                <w:rFonts w:ascii="Arial" w:hAnsi="Arial" w:cs="Arial"/>
                <w:sz w:val="18"/>
                <w:lang w:eastAsia="zh-TW"/>
              </w:rPr>
              <w:t>_n1</w:t>
            </w:r>
            <w:r w:rsidRPr="00873133">
              <w:rPr>
                <w:rFonts w:ascii="Arial" w:hAnsi="Arial" w:cs="Arial"/>
                <w:sz w:val="18"/>
                <w:lang w:eastAsia="ja-JP"/>
              </w:rPr>
              <w:t>A</w:t>
            </w:r>
          </w:p>
          <w:p w14:paraId="0AC7FB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hAnsi="Arial" w:cs="Arial"/>
                <w:sz w:val="18"/>
                <w:lang w:eastAsia="zh-TW"/>
              </w:rPr>
              <w:t>3</w:t>
            </w:r>
            <w:r w:rsidRPr="00873133">
              <w:rPr>
                <w:rFonts w:ascii="Arial" w:hAnsi="Arial" w:cs="Arial"/>
                <w:sz w:val="18"/>
              </w:rPr>
              <w:t>A</w:t>
            </w:r>
            <w:r w:rsidRPr="00873133">
              <w:rPr>
                <w:rFonts w:ascii="Arial" w:hAnsi="Arial" w:cs="Arial"/>
                <w:sz w:val="18"/>
                <w:lang w:eastAsia="zh-TW"/>
              </w:rPr>
              <w:t>_</w:t>
            </w:r>
            <w:r w:rsidRPr="00873133">
              <w:rPr>
                <w:rFonts w:ascii="Arial" w:hAnsi="Arial" w:cs="Arial"/>
                <w:sz w:val="18"/>
                <w:lang w:eastAsia="ja-JP"/>
              </w:rPr>
              <w:t>n40</w:t>
            </w:r>
            <w:r w:rsidRPr="00873133">
              <w:rPr>
                <w:rFonts w:ascii="Arial" w:hAnsi="Arial" w:cs="Arial"/>
                <w:sz w:val="18"/>
              </w:rPr>
              <w:t>A</w:t>
            </w:r>
          </w:p>
        </w:tc>
      </w:tr>
      <w:tr w:rsidR="00873133" w:rsidRPr="00873133" w14:paraId="4C63FF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1DA8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189BEA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rPr>
              <w:t>DC_3A_n1A</w:t>
            </w:r>
            <w:r w:rsidRPr="00873133">
              <w:rPr>
                <w:rFonts w:ascii="Arial" w:hAnsi="Arial" w:cs="Arial"/>
                <w:sz w:val="18"/>
                <w:szCs w:val="18"/>
              </w:rPr>
              <w:br/>
              <w:t>DC_3A_n41A</w:t>
            </w:r>
          </w:p>
        </w:tc>
      </w:tr>
      <w:tr w:rsidR="00873133" w:rsidRPr="00873133" w14:paraId="12E685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C40A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98949F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DC_3A_n1A</w:t>
            </w:r>
          </w:p>
        </w:tc>
      </w:tr>
      <w:tr w:rsidR="00873133" w:rsidRPr="00873133" w14:paraId="080D61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7CA7B"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cs="Arial"/>
                <w:sz w:val="18"/>
                <w:szCs w:val="18"/>
              </w:rPr>
              <w:lastRenderedPageBreak/>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A3FAE4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DC_3A_n1A</w:t>
            </w:r>
          </w:p>
        </w:tc>
      </w:tr>
      <w:tr w:rsidR="00873133" w:rsidRPr="00873133" w14:paraId="4B14808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10C9F"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FFDEA5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DC_3C_n1A</w:t>
            </w:r>
          </w:p>
        </w:tc>
      </w:tr>
      <w:tr w:rsidR="00873133" w:rsidRPr="00873133" w14:paraId="1FFD44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44C7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DC_3A_n1A-n77A</w:t>
            </w:r>
            <w:r w:rsidRPr="00873133">
              <w:rPr>
                <w:rFonts w:ascii="Arial" w:hAnsi="Arial"/>
                <w:noProof/>
                <w:sz w:val="18"/>
                <w:vertAlign w:val="superscript"/>
                <w:lang w:eastAsia="zh-CN"/>
              </w:rPr>
              <w:t>5</w:t>
            </w:r>
            <w:r w:rsidRPr="00873133">
              <w:rPr>
                <w:rFonts w:ascii="Arial" w:hAnsi="Arial"/>
                <w:noProof/>
                <w:sz w:val="18"/>
                <w:vertAlign w:val="superscript"/>
                <w:lang w:eastAsia="zh-TW"/>
              </w:rPr>
              <w:t xml:space="preserve">, </w:t>
            </w:r>
            <w:r w:rsidRPr="00873133">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045F6E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DC_3A_n1A</w:t>
            </w:r>
          </w:p>
          <w:p w14:paraId="671EB47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PMingLiU" w:hAnsi="Arial"/>
                <w:noProof/>
                <w:sz w:val="18"/>
                <w:lang w:eastAsia="zh-TW"/>
              </w:rPr>
              <w:t>DC_3A_n77A</w:t>
            </w:r>
            <w:r w:rsidRPr="00873133">
              <w:rPr>
                <w:rFonts w:ascii="Arial" w:hAnsi="Arial" w:hint="eastAsia"/>
                <w:bCs/>
                <w:noProof/>
                <w:sz w:val="18"/>
                <w:vertAlign w:val="superscript"/>
                <w:lang w:eastAsia="zh-TW"/>
              </w:rPr>
              <w:t>14</w:t>
            </w:r>
          </w:p>
        </w:tc>
      </w:tr>
      <w:tr w:rsidR="00873133" w:rsidRPr="00873133" w14:paraId="1917B2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4EF3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DC_3A_n1A-n78A</w:t>
            </w:r>
            <w:r w:rsidRPr="00873133">
              <w:rPr>
                <w:rFonts w:ascii="Arial" w:hAnsi="Arial"/>
                <w:noProof/>
                <w:sz w:val="18"/>
                <w:vertAlign w:val="superscript"/>
                <w:lang w:eastAsia="zh-CN"/>
              </w:rPr>
              <w:t>5</w:t>
            </w:r>
            <w:r w:rsidRPr="00873133">
              <w:rPr>
                <w:rFonts w:ascii="Arial" w:hAnsi="Arial"/>
                <w:noProof/>
                <w:sz w:val="18"/>
                <w:vertAlign w:val="superscript"/>
                <w:lang w:eastAsia="zh-TW"/>
              </w:rPr>
              <w:t xml:space="preserve">, </w:t>
            </w:r>
            <w:r w:rsidRPr="00873133">
              <w:rPr>
                <w:rFonts w:ascii="Arial" w:hAnsi="Arial" w:hint="eastAsia"/>
                <w:bCs/>
                <w:noProof/>
                <w:sz w:val="18"/>
                <w:vertAlign w:val="superscript"/>
                <w:lang w:eastAsia="zh-TW"/>
              </w:rPr>
              <w:t>14</w:t>
            </w:r>
          </w:p>
          <w:p w14:paraId="399B13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DC_3C_n1A-n78A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52CB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DC_3A_n1A</w:t>
            </w:r>
          </w:p>
          <w:p w14:paraId="4C020F8C"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DC_3C_n1A</w:t>
            </w:r>
          </w:p>
          <w:p w14:paraId="061B533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PMingLiU" w:hAnsi="Arial"/>
                <w:noProof/>
                <w:sz w:val="18"/>
                <w:lang w:eastAsia="zh-TW"/>
              </w:rPr>
              <w:t>DC_3A_n78A</w:t>
            </w:r>
            <w:r w:rsidRPr="00873133">
              <w:rPr>
                <w:rFonts w:ascii="Arial" w:hAnsi="Arial" w:hint="eastAsia"/>
                <w:bCs/>
                <w:noProof/>
                <w:sz w:val="18"/>
                <w:vertAlign w:val="superscript"/>
                <w:lang w:eastAsia="zh-TW"/>
              </w:rPr>
              <w:t>14</w:t>
            </w:r>
          </w:p>
          <w:p w14:paraId="61551BC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ko-KR"/>
              </w:rPr>
              <w:t>DC_3C_n78A</w:t>
            </w:r>
          </w:p>
        </w:tc>
      </w:tr>
      <w:tr w:rsidR="00873133" w:rsidRPr="00873133" w14:paraId="242CA0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AB95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DC_3A_n1A-n78(2A)</w:t>
            </w:r>
            <w:r w:rsidRPr="00873133">
              <w:rPr>
                <w:rFonts w:ascii="Arial" w:hAnsi="Arial"/>
                <w:noProof/>
                <w:sz w:val="18"/>
                <w:vertAlign w:val="superscript"/>
                <w:lang w:eastAsia="zh-CN"/>
              </w:rPr>
              <w:t>5</w:t>
            </w:r>
          </w:p>
          <w:p w14:paraId="2B146BA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DC_3C_n1A-n78(2A)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3095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DC_3A_n1A</w:t>
            </w:r>
          </w:p>
          <w:p w14:paraId="5D391083"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DC_3C_n1A</w:t>
            </w:r>
          </w:p>
          <w:p w14:paraId="713B523F"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PMingLiU" w:hAnsi="Arial"/>
                <w:noProof/>
                <w:sz w:val="18"/>
                <w:lang w:eastAsia="zh-TW"/>
              </w:rPr>
              <w:t>DC_3A_n78A</w:t>
            </w:r>
            <w:r w:rsidRPr="00873133">
              <w:rPr>
                <w:rFonts w:ascii="Arial" w:hAnsi="Arial"/>
                <w:noProof/>
                <w:sz w:val="18"/>
                <w:lang w:eastAsia="ko-KR"/>
              </w:rPr>
              <w:t xml:space="preserve"> </w:t>
            </w:r>
          </w:p>
          <w:p w14:paraId="0BCF20D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DC_3C_n78A</w:t>
            </w:r>
          </w:p>
        </w:tc>
      </w:tr>
      <w:tr w:rsidR="00873133" w:rsidRPr="00873133" w14:paraId="070DEB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1071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DC_3A-3A_n1A-n78A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491DF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DC_3A_n1A</w:t>
            </w:r>
          </w:p>
          <w:p w14:paraId="2F0FAA8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r w:rsidRPr="00873133">
              <w:rPr>
                <w:rFonts w:ascii="Arial" w:hAnsi="Arial"/>
                <w:noProof/>
                <w:sz w:val="18"/>
                <w:vertAlign w:val="superscript"/>
                <w:lang w:eastAsia="zh-CN"/>
              </w:rPr>
              <w:t>14</w:t>
            </w:r>
          </w:p>
        </w:tc>
      </w:tr>
      <w:tr w:rsidR="00873133" w:rsidRPr="00873133" w14:paraId="097C2E5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D0A57"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DC_3A_n1A-n79A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52745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DC_3A_n1A</w:t>
            </w:r>
          </w:p>
          <w:p w14:paraId="0546D593"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PMingLiU" w:hAnsi="Arial"/>
                <w:noProof/>
                <w:sz w:val="18"/>
                <w:lang w:eastAsia="zh-TW"/>
              </w:rPr>
              <w:t>DC_3A_n79A</w:t>
            </w:r>
            <w:r w:rsidRPr="00873133">
              <w:rPr>
                <w:rFonts w:ascii="Arial" w:hAnsi="Arial"/>
                <w:noProof/>
                <w:sz w:val="18"/>
                <w:vertAlign w:val="superscript"/>
                <w:lang w:eastAsia="zh-CN"/>
              </w:rPr>
              <w:t>14</w:t>
            </w:r>
          </w:p>
        </w:tc>
      </w:tr>
      <w:tr w:rsidR="00873133" w:rsidRPr="00873133" w14:paraId="31106D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9789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12644EA4"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w:t>
            </w:r>
          </w:p>
          <w:p w14:paraId="2D29A0F4"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DC_3A_n105A</w:t>
            </w:r>
          </w:p>
        </w:tc>
      </w:tr>
      <w:tr w:rsidR="00873133" w:rsidRPr="00873133" w14:paraId="3E823A1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3B52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0BA876C"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eastAsia="Malgun Gothic" w:hAnsi="Arial"/>
                <w:sz w:val="18"/>
                <w:lang w:eastAsia="zh-CN"/>
              </w:rPr>
              <w:t>DC_(n)3AA</w:t>
            </w:r>
            <w:r w:rsidRPr="00873133">
              <w:rPr>
                <w:rFonts w:ascii="Arial" w:eastAsia="Malgun Gothic" w:hAnsi="Arial"/>
                <w:sz w:val="18"/>
                <w:vertAlign w:val="superscript"/>
                <w:lang w:eastAsia="zh-CN"/>
              </w:rPr>
              <w:t>2</w:t>
            </w:r>
          </w:p>
          <w:p w14:paraId="0EE9E85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sz w:val="18"/>
                <w:lang w:eastAsia="zh-CN"/>
              </w:rPr>
              <w:t>DC_3A_n7A</w:t>
            </w:r>
          </w:p>
        </w:tc>
      </w:tr>
      <w:tr w:rsidR="00873133" w:rsidRPr="00873133" w14:paraId="4FB0F5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BD226"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BB9BDBD"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w:t>
            </w:r>
            <w:r w:rsidRPr="00873133">
              <w:rPr>
                <w:rFonts w:ascii="Arial" w:hAnsi="Arial"/>
                <w:sz w:val="18"/>
                <w:vertAlign w:val="superscript"/>
                <w:lang w:eastAsia="zh-CN"/>
              </w:rPr>
              <w:t>2</w:t>
            </w:r>
            <w:r w:rsidRPr="00873133">
              <w:rPr>
                <w:rFonts w:ascii="Arial" w:eastAsia="Malgun Gothic" w:hAnsi="Arial"/>
                <w:sz w:val="18"/>
                <w:lang w:eastAsia="zh-CN"/>
              </w:rPr>
              <w:br/>
              <w:t>DC_3A_n7A</w:t>
            </w:r>
          </w:p>
        </w:tc>
      </w:tr>
      <w:tr w:rsidR="00873133" w:rsidRPr="00873133" w14:paraId="02FB28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5296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6A13F03"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sz w:val="18"/>
                <w:lang w:eastAsia="ko-KR"/>
              </w:rPr>
              <w:t>DC_(n)3AA</w:t>
            </w:r>
            <w:r w:rsidRPr="00873133">
              <w:rPr>
                <w:rFonts w:ascii="Arial" w:eastAsia="Malgun Gothic" w:hAnsi="Arial"/>
                <w:sz w:val="18"/>
                <w:vertAlign w:val="superscript"/>
                <w:lang w:eastAsia="ko-KR"/>
              </w:rPr>
              <w:t>2</w:t>
            </w:r>
            <w:r w:rsidRPr="00873133">
              <w:rPr>
                <w:rFonts w:ascii="Arial" w:eastAsia="Malgun Gothic" w:hAnsi="Arial"/>
                <w:sz w:val="18"/>
                <w:lang w:eastAsia="ko-KR"/>
              </w:rPr>
              <w:br/>
              <w:t>DC_3A_n8A</w:t>
            </w:r>
          </w:p>
        </w:tc>
      </w:tr>
      <w:tr w:rsidR="00873133" w:rsidRPr="00873133" w14:paraId="5E4F38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0DBC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10D5B75"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eastAsia="Malgun Gothic" w:hAnsi="Arial"/>
                <w:sz w:val="18"/>
                <w:lang w:eastAsia="zh-CN"/>
              </w:rPr>
              <w:t>DC_(n)3AA</w:t>
            </w:r>
            <w:r w:rsidRPr="00873133">
              <w:rPr>
                <w:rFonts w:ascii="Arial" w:eastAsia="Malgun Gothic" w:hAnsi="Arial"/>
                <w:sz w:val="18"/>
                <w:vertAlign w:val="superscript"/>
                <w:lang w:eastAsia="zh-CN"/>
              </w:rPr>
              <w:t>2</w:t>
            </w:r>
          </w:p>
          <w:p w14:paraId="087A7E6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zh-CN"/>
              </w:rPr>
              <w:t>DC_3A_n28A</w:t>
            </w:r>
          </w:p>
        </w:tc>
      </w:tr>
      <w:tr w:rsidR="00873133" w:rsidRPr="00873133" w14:paraId="6837A1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97BF2"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284B599"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w:t>
            </w:r>
            <w:r w:rsidRPr="00873133">
              <w:rPr>
                <w:rFonts w:ascii="Arial" w:hAnsi="Arial"/>
                <w:sz w:val="18"/>
                <w:vertAlign w:val="superscript"/>
                <w:lang w:eastAsia="zh-CN"/>
              </w:rPr>
              <w:t>2</w:t>
            </w:r>
            <w:r w:rsidRPr="00873133">
              <w:rPr>
                <w:rFonts w:ascii="Arial" w:eastAsia="Malgun Gothic" w:hAnsi="Arial"/>
                <w:sz w:val="18"/>
                <w:lang w:eastAsia="zh-CN"/>
              </w:rPr>
              <w:br/>
              <w:t>DC_3A_n28A</w:t>
            </w:r>
          </w:p>
        </w:tc>
      </w:tr>
      <w:tr w:rsidR="00873133" w:rsidRPr="00873133" w14:paraId="34B6CD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4FD45"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6B5149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DC_3A_n41A</w:t>
            </w:r>
          </w:p>
          <w:p w14:paraId="0BE3942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PMingLiU" w:hAnsi="Arial"/>
                <w:noProof/>
                <w:sz w:val="18"/>
                <w:lang w:eastAsia="zh-TW"/>
              </w:rPr>
              <w:t>DC_3A_n3A</w:t>
            </w:r>
            <w:r w:rsidRPr="00873133">
              <w:rPr>
                <w:rFonts w:ascii="Arial" w:eastAsia="PMingLiU" w:hAnsi="Arial"/>
                <w:sz w:val="18"/>
                <w:vertAlign w:val="superscript"/>
                <w:lang w:eastAsia="zh-TW"/>
              </w:rPr>
              <w:t>2</w:t>
            </w:r>
          </w:p>
        </w:tc>
      </w:tr>
      <w:tr w:rsidR="00873133" w:rsidRPr="00873133" w14:paraId="215EC26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1BEBC" w14:textId="77777777" w:rsidR="00873133" w:rsidRPr="00873133" w:rsidRDefault="00873133" w:rsidP="00873133">
            <w:pPr>
              <w:keepNext/>
              <w:keepLines/>
              <w:spacing w:after="0"/>
              <w:jc w:val="center"/>
              <w:rPr>
                <w:rFonts w:ascii="Arial" w:hAnsi="Arial"/>
                <w:sz w:val="18"/>
                <w:lang w:eastAsia="ko-KR"/>
              </w:rPr>
            </w:pPr>
            <w:r w:rsidRPr="00873133">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1FF11E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Malgun Gothic" w:hAnsi="Arial"/>
                <w:sz w:val="18"/>
                <w:lang w:eastAsia="zh-CN"/>
              </w:rPr>
              <w:t>DC_(n)3AA</w:t>
            </w:r>
            <w:r w:rsidRPr="00873133">
              <w:rPr>
                <w:rFonts w:ascii="Arial" w:eastAsia="PMingLiU" w:hAnsi="Arial"/>
                <w:sz w:val="18"/>
                <w:vertAlign w:val="superscript"/>
                <w:lang w:eastAsia="zh-TW"/>
              </w:rPr>
              <w:t>2</w:t>
            </w:r>
          </w:p>
        </w:tc>
      </w:tr>
      <w:tr w:rsidR="00873133" w:rsidRPr="00873133" w14:paraId="6BB013A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5C4EF"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470EFE6"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w:t>
            </w:r>
            <w:r w:rsidRPr="00873133">
              <w:rPr>
                <w:rFonts w:ascii="Arial" w:hAnsi="Arial"/>
                <w:sz w:val="18"/>
                <w:vertAlign w:val="superscript"/>
                <w:lang w:eastAsia="zh-CN"/>
              </w:rPr>
              <w:t>2</w:t>
            </w:r>
          </w:p>
        </w:tc>
      </w:tr>
      <w:tr w:rsidR="00873133" w:rsidRPr="00873133" w14:paraId="491176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0053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DC_3A_n3A-n77A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0473A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DC_3A_n77A</w:t>
            </w:r>
          </w:p>
          <w:p w14:paraId="68D4DC3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PMingLiU" w:hAnsi="Arial"/>
                <w:noProof/>
                <w:sz w:val="18"/>
                <w:lang w:eastAsia="zh-TW"/>
              </w:rPr>
              <w:t>DC_3A_n3A</w:t>
            </w:r>
            <w:r w:rsidRPr="00873133">
              <w:rPr>
                <w:rFonts w:ascii="Arial" w:eastAsia="PMingLiU" w:hAnsi="Arial"/>
                <w:sz w:val="18"/>
                <w:vertAlign w:val="superscript"/>
                <w:lang w:eastAsia="zh-TW"/>
              </w:rPr>
              <w:t>2</w:t>
            </w:r>
          </w:p>
        </w:tc>
      </w:tr>
      <w:tr w:rsidR="00873133" w:rsidRPr="00873133" w14:paraId="5675962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B9A51" w14:textId="77777777" w:rsidR="00873133" w:rsidRPr="00873133" w:rsidRDefault="00873133" w:rsidP="00873133">
            <w:pPr>
              <w:spacing w:after="0"/>
              <w:jc w:val="center"/>
              <w:rPr>
                <w:rFonts w:ascii="Arial" w:eastAsia="Malgun Gothic" w:hAnsi="Arial"/>
                <w:sz w:val="18"/>
                <w:lang w:eastAsia="ko-KR"/>
              </w:rPr>
            </w:pPr>
            <w:r w:rsidRPr="00873133">
              <w:rPr>
                <w:rFonts w:ascii="Arial"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E2BEED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color w:val="000000"/>
                <w:sz w:val="18"/>
                <w:szCs w:val="18"/>
              </w:rPr>
              <w:t>DC_(n)3AA</w:t>
            </w:r>
            <w:r w:rsidRPr="00873133">
              <w:rPr>
                <w:rFonts w:ascii="Arial" w:hAnsi="Arial" w:cs="Arial"/>
                <w:color w:val="000000"/>
                <w:sz w:val="18"/>
                <w:szCs w:val="18"/>
                <w:vertAlign w:val="superscript"/>
              </w:rPr>
              <w:t>2</w:t>
            </w:r>
            <w:r w:rsidRPr="00873133">
              <w:rPr>
                <w:rFonts w:ascii="Arial" w:hAnsi="Arial" w:cs="Arial"/>
                <w:color w:val="000000"/>
                <w:sz w:val="18"/>
                <w:szCs w:val="18"/>
              </w:rPr>
              <w:br/>
              <w:t>DC_3A_n77A</w:t>
            </w:r>
          </w:p>
        </w:tc>
      </w:tr>
      <w:tr w:rsidR="00873133" w:rsidRPr="00873133" w14:paraId="7231F52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E21EB" w14:textId="77777777" w:rsidR="00873133" w:rsidRPr="00873133" w:rsidRDefault="00873133" w:rsidP="00873133">
            <w:pPr>
              <w:spacing w:after="0"/>
              <w:jc w:val="center"/>
              <w:rPr>
                <w:rFonts w:ascii="Arial" w:eastAsia="Malgun Gothic" w:hAnsi="Arial"/>
                <w:sz w:val="18"/>
                <w:lang w:eastAsia="ko-KR"/>
              </w:rPr>
            </w:pPr>
            <w:r w:rsidRPr="00873133">
              <w:rPr>
                <w:rFonts w:ascii="Arial"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13826B6"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color w:val="000000"/>
                <w:sz w:val="18"/>
                <w:szCs w:val="18"/>
              </w:rPr>
              <w:t>DC_(n)3AA</w:t>
            </w:r>
            <w:r w:rsidRPr="00873133">
              <w:rPr>
                <w:rFonts w:ascii="Arial" w:hAnsi="Arial" w:cs="Arial"/>
                <w:color w:val="000000"/>
                <w:sz w:val="18"/>
                <w:szCs w:val="18"/>
                <w:vertAlign w:val="superscript"/>
              </w:rPr>
              <w:t>2</w:t>
            </w:r>
            <w:r w:rsidRPr="00873133">
              <w:rPr>
                <w:rFonts w:ascii="Arial" w:hAnsi="Arial" w:cs="Arial"/>
                <w:color w:val="000000"/>
                <w:sz w:val="18"/>
                <w:szCs w:val="18"/>
              </w:rPr>
              <w:br/>
              <w:t>DC_3A_n77A</w:t>
            </w:r>
          </w:p>
        </w:tc>
      </w:tr>
      <w:tr w:rsidR="00873133" w:rsidRPr="00873133" w14:paraId="7BD2C9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69544" w14:textId="77777777" w:rsidR="00873133" w:rsidRPr="00873133" w:rsidRDefault="00873133" w:rsidP="00873133">
            <w:pPr>
              <w:spacing w:after="0"/>
              <w:jc w:val="center"/>
              <w:rPr>
                <w:rFonts w:ascii="Arial" w:hAnsi="Arial" w:cs="Arial"/>
                <w:color w:val="000000"/>
                <w:sz w:val="18"/>
                <w:szCs w:val="18"/>
              </w:rPr>
            </w:pPr>
            <w:r w:rsidRPr="00873133">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8E8F8E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DC_(n)3AA</w:t>
            </w:r>
            <w:r w:rsidRPr="00873133">
              <w:rPr>
                <w:rFonts w:ascii="Arial" w:hAnsi="Arial"/>
                <w:sz w:val="18"/>
                <w:vertAlign w:val="superscript"/>
              </w:rPr>
              <w:t>1</w:t>
            </w:r>
          </w:p>
          <w:p w14:paraId="6CA11C97"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sz w:val="18"/>
              </w:rPr>
              <w:t>DC_3A_n78A</w:t>
            </w:r>
          </w:p>
        </w:tc>
      </w:tr>
      <w:tr w:rsidR="00873133" w:rsidRPr="00873133" w14:paraId="0B0ED5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62081" w14:textId="77777777" w:rsidR="00873133" w:rsidRPr="00873133" w:rsidRDefault="00873133" w:rsidP="00873133">
            <w:pPr>
              <w:spacing w:after="0"/>
              <w:jc w:val="center"/>
              <w:rPr>
                <w:rFonts w:ascii="Arial" w:hAnsi="Arial" w:cs="Arial"/>
                <w:color w:val="000000"/>
                <w:sz w:val="18"/>
                <w:szCs w:val="18"/>
              </w:rPr>
            </w:pPr>
            <w:r w:rsidRPr="00873133">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1499E0D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DC_(n)3AA</w:t>
            </w:r>
            <w:r w:rsidRPr="00873133">
              <w:rPr>
                <w:rFonts w:ascii="Arial" w:hAnsi="Arial"/>
                <w:sz w:val="18"/>
                <w:vertAlign w:val="superscript"/>
              </w:rPr>
              <w:t>1</w:t>
            </w:r>
          </w:p>
          <w:p w14:paraId="6E5341C3"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sz w:val="18"/>
              </w:rPr>
              <w:t>DC_3A_n78A</w:t>
            </w:r>
          </w:p>
        </w:tc>
      </w:tr>
      <w:tr w:rsidR="00873133" w:rsidRPr="00873133" w14:paraId="57386D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AB6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lastRenderedPageBreak/>
              <w:t>DC_3A_n3A-n78A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EF2D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p>
          <w:p w14:paraId="74D62AE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PMingLiU" w:hAnsi="Arial"/>
                <w:noProof/>
                <w:sz w:val="18"/>
                <w:lang w:eastAsia="zh-TW"/>
              </w:rPr>
              <w:t>DC_3A_n3A</w:t>
            </w:r>
            <w:r w:rsidRPr="00873133">
              <w:rPr>
                <w:rFonts w:ascii="Arial" w:eastAsia="PMingLiU" w:hAnsi="Arial"/>
                <w:sz w:val="18"/>
                <w:vertAlign w:val="superscript"/>
                <w:lang w:eastAsia="zh-TW"/>
              </w:rPr>
              <w:t>2</w:t>
            </w:r>
          </w:p>
        </w:tc>
      </w:tr>
      <w:tr w:rsidR="00873133" w:rsidRPr="00873133" w14:paraId="0F67BF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9FCE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1F9219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DC_3A_n28A</w:t>
            </w:r>
          </w:p>
          <w:p w14:paraId="6D8B2DC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DC_5A_n28A</w:t>
            </w:r>
          </w:p>
        </w:tc>
      </w:tr>
      <w:tr w:rsidR="00873133" w:rsidRPr="00873133" w14:paraId="3E1E938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A13F2"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57BEECC"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DC_3A_n40A</w:t>
            </w:r>
          </w:p>
          <w:p w14:paraId="2E84F7AE" w14:textId="77777777" w:rsidR="00873133" w:rsidRPr="00873133" w:rsidRDefault="00873133" w:rsidP="00873133">
            <w:pPr>
              <w:keepNext/>
              <w:keepLines/>
              <w:spacing w:after="0"/>
              <w:jc w:val="center"/>
              <w:rPr>
                <w:rFonts w:ascii="Arial" w:eastAsia="Malgun Gothic" w:hAnsi="Arial" w:cs="Arial"/>
                <w:noProof/>
                <w:sz w:val="18"/>
                <w:szCs w:val="18"/>
                <w:lang w:eastAsia="ko-KR"/>
              </w:rPr>
            </w:pPr>
            <w:r w:rsidRPr="00873133">
              <w:rPr>
                <w:rFonts w:ascii="Arial" w:hAnsi="Arial" w:cs="Arial"/>
                <w:color w:val="000000"/>
                <w:sz w:val="18"/>
                <w:szCs w:val="18"/>
              </w:rPr>
              <w:t>DC_5A_n40A</w:t>
            </w:r>
          </w:p>
        </w:tc>
      </w:tr>
      <w:tr w:rsidR="00873133" w:rsidRPr="00873133" w14:paraId="54F2393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2FD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94DC20A" w14:textId="77777777" w:rsidR="00873133" w:rsidRPr="00873133" w:rsidRDefault="00873133" w:rsidP="00873133">
            <w:pPr>
              <w:keepNext/>
              <w:keepLines/>
              <w:spacing w:after="0"/>
              <w:jc w:val="center"/>
              <w:rPr>
                <w:rFonts w:ascii="Arial" w:hAnsi="Arial"/>
                <w:sz w:val="18"/>
                <w:lang w:val="x-none" w:eastAsia="ja-JP"/>
              </w:rPr>
            </w:pPr>
            <w:r w:rsidRPr="00873133">
              <w:rPr>
                <w:rFonts w:ascii="Arial" w:hAnsi="Arial"/>
                <w:sz w:val="18"/>
                <w:lang w:val="x-none" w:eastAsia="ja-JP"/>
              </w:rPr>
              <w:t>DC_3A_n5A</w:t>
            </w:r>
          </w:p>
          <w:p w14:paraId="1719D44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val="x-none" w:eastAsia="ja-JP"/>
              </w:rPr>
              <w:t>DC_3A_n40A</w:t>
            </w:r>
          </w:p>
        </w:tc>
      </w:tr>
      <w:tr w:rsidR="00873133" w:rsidRPr="00873133" w14:paraId="493757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978A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3E7573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2D08E49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DC_5A_n77A</w:t>
            </w:r>
          </w:p>
        </w:tc>
      </w:tr>
      <w:tr w:rsidR="00873133" w:rsidRPr="00873133" w14:paraId="131875D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2AAA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DC_3A-5A_n77(2A)</w:t>
            </w:r>
          </w:p>
          <w:p w14:paraId="11C99BB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DC_3A-5A_n77(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6692A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40157AE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DC_5A_n77A</w:t>
            </w:r>
          </w:p>
        </w:tc>
      </w:tr>
      <w:tr w:rsidR="00873133" w:rsidRPr="00873133" w14:paraId="1C2DAF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D79FF"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DC_3A-5A_n78A</w:t>
            </w:r>
            <w:r w:rsidRPr="00873133">
              <w:rPr>
                <w:rFonts w:ascii="Arial" w:hAnsi="Arial"/>
                <w:noProof/>
                <w:sz w:val="18"/>
                <w:vertAlign w:val="superscript"/>
                <w:lang w:eastAsia="zh-CN"/>
              </w:rPr>
              <w:t>5</w:t>
            </w:r>
          </w:p>
          <w:p w14:paraId="7EEDEAA6"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DC_3C-5A_n78A</w:t>
            </w:r>
          </w:p>
          <w:p w14:paraId="084FD94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DC_3A-5A_n78C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FD6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63F07E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3F1D79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CCE30"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DC_3A-5A_n78(2A)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6ECDA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0CD414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7F570F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204DC"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val="fr-FR" w:eastAsia="zh-CN"/>
              </w:rPr>
              <w:t>DC_3A-5A_n78(A-C)</w:t>
            </w:r>
            <w:r w:rsidRPr="00873133">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415FFC"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DC_3A_n78A</w:t>
            </w:r>
          </w:p>
          <w:p w14:paraId="450C2E3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DC_5A_n78A</w:t>
            </w:r>
          </w:p>
        </w:tc>
      </w:tr>
      <w:tr w:rsidR="00873133" w:rsidRPr="00873133" w14:paraId="1A0308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2976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DC_3A_n5A-n78A</w:t>
            </w:r>
            <w:r w:rsidRPr="00873133">
              <w:rPr>
                <w:rFonts w:ascii="Arial" w:hAnsi="Arial"/>
                <w:noProof/>
                <w:sz w:val="18"/>
                <w:vertAlign w:val="superscript"/>
                <w:lang w:eastAsia="zh-CN"/>
              </w:rPr>
              <w:t xml:space="preserve">5, </w:t>
            </w:r>
            <w:r w:rsidRPr="00873133">
              <w:rPr>
                <w:rFonts w:ascii="Arial" w:hAnsi="Arial"/>
                <w:sz w:val="18"/>
                <w:vertAlign w:val="superscript"/>
                <w:lang w:val="fi-FI" w:eastAsia="fi-FI"/>
              </w:rPr>
              <w:t>14</w:t>
            </w:r>
          </w:p>
          <w:p w14:paraId="60762B3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DC_3C_n5A-n78A</w:t>
            </w:r>
            <w:r w:rsidRPr="00873133">
              <w:rPr>
                <w:rFonts w:ascii="Arial" w:hAnsi="Arial"/>
                <w:noProof/>
                <w:sz w:val="18"/>
                <w:vertAlign w:val="superscript"/>
                <w:lang w:eastAsia="zh-CN"/>
              </w:rPr>
              <w:t xml:space="preserve">5, </w:t>
            </w:r>
            <w:r w:rsidRPr="00873133">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063F78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DC_3A_n5A</w:t>
            </w:r>
          </w:p>
          <w:p w14:paraId="061BD22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r w:rsidRPr="00873133">
              <w:rPr>
                <w:rFonts w:ascii="Arial" w:hAnsi="Arial"/>
                <w:sz w:val="18"/>
                <w:vertAlign w:val="superscript"/>
                <w:lang w:val="fi-FI" w:eastAsia="fi-FI"/>
              </w:rPr>
              <w:t>14</w:t>
            </w:r>
          </w:p>
          <w:p w14:paraId="74591EE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DC_3C_n78A</w:t>
            </w:r>
            <w:r w:rsidRPr="00873133">
              <w:rPr>
                <w:rFonts w:ascii="Arial" w:hAnsi="Arial"/>
                <w:sz w:val="18"/>
                <w:vertAlign w:val="superscript"/>
                <w:lang w:val="fi-FI" w:eastAsia="fi-FI"/>
              </w:rPr>
              <w:t>14</w:t>
            </w:r>
          </w:p>
        </w:tc>
      </w:tr>
      <w:tr w:rsidR="00873133" w:rsidRPr="00873133" w14:paraId="6596D5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841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DC_3A-5A_n79A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91126"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DC_3A_n79A</w:t>
            </w:r>
          </w:p>
          <w:p w14:paraId="09A3A25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DC_5A_n79A</w:t>
            </w:r>
          </w:p>
        </w:tc>
      </w:tr>
      <w:tr w:rsidR="00873133" w:rsidRPr="00873133" w14:paraId="543787B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F5027"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2302E0A8"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DC_3A_n5A</w:t>
            </w:r>
          </w:p>
          <w:p w14:paraId="40714381"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DC_3A_n105A</w:t>
            </w:r>
          </w:p>
        </w:tc>
      </w:tr>
      <w:tr w:rsidR="00873133" w:rsidRPr="00873133" w14:paraId="26880E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EB89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DC_3A-7A_n1A</w:t>
            </w:r>
          </w:p>
          <w:p w14:paraId="59DB964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DC_3A-7C_n1A</w:t>
            </w:r>
          </w:p>
          <w:p w14:paraId="581FED9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DC_3C-7A_n1A</w:t>
            </w:r>
          </w:p>
          <w:p w14:paraId="5BEA999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213FB1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63959AF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DC_3C_n1A</w:t>
            </w:r>
          </w:p>
          <w:p w14:paraId="7D67EE1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DC_7A_n1A</w:t>
            </w:r>
          </w:p>
          <w:p w14:paraId="1725F7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DC_7C_n1A</w:t>
            </w:r>
          </w:p>
        </w:tc>
      </w:tr>
      <w:tr w:rsidR="00873133" w:rsidRPr="00873133" w14:paraId="3595EAE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3209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92569B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1B5561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DC_7A_n1A</w:t>
            </w:r>
          </w:p>
        </w:tc>
      </w:tr>
      <w:tr w:rsidR="00873133" w:rsidRPr="00873133" w14:paraId="3F4156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0D224"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46A9A7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48B412C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DC_7A_n1A</w:t>
            </w:r>
          </w:p>
        </w:tc>
      </w:tr>
      <w:tr w:rsidR="00873133" w:rsidRPr="00873133" w14:paraId="5087FB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BCFA3"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2497FE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58BC72A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DC_7A_n1A</w:t>
            </w:r>
          </w:p>
        </w:tc>
      </w:tr>
      <w:tr w:rsidR="00873133" w:rsidRPr="00873133" w14:paraId="3D0A97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214B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DC_3A-7A_n3A</w:t>
            </w:r>
          </w:p>
          <w:p w14:paraId="2FA0AD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2219B1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DC_3A_n3A</w:t>
            </w:r>
            <w:r w:rsidRPr="00873133">
              <w:rPr>
                <w:rFonts w:ascii="Arial" w:hAnsi="Arial"/>
                <w:sz w:val="18"/>
                <w:vertAlign w:val="superscript"/>
              </w:rPr>
              <w:t>2</w:t>
            </w:r>
          </w:p>
          <w:p w14:paraId="1E480DE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DC_7A_n3A</w:t>
            </w:r>
          </w:p>
          <w:p w14:paraId="4D4A78D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DC_7C_n3A</w:t>
            </w:r>
          </w:p>
        </w:tc>
      </w:tr>
      <w:tr w:rsidR="00873133" w:rsidRPr="00873133" w14:paraId="1ABB6B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BFA0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DC_3A-7A_n5A</w:t>
            </w:r>
          </w:p>
          <w:p w14:paraId="7B63227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DC_3C-7A_n5A</w:t>
            </w:r>
          </w:p>
          <w:p w14:paraId="252D7C0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DC_3A-7C_n5A</w:t>
            </w:r>
          </w:p>
          <w:p w14:paraId="5CFCFCA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0765FA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DC_3A_n5A</w:t>
            </w:r>
          </w:p>
          <w:p w14:paraId="0840453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DC_7A_n5A</w:t>
            </w:r>
          </w:p>
          <w:p w14:paraId="24ACF83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DC_7C_n5A</w:t>
            </w:r>
          </w:p>
        </w:tc>
      </w:tr>
      <w:tr w:rsidR="00873133" w:rsidRPr="00873133" w14:paraId="21260F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A95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DC_3A-7A_n7A</w:t>
            </w:r>
          </w:p>
          <w:p w14:paraId="33A748F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3A6CD8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2127647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DC_3C_n7A</w:t>
            </w:r>
          </w:p>
          <w:p w14:paraId="7F45504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tc>
      </w:tr>
      <w:tr w:rsidR="00873133" w:rsidRPr="00873133" w14:paraId="7A8E6D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850E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783D72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07E1BFF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tc>
      </w:tr>
      <w:tr w:rsidR="00873133" w:rsidRPr="00873133" w14:paraId="0E1528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B047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DC_3A-(n)7AA</w:t>
            </w:r>
          </w:p>
          <w:p w14:paraId="3887496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918F8F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DC_3A_n7A</w:t>
            </w:r>
          </w:p>
        </w:tc>
      </w:tr>
      <w:tr w:rsidR="00873133" w:rsidRPr="00873133" w14:paraId="375E64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D62C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2B2EB5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n8A</w:t>
            </w:r>
          </w:p>
          <w:p w14:paraId="24FA74C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5E40F4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8B84"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D1F138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n8A</w:t>
            </w:r>
          </w:p>
          <w:p w14:paraId="4C3D144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02A610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503AC"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E9AD9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n8A</w:t>
            </w:r>
          </w:p>
          <w:p w14:paraId="758822A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706783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2C79A"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C402A0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n8A</w:t>
            </w:r>
          </w:p>
          <w:p w14:paraId="3499192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5961A6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DA40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DC_3A-7A_n26A</w:t>
            </w:r>
          </w:p>
          <w:p w14:paraId="47F9FC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DC_3A-7C_n26A</w:t>
            </w:r>
          </w:p>
          <w:p w14:paraId="5C58AC8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DC_3C-7A_n26A</w:t>
            </w:r>
          </w:p>
          <w:p w14:paraId="50E015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3FA5DAD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DC_3A_n26A</w:t>
            </w:r>
          </w:p>
          <w:p w14:paraId="58CA4AC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DC_3C_n26A</w:t>
            </w:r>
          </w:p>
          <w:p w14:paraId="63A426E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DC_7A_n26A</w:t>
            </w:r>
          </w:p>
          <w:p w14:paraId="2B75985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DC_7C_n26A</w:t>
            </w:r>
          </w:p>
        </w:tc>
      </w:tr>
      <w:tr w:rsidR="00873133" w:rsidRPr="00873133" w14:paraId="592D32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25FB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lastRenderedPageBreak/>
              <w:t>DC_3A-7A_n28A</w:t>
            </w:r>
          </w:p>
          <w:p w14:paraId="175E67D7"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DC_3A-7C_n28A</w:t>
            </w:r>
          </w:p>
          <w:p w14:paraId="1BC268B7"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noProof/>
                <w:sz w:val="18"/>
              </w:rPr>
              <w:t>DC_3C-7A_n28A</w:t>
            </w:r>
          </w:p>
          <w:p w14:paraId="0C38048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C11A2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DC_3A_n28A</w:t>
            </w:r>
          </w:p>
          <w:p w14:paraId="2B90259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DC_3C_n28A</w:t>
            </w:r>
          </w:p>
          <w:p w14:paraId="53FE88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p w14:paraId="66CCC84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DC_7C_n28A</w:t>
            </w:r>
          </w:p>
        </w:tc>
      </w:tr>
      <w:tr w:rsidR="00873133" w:rsidRPr="00873133" w14:paraId="318A60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ABA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08EF2B3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DC_3A_n28A</w:t>
            </w:r>
          </w:p>
          <w:p w14:paraId="5A595E7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tc>
      </w:tr>
      <w:tr w:rsidR="00873133" w:rsidRPr="00873133" w14:paraId="0A724A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274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7627EA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DC_3A_n40A</w:t>
            </w:r>
          </w:p>
          <w:p w14:paraId="68A12E1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DC_7A_n40A</w:t>
            </w:r>
          </w:p>
        </w:tc>
      </w:tr>
      <w:tr w:rsidR="00873133" w:rsidRPr="00873133" w14:paraId="25B894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98CA6"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C85964B"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C_3A_n40A</w:t>
            </w:r>
          </w:p>
          <w:p w14:paraId="3BE39ADB"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C_7A_n40A</w:t>
            </w:r>
          </w:p>
        </w:tc>
      </w:tr>
      <w:tr w:rsidR="00873133" w:rsidRPr="00873133" w14:paraId="223F42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DB2B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3</w:t>
            </w:r>
            <w:r w:rsidRPr="00873133">
              <w:rPr>
                <w:rFonts w:ascii="Arial" w:hAnsi="Arial"/>
                <w:sz w:val="18"/>
                <w:lang w:eastAsia="fi-FI"/>
              </w:rPr>
              <w:t>A</w:t>
            </w:r>
            <w:r w:rsidRPr="00873133">
              <w:rPr>
                <w:rFonts w:ascii="Arial" w:hAnsi="Arial"/>
                <w:sz w:val="18"/>
                <w:lang w:eastAsia="zh-TW"/>
              </w:rPr>
              <w:t>-7A</w:t>
            </w:r>
            <w:r w:rsidRPr="00873133">
              <w:rPr>
                <w:rFonts w:ascii="Arial" w:hAnsi="Arial"/>
                <w:sz w:val="18"/>
                <w:lang w:eastAsia="fi-FI"/>
              </w:rPr>
              <w:t>_n</w:t>
            </w:r>
            <w:r w:rsidRPr="00873133">
              <w:rPr>
                <w:rFonts w:ascii="Arial" w:hAnsi="Arial"/>
                <w:sz w:val="18"/>
                <w:lang w:eastAsia="zh-TW"/>
              </w:rPr>
              <w:t>77</w:t>
            </w:r>
            <w:r w:rsidRPr="00873133">
              <w:rPr>
                <w:rFonts w:ascii="Arial" w:hAnsi="Arial"/>
                <w:sz w:val="18"/>
                <w:lang w:eastAsia="fi-FI"/>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E74A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3</w:t>
            </w:r>
            <w:r w:rsidRPr="00873133">
              <w:rPr>
                <w:rFonts w:ascii="Arial" w:hAnsi="Arial"/>
                <w:sz w:val="18"/>
                <w:lang w:eastAsia="fi-FI"/>
              </w:rPr>
              <w:t>A_n</w:t>
            </w:r>
            <w:r w:rsidRPr="00873133">
              <w:rPr>
                <w:rFonts w:ascii="Arial" w:hAnsi="Arial"/>
                <w:sz w:val="18"/>
                <w:lang w:eastAsia="zh-TW"/>
              </w:rPr>
              <w:t>77</w:t>
            </w:r>
            <w:r w:rsidRPr="00873133">
              <w:rPr>
                <w:rFonts w:ascii="Arial" w:hAnsi="Arial"/>
                <w:sz w:val="18"/>
                <w:lang w:eastAsia="fi-FI"/>
              </w:rPr>
              <w:t>A</w:t>
            </w:r>
          </w:p>
          <w:p w14:paraId="523DA71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A_n</w:t>
            </w:r>
            <w:r w:rsidRPr="00873133">
              <w:rPr>
                <w:rFonts w:ascii="Arial" w:hAnsi="Arial"/>
                <w:sz w:val="18"/>
                <w:lang w:eastAsia="zh-TW"/>
              </w:rPr>
              <w:t>77</w:t>
            </w:r>
            <w:r w:rsidRPr="00873133">
              <w:rPr>
                <w:rFonts w:ascii="Arial" w:hAnsi="Arial"/>
                <w:sz w:val="18"/>
                <w:lang w:eastAsia="fi-FI"/>
              </w:rPr>
              <w:t>A</w:t>
            </w:r>
          </w:p>
        </w:tc>
      </w:tr>
      <w:tr w:rsidR="00873133" w:rsidRPr="00873133" w14:paraId="745490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A434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DC_3A-3A-7A_n77A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4354B"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DC_3A_n77A</w:t>
            </w:r>
          </w:p>
          <w:p w14:paraId="708D35C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DC_7A_n77A</w:t>
            </w:r>
          </w:p>
        </w:tc>
      </w:tr>
      <w:tr w:rsidR="00873133" w:rsidRPr="00873133" w14:paraId="39303F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78239"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eastAsia="fi-FI"/>
              </w:rPr>
              <w:t>DC_3A-7A-7A_n77A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BA73D"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DC_3A_n77A</w:t>
            </w:r>
          </w:p>
          <w:p w14:paraId="242BA39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6B2098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375C0"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eastAsia="fi-FI"/>
              </w:rPr>
              <w:t>DC_3A-3A-7A-7A_n77A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8FA01"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DC_3A_n77A</w:t>
            </w:r>
          </w:p>
          <w:p w14:paraId="7BBBB52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061392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07E46"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DC_3A-7A_n77(2A)</w:t>
            </w:r>
          </w:p>
          <w:p w14:paraId="2E4927C3" w14:textId="77777777" w:rsidR="00873133" w:rsidRPr="00873133" w:rsidRDefault="00873133" w:rsidP="00873133">
            <w:pPr>
              <w:keepNext/>
              <w:keepLines/>
              <w:spacing w:after="0"/>
              <w:jc w:val="center"/>
              <w:rPr>
                <w:rFonts w:ascii="Arial" w:hAnsi="Arial"/>
                <w:sz w:val="18"/>
              </w:rPr>
            </w:pPr>
            <w:r w:rsidRPr="00873133">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7871F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25D561B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1583108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1BEB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DC_3A-7A</w:t>
            </w:r>
            <w:r w:rsidRPr="00873133">
              <w:rPr>
                <w:rFonts w:ascii="Arial" w:eastAsia="Malgun Gothic" w:hAnsi="Arial"/>
                <w:sz w:val="18"/>
                <w:lang w:eastAsia="ko-KR"/>
              </w:rPr>
              <w:t>-7A</w:t>
            </w:r>
            <w:r w:rsidRPr="00873133">
              <w:rPr>
                <w:rFonts w:ascii="Arial" w:eastAsia="Malgun Gothic" w:hAnsi="Arial" w:hint="eastAsia"/>
                <w:sz w:val="18"/>
                <w:lang w:eastAsia="ko-KR"/>
              </w:rPr>
              <w:t>_n77(2A)</w:t>
            </w:r>
          </w:p>
          <w:p w14:paraId="6A5D50C8"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hint="eastAsia"/>
                <w:sz w:val="18"/>
                <w:lang w:eastAsia="ko-KR"/>
              </w:rPr>
              <w:t>DC_3A-7A</w:t>
            </w:r>
            <w:r w:rsidRPr="00873133">
              <w:rPr>
                <w:rFonts w:ascii="Arial" w:eastAsia="Malgun Gothic" w:hAnsi="Arial"/>
                <w:sz w:val="18"/>
                <w:lang w:eastAsia="ko-KR"/>
              </w:rPr>
              <w:t>-7A</w:t>
            </w:r>
            <w:r w:rsidRPr="00873133">
              <w:rPr>
                <w:rFonts w:ascii="Arial" w:eastAsia="Malgun Gothic" w:hAnsi="Arial" w:hint="eastAsia"/>
                <w:sz w:val="18"/>
                <w:lang w:eastAsia="ko-KR"/>
              </w:rPr>
              <w:t>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F1099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720A704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6403C53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69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DC_3A-7A_n78A</w:t>
            </w:r>
            <w:r w:rsidRPr="00873133">
              <w:rPr>
                <w:rFonts w:ascii="Arial" w:hAnsi="Arial"/>
                <w:noProof/>
                <w:sz w:val="18"/>
                <w:vertAlign w:val="superscript"/>
                <w:lang w:eastAsia="zh-CN"/>
              </w:rPr>
              <w:t>5,</w:t>
            </w:r>
            <w:r w:rsidRPr="00873133">
              <w:rPr>
                <w:rFonts w:ascii="Arial" w:hAnsi="Arial"/>
                <w:sz w:val="18"/>
                <w:vertAlign w:val="superscript"/>
                <w:lang w:val="fi-FI" w:eastAsia="fi-FI"/>
              </w:rPr>
              <w:t>14</w:t>
            </w:r>
          </w:p>
          <w:p w14:paraId="637857DE"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zh-CN"/>
              </w:rPr>
              <w:t>DC_3C-7A_n78A</w:t>
            </w:r>
            <w:r w:rsidRPr="00873133">
              <w:rPr>
                <w:rFonts w:ascii="Arial" w:hAnsi="Arial"/>
                <w:noProof/>
                <w:sz w:val="18"/>
                <w:vertAlign w:val="superscript"/>
                <w:lang w:eastAsia="zh-CN"/>
              </w:rPr>
              <w:t>5,</w:t>
            </w:r>
            <w:r w:rsidRPr="00873133">
              <w:rPr>
                <w:rFonts w:ascii="Arial" w:hAnsi="Arial"/>
                <w:sz w:val="18"/>
                <w:vertAlign w:val="superscript"/>
                <w:lang w:val="fi-FI" w:eastAsia="fi-FI"/>
              </w:rPr>
              <w:t>14</w:t>
            </w:r>
          </w:p>
          <w:p w14:paraId="1ACFBFA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DC_3A-7C_n78A</w:t>
            </w:r>
            <w:r w:rsidRPr="00873133">
              <w:rPr>
                <w:rFonts w:ascii="Arial" w:hAnsi="Arial"/>
                <w:noProof/>
                <w:sz w:val="18"/>
                <w:vertAlign w:val="superscript"/>
                <w:lang w:eastAsia="zh-CN"/>
              </w:rPr>
              <w:t>5,</w:t>
            </w:r>
            <w:r w:rsidRPr="00873133">
              <w:rPr>
                <w:rFonts w:ascii="Arial" w:hAnsi="Arial"/>
                <w:sz w:val="18"/>
                <w:vertAlign w:val="superscript"/>
                <w:lang w:val="fi-FI" w:eastAsia="fi-FI"/>
              </w:rPr>
              <w:t>14</w:t>
            </w:r>
          </w:p>
          <w:p w14:paraId="2EF7777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DC_3C-7C_n78A</w:t>
            </w:r>
            <w:r w:rsidRPr="00873133">
              <w:rPr>
                <w:rFonts w:ascii="Arial" w:hAnsi="Arial"/>
                <w:noProof/>
                <w:sz w:val="18"/>
                <w:vertAlign w:val="superscript"/>
                <w:lang w:eastAsia="zh-CN"/>
              </w:rPr>
              <w:t>5,</w:t>
            </w:r>
            <w:r w:rsidRPr="00873133">
              <w:rPr>
                <w:rFonts w:ascii="Arial" w:hAnsi="Arial"/>
                <w:sz w:val="18"/>
                <w:vertAlign w:val="superscript"/>
                <w:lang w:val="fi-FI" w:eastAsia="fi-FI"/>
              </w:rPr>
              <w:t>14</w:t>
            </w:r>
          </w:p>
          <w:p w14:paraId="66AF640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E33A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sz w:val="18"/>
                <w:vertAlign w:val="superscript"/>
                <w:lang w:val="fi-FI" w:eastAsia="fi-FI"/>
              </w:rPr>
              <w:t>14</w:t>
            </w:r>
          </w:p>
          <w:p w14:paraId="5D3105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r w:rsidRPr="00873133">
              <w:rPr>
                <w:rFonts w:ascii="Arial" w:hAnsi="Arial"/>
                <w:sz w:val="18"/>
                <w:vertAlign w:val="superscript"/>
                <w:lang w:val="fi-FI" w:eastAsia="fi-FI"/>
              </w:rPr>
              <w:t>14</w:t>
            </w:r>
          </w:p>
          <w:p w14:paraId="3C99E8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sz w:val="18"/>
                <w:vertAlign w:val="superscript"/>
                <w:lang w:val="fi-FI" w:eastAsia="fi-FI"/>
              </w:rPr>
              <w:t>14</w:t>
            </w:r>
          </w:p>
          <w:p w14:paraId="776B21F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r w:rsidRPr="00873133">
              <w:rPr>
                <w:rFonts w:ascii="Arial" w:hAnsi="Arial"/>
                <w:sz w:val="18"/>
                <w:vertAlign w:val="superscript"/>
                <w:lang w:val="fi-FI" w:eastAsia="fi-FI"/>
              </w:rPr>
              <w:t>14</w:t>
            </w:r>
          </w:p>
        </w:tc>
      </w:tr>
      <w:tr w:rsidR="00873133" w:rsidRPr="00873133" w14:paraId="76BD336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2CF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DC_3A_n7A-n28A</w:t>
            </w:r>
          </w:p>
          <w:p w14:paraId="09D854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B3F358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DC_3A_n7A</w:t>
            </w:r>
          </w:p>
          <w:p w14:paraId="52F675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DC_3A_n28A</w:t>
            </w:r>
          </w:p>
          <w:p w14:paraId="5407C04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DC_3C_n28A</w:t>
            </w:r>
          </w:p>
          <w:p w14:paraId="4868C79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DC_3C_n7A</w:t>
            </w:r>
          </w:p>
        </w:tc>
      </w:tr>
      <w:tr w:rsidR="00873133" w:rsidRPr="00873133" w14:paraId="6677C6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B0B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DC_3A-7A_n78(2A)</w:t>
            </w:r>
            <w:r w:rsidRPr="00873133">
              <w:rPr>
                <w:rFonts w:ascii="Arial" w:hAnsi="Arial"/>
                <w:noProof/>
                <w:sz w:val="18"/>
                <w:vertAlign w:val="superscript"/>
                <w:lang w:eastAsia="zh-CN"/>
              </w:rPr>
              <w:t>5</w:t>
            </w:r>
          </w:p>
          <w:p w14:paraId="4CAFC535"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DC_3C-7A_n78(2A)</w:t>
            </w:r>
            <w:r w:rsidRPr="00873133">
              <w:rPr>
                <w:rFonts w:ascii="Arial" w:hAnsi="Arial"/>
                <w:noProof/>
                <w:sz w:val="18"/>
                <w:vertAlign w:val="superscript"/>
                <w:lang w:eastAsia="zh-CN"/>
              </w:rPr>
              <w:t>5</w:t>
            </w:r>
          </w:p>
          <w:p w14:paraId="0E2D5C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DC_3A-7C_n78(2A)</w:t>
            </w:r>
            <w:r w:rsidRPr="00873133">
              <w:rPr>
                <w:rFonts w:ascii="Arial" w:hAnsi="Arial"/>
                <w:noProof/>
                <w:sz w:val="18"/>
                <w:vertAlign w:val="superscript"/>
                <w:lang w:eastAsia="zh-CN"/>
              </w:rPr>
              <w:t>5</w:t>
            </w:r>
          </w:p>
          <w:p w14:paraId="7D2FF6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DC_3C-7C_n78(2A)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129D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117E77D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3BC94EE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p w14:paraId="34E594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tc>
      </w:tr>
      <w:tr w:rsidR="00873133" w:rsidRPr="00873133" w14:paraId="6AB57F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767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DC_3A-7A_n78(A-C)</w:t>
            </w:r>
            <w:r w:rsidRPr="0087313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109B8"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DC_3A_n78A</w:t>
            </w:r>
          </w:p>
          <w:p w14:paraId="441EBF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6EBB77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2B95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DC_3A-3A-7A_n78A</w:t>
            </w:r>
            <w:r w:rsidRPr="00873133">
              <w:rPr>
                <w:rFonts w:ascii="Arial" w:hAnsi="Arial"/>
                <w:noProof/>
                <w:sz w:val="18"/>
                <w:vertAlign w:val="superscript"/>
                <w:lang w:eastAsia="zh-CN"/>
              </w:rPr>
              <w:t xml:space="preserve">5, </w:t>
            </w:r>
            <w:r w:rsidRPr="00873133">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DBE5C7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hint="eastAsia"/>
                <w:sz w:val="18"/>
                <w:vertAlign w:val="superscript"/>
                <w:lang w:eastAsia="zh-TW"/>
              </w:rPr>
              <w:t>14</w:t>
            </w:r>
          </w:p>
          <w:p w14:paraId="7AECEFE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hint="eastAsia"/>
                <w:sz w:val="18"/>
                <w:vertAlign w:val="superscript"/>
                <w:lang w:eastAsia="zh-TW"/>
              </w:rPr>
              <w:t>14</w:t>
            </w:r>
          </w:p>
        </w:tc>
      </w:tr>
      <w:tr w:rsidR="00873133" w:rsidRPr="00873133" w14:paraId="4EB04B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72AA"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DC_3A-7A-7A_n78A</w:t>
            </w:r>
            <w:r w:rsidRPr="00873133">
              <w:rPr>
                <w:rFonts w:ascii="Arial" w:hAnsi="Arial"/>
                <w:noProof/>
                <w:sz w:val="18"/>
                <w:vertAlign w:val="superscript"/>
                <w:lang w:eastAsia="zh-CN"/>
              </w:rPr>
              <w:t xml:space="preserve">5, </w:t>
            </w:r>
            <w:r w:rsidRPr="00873133">
              <w:rPr>
                <w:rFonts w:ascii="Arial" w:hAnsi="Arial" w:hint="eastAsia"/>
                <w:sz w:val="18"/>
                <w:vertAlign w:val="superscript"/>
                <w:lang w:eastAsia="zh-TW"/>
              </w:rPr>
              <w:t>14</w:t>
            </w:r>
          </w:p>
          <w:p w14:paraId="7883B93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DC_3A-7A-7A_n78C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66AFC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hint="eastAsia"/>
                <w:sz w:val="18"/>
                <w:vertAlign w:val="superscript"/>
                <w:lang w:eastAsia="zh-TW"/>
              </w:rPr>
              <w:t>14</w:t>
            </w:r>
          </w:p>
          <w:p w14:paraId="2E7161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hint="eastAsia"/>
                <w:sz w:val="18"/>
                <w:vertAlign w:val="superscript"/>
                <w:lang w:eastAsia="zh-TW"/>
              </w:rPr>
              <w:t>14</w:t>
            </w:r>
          </w:p>
        </w:tc>
      </w:tr>
      <w:tr w:rsidR="00873133" w:rsidRPr="00873133" w14:paraId="36D49B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BC13"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DC_3A-7A-7A_n78(2A)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818F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07D2A36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4E49FE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94C48"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eastAsia="zh-CN"/>
              </w:rPr>
              <w:t>DC_3A-7A-7A_n78(A-C)</w:t>
            </w:r>
            <w:r w:rsidRPr="0087313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A02CF8"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DC_3A_n78A</w:t>
            </w:r>
          </w:p>
          <w:p w14:paraId="32E9CC2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0F5CD0E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32015"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DC_3A-3A-7A-7A_n78A</w:t>
            </w:r>
            <w:r w:rsidRPr="00873133">
              <w:rPr>
                <w:rFonts w:ascii="Arial" w:hAnsi="Arial"/>
                <w:noProof/>
                <w:sz w:val="18"/>
                <w:vertAlign w:val="superscript"/>
                <w:lang w:val="fr-FR" w:eastAsia="zh-CN"/>
              </w:rPr>
              <w:t>5</w:t>
            </w:r>
            <w:r w:rsidRPr="00873133">
              <w:rPr>
                <w:rFonts w:ascii="Arial" w:hAnsi="Arial"/>
                <w:noProof/>
                <w:sz w:val="18"/>
                <w:vertAlign w:val="superscript"/>
                <w:lang w:eastAsia="zh-CN"/>
              </w:rPr>
              <w:t xml:space="preserve">, </w:t>
            </w:r>
            <w:r w:rsidRPr="00873133">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3B277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hint="eastAsia"/>
                <w:sz w:val="18"/>
                <w:vertAlign w:val="superscript"/>
                <w:lang w:eastAsia="zh-TW"/>
              </w:rPr>
              <w:t>14</w:t>
            </w:r>
          </w:p>
          <w:p w14:paraId="509215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hint="eastAsia"/>
                <w:sz w:val="18"/>
                <w:vertAlign w:val="superscript"/>
                <w:lang w:eastAsia="zh-TW"/>
              </w:rPr>
              <w:t>14</w:t>
            </w:r>
          </w:p>
        </w:tc>
      </w:tr>
      <w:tr w:rsidR="00873133" w:rsidRPr="00873133" w14:paraId="030BA3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78BD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DC_3A_n7A-n78A</w:t>
            </w:r>
            <w:r w:rsidRPr="00873133">
              <w:rPr>
                <w:rFonts w:ascii="Arial" w:hAnsi="Arial"/>
                <w:noProof/>
                <w:sz w:val="18"/>
                <w:vertAlign w:val="superscript"/>
                <w:lang w:eastAsia="zh-CN"/>
              </w:rPr>
              <w:t>5</w:t>
            </w:r>
          </w:p>
          <w:p w14:paraId="604D2B2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DC_3A_n7B-n78A</w:t>
            </w:r>
            <w:r w:rsidRPr="00873133">
              <w:rPr>
                <w:rFonts w:ascii="Arial" w:hAnsi="Arial"/>
                <w:noProof/>
                <w:sz w:val="18"/>
                <w:vertAlign w:val="superscript"/>
                <w:lang w:eastAsia="zh-CN"/>
              </w:rPr>
              <w:t>5</w:t>
            </w:r>
          </w:p>
          <w:p w14:paraId="0B7D1B8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DC_3C_n7A-n78A</w:t>
            </w:r>
            <w:r w:rsidRPr="00873133">
              <w:rPr>
                <w:rFonts w:ascii="Arial" w:hAnsi="Arial"/>
                <w:noProof/>
                <w:sz w:val="18"/>
                <w:vertAlign w:val="superscript"/>
                <w:lang w:eastAsia="zh-CN"/>
              </w:rPr>
              <w:t>5</w:t>
            </w:r>
          </w:p>
          <w:p w14:paraId="599527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DC_3C_n7B-n78A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224B8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w:t>
            </w:r>
          </w:p>
          <w:p w14:paraId="20B7AFD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DC_3C_n7A</w:t>
            </w:r>
          </w:p>
          <w:p w14:paraId="41E291D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p w14:paraId="2C02D0A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DC_3C_n78A</w:t>
            </w:r>
          </w:p>
        </w:tc>
      </w:tr>
      <w:tr w:rsidR="00873133" w:rsidRPr="00873133" w14:paraId="46343B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F257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DC_3A-3A_n7A-n78A</w:t>
            </w:r>
            <w:r w:rsidRPr="00873133">
              <w:rPr>
                <w:rFonts w:ascii="Arial" w:hAnsi="Arial"/>
                <w:noProof/>
                <w:sz w:val="18"/>
                <w:vertAlign w:val="superscript"/>
                <w:lang w:eastAsia="zh-CN"/>
              </w:rPr>
              <w:t>5</w:t>
            </w:r>
          </w:p>
          <w:p w14:paraId="58CD7B0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DC_3A-3A_n7B-n78A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F5DE3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w:t>
            </w:r>
          </w:p>
          <w:p w14:paraId="3C5AA49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DC_3A_n7B</w:t>
            </w:r>
          </w:p>
          <w:p w14:paraId="7C683E8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tc>
      </w:tr>
      <w:tr w:rsidR="00873133" w:rsidRPr="00873133" w14:paraId="58C084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F6C5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DC_3A_n7A-n78(2A)</w:t>
            </w:r>
            <w:r w:rsidRPr="00873133">
              <w:rPr>
                <w:rFonts w:ascii="Arial" w:hAnsi="Arial"/>
                <w:sz w:val="18"/>
                <w:vertAlign w:val="superscript"/>
                <w:lang w:eastAsia="zh-CN"/>
              </w:rPr>
              <w:t>5</w:t>
            </w:r>
          </w:p>
          <w:p w14:paraId="024D41C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DC_3C_n7A-n78(2A)</w:t>
            </w:r>
            <w:r w:rsidRPr="00873133">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E1D4F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w:t>
            </w:r>
          </w:p>
          <w:p w14:paraId="3AB33DB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p w14:paraId="0953018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DC_3C_n7A</w:t>
            </w:r>
          </w:p>
          <w:p w14:paraId="506F4BE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DC_3C_n78A</w:t>
            </w:r>
          </w:p>
        </w:tc>
      </w:tr>
      <w:tr w:rsidR="00873133" w:rsidRPr="00873133" w14:paraId="334BA4B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57F2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hAnsi="Arial"/>
                <w:sz w:val="18"/>
                <w:lang w:eastAsia="zh-TW"/>
              </w:rPr>
              <w:t>7A</w:t>
            </w:r>
            <w:r w:rsidRPr="00873133">
              <w:rPr>
                <w:rFonts w:ascii="Arial" w:hAnsi="Arial"/>
                <w:sz w:val="18"/>
              </w:rPr>
              <w:t>_n7</w:t>
            </w:r>
            <w:r w:rsidRPr="00873133">
              <w:rPr>
                <w:rFonts w:ascii="Arial" w:hAnsi="Arial"/>
                <w:sz w:val="18"/>
                <w:lang w:eastAsia="zh-TW"/>
              </w:rPr>
              <w:t>9</w:t>
            </w:r>
            <w:r w:rsidRPr="00873133">
              <w:rPr>
                <w:rFonts w:ascii="Arial" w:hAnsi="Arial"/>
                <w:sz w:val="18"/>
              </w:rPr>
              <w:t>A</w:t>
            </w:r>
            <w:r w:rsidRPr="00873133">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40BB31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w:t>
            </w:r>
            <w:r w:rsidRPr="00873133">
              <w:rPr>
                <w:rFonts w:ascii="Arial" w:hAnsi="Arial"/>
                <w:sz w:val="18"/>
                <w:lang w:eastAsia="zh-TW"/>
              </w:rPr>
              <w:t>9</w:t>
            </w:r>
            <w:r w:rsidRPr="00873133">
              <w:rPr>
                <w:rFonts w:ascii="Arial" w:hAnsi="Arial"/>
                <w:sz w:val="18"/>
              </w:rPr>
              <w:t>A</w:t>
            </w:r>
          </w:p>
          <w:p w14:paraId="6FE15A2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TW"/>
              </w:rPr>
              <w:t>7</w:t>
            </w:r>
            <w:r w:rsidRPr="00873133">
              <w:rPr>
                <w:rFonts w:ascii="Arial" w:hAnsi="Arial"/>
                <w:sz w:val="18"/>
              </w:rPr>
              <w:t>A_n7</w:t>
            </w:r>
            <w:r w:rsidRPr="00873133">
              <w:rPr>
                <w:rFonts w:ascii="Arial" w:hAnsi="Arial"/>
                <w:sz w:val="18"/>
                <w:lang w:eastAsia="zh-TW"/>
              </w:rPr>
              <w:t>9</w:t>
            </w:r>
            <w:r w:rsidRPr="00873133">
              <w:rPr>
                <w:rFonts w:ascii="Arial" w:hAnsi="Arial"/>
                <w:sz w:val="18"/>
              </w:rPr>
              <w:t>A</w:t>
            </w:r>
          </w:p>
        </w:tc>
      </w:tr>
      <w:tr w:rsidR="00873133" w:rsidRPr="00873133" w14:paraId="5BC9558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ADCB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hAnsi="Arial"/>
                <w:sz w:val="18"/>
                <w:lang w:eastAsia="zh-TW"/>
              </w:rPr>
              <w:t>3A-7A</w:t>
            </w:r>
            <w:r w:rsidRPr="00873133">
              <w:rPr>
                <w:rFonts w:ascii="Arial" w:hAnsi="Arial"/>
                <w:sz w:val="18"/>
              </w:rPr>
              <w:t>_n7</w:t>
            </w:r>
            <w:r w:rsidRPr="00873133">
              <w:rPr>
                <w:rFonts w:ascii="Arial" w:hAnsi="Arial"/>
                <w:sz w:val="18"/>
                <w:lang w:eastAsia="zh-TW"/>
              </w:rPr>
              <w:t>9</w:t>
            </w:r>
            <w:r w:rsidRPr="00873133">
              <w:rPr>
                <w:rFonts w:ascii="Arial" w:hAnsi="Arial"/>
                <w:sz w:val="18"/>
              </w:rPr>
              <w:t>A</w:t>
            </w:r>
            <w:r w:rsidRPr="00873133">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DF2495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w:t>
            </w:r>
            <w:r w:rsidRPr="00873133">
              <w:rPr>
                <w:rFonts w:ascii="Arial" w:hAnsi="Arial"/>
                <w:sz w:val="18"/>
                <w:lang w:eastAsia="zh-TW"/>
              </w:rPr>
              <w:t>9</w:t>
            </w:r>
            <w:r w:rsidRPr="00873133">
              <w:rPr>
                <w:rFonts w:ascii="Arial" w:hAnsi="Arial"/>
                <w:sz w:val="18"/>
              </w:rPr>
              <w:t>A</w:t>
            </w:r>
          </w:p>
          <w:p w14:paraId="02F3BDE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TW"/>
              </w:rPr>
              <w:t>7</w:t>
            </w:r>
            <w:r w:rsidRPr="00873133">
              <w:rPr>
                <w:rFonts w:ascii="Arial" w:hAnsi="Arial"/>
                <w:sz w:val="18"/>
              </w:rPr>
              <w:t>A_n7</w:t>
            </w:r>
            <w:r w:rsidRPr="00873133">
              <w:rPr>
                <w:rFonts w:ascii="Arial" w:hAnsi="Arial"/>
                <w:sz w:val="18"/>
                <w:lang w:eastAsia="zh-TW"/>
              </w:rPr>
              <w:t>9</w:t>
            </w:r>
            <w:r w:rsidRPr="00873133">
              <w:rPr>
                <w:rFonts w:ascii="Arial" w:hAnsi="Arial"/>
                <w:sz w:val="18"/>
              </w:rPr>
              <w:t>A</w:t>
            </w:r>
          </w:p>
        </w:tc>
      </w:tr>
      <w:tr w:rsidR="00873133" w:rsidRPr="00873133" w14:paraId="1DB75B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2291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hAnsi="Arial"/>
                <w:sz w:val="18"/>
                <w:lang w:eastAsia="zh-TW"/>
              </w:rPr>
              <w:t>7A-7A</w:t>
            </w:r>
            <w:r w:rsidRPr="00873133">
              <w:rPr>
                <w:rFonts w:ascii="Arial" w:hAnsi="Arial"/>
                <w:sz w:val="18"/>
              </w:rPr>
              <w:t>_n7</w:t>
            </w:r>
            <w:r w:rsidRPr="00873133">
              <w:rPr>
                <w:rFonts w:ascii="Arial" w:hAnsi="Arial"/>
                <w:sz w:val="18"/>
                <w:lang w:eastAsia="zh-TW"/>
              </w:rPr>
              <w:t>9</w:t>
            </w:r>
            <w:r w:rsidRPr="00873133">
              <w:rPr>
                <w:rFonts w:ascii="Arial" w:hAnsi="Arial"/>
                <w:sz w:val="18"/>
              </w:rPr>
              <w:t>A</w:t>
            </w:r>
            <w:r w:rsidRPr="00873133">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4FC9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w:t>
            </w:r>
            <w:r w:rsidRPr="00873133">
              <w:rPr>
                <w:rFonts w:ascii="Arial" w:hAnsi="Arial"/>
                <w:sz w:val="18"/>
                <w:lang w:eastAsia="zh-TW"/>
              </w:rPr>
              <w:t>9</w:t>
            </w:r>
            <w:r w:rsidRPr="00873133">
              <w:rPr>
                <w:rFonts w:ascii="Arial" w:hAnsi="Arial"/>
                <w:sz w:val="18"/>
              </w:rPr>
              <w:t>A</w:t>
            </w:r>
          </w:p>
          <w:p w14:paraId="6FE7766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TW"/>
              </w:rPr>
              <w:t>7</w:t>
            </w:r>
            <w:r w:rsidRPr="00873133">
              <w:rPr>
                <w:rFonts w:ascii="Arial" w:hAnsi="Arial"/>
                <w:sz w:val="18"/>
              </w:rPr>
              <w:t>A_n7</w:t>
            </w:r>
            <w:r w:rsidRPr="00873133">
              <w:rPr>
                <w:rFonts w:ascii="Arial" w:hAnsi="Arial"/>
                <w:sz w:val="18"/>
                <w:lang w:eastAsia="zh-TW"/>
              </w:rPr>
              <w:t>9</w:t>
            </w:r>
            <w:r w:rsidRPr="00873133">
              <w:rPr>
                <w:rFonts w:ascii="Arial" w:hAnsi="Arial"/>
                <w:sz w:val="18"/>
              </w:rPr>
              <w:t>A</w:t>
            </w:r>
          </w:p>
        </w:tc>
      </w:tr>
      <w:tr w:rsidR="00873133" w:rsidRPr="00873133" w14:paraId="5C910FE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5ED2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lastRenderedPageBreak/>
              <w:t>DC_3A-</w:t>
            </w:r>
            <w:r w:rsidRPr="00873133">
              <w:rPr>
                <w:rFonts w:ascii="Arial" w:hAnsi="Arial"/>
                <w:sz w:val="18"/>
                <w:lang w:eastAsia="zh-TW"/>
              </w:rPr>
              <w:t>3A-7A-7A</w:t>
            </w:r>
            <w:r w:rsidRPr="00873133">
              <w:rPr>
                <w:rFonts w:ascii="Arial" w:hAnsi="Arial"/>
                <w:sz w:val="18"/>
              </w:rPr>
              <w:t>_n7</w:t>
            </w:r>
            <w:r w:rsidRPr="00873133">
              <w:rPr>
                <w:rFonts w:ascii="Arial" w:hAnsi="Arial"/>
                <w:sz w:val="18"/>
                <w:lang w:eastAsia="zh-TW"/>
              </w:rPr>
              <w:t>9</w:t>
            </w:r>
            <w:r w:rsidRPr="00873133">
              <w:rPr>
                <w:rFonts w:ascii="Arial" w:hAnsi="Arial"/>
                <w:sz w:val="18"/>
              </w:rPr>
              <w:t>A</w:t>
            </w:r>
            <w:r w:rsidRPr="00873133">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5D74DF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w:t>
            </w:r>
            <w:r w:rsidRPr="00873133">
              <w:rPr>
                <w:rFonts w:ascii="Arial" w:hAnsi="Arial"/>
                <w:sz w:val="18"/>
                <w:lang w:eastAsia="zh-TW"/>
              </w:rPr>
              <w:t>9</w:t>
            </w:r>
            <w:r w:rsidRPr="00873133">
              <w:rPr>
                <w:rFonts w:ascii="Arial" w:hAnsi="Arial"/>
                <w:sz w:val="18"/>
              </w:rPr>
              <w:t>A</w:t>
            </w:r>
          </w:p>
          <w:p w14:paraId="7FD6553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TW"/>
              </w:rPr>
              <w:t>7</w:t>
            </w:r>
            <w:r w:rsidRPr="00873133">
              <w:rPr>
                <w:rFonts w:ascii="Arial" w:hAnsi="Arial"/>
                <w:sz w:val="18"/>
              </w:rPr>
              <w:t>A_n7</w:t>
            </w:r>
            <w:r w:rsidRPr="00873133">
              <w:rPr>
                <w:rFonts w:ascii="Arial" w:hAnsi="Arial"/>
                <w:sz w:val="18"/>
                <w:lang w:eastAsia="zh-TW"/>
              </w:rPr>
              <w:t>9</w:t>
            </w:r>
            <w:r w:rsidRPr="00873133">
              <w:rPr>
                <w:rFonts w:ascii="Arial" w:hAnsi="Arial"/>
                <w:sz w:val="18"/>
              </w:rPr>
              <w:t>A</w:t>
            </w:r>
          </w:p>
        </w:tc>
      </w:tr>
      <w:tr w:rsidR="00873133" w:rsidRPr="00873133" w14:paraId="4498B9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CE039"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2D2BE7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DC_3A_n105A</w:t>
            </w:r>
          </w:p>
          <w:p w14:paraId="09E22B0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DC_7A_n105A</w:t>
            </w:r>
          </w:p>
        </w:tc>
      </w:tr>
      <w:tr w:rsidR="00873133" w:rsidRPr="00873133" w14:paraId="0233BA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711E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DC_3A-8A_n1A</w:t>
            </w:r>
          </w:p>
          <w:p w14:paraId="3A16F41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DC_3A-8B_n1A</w:t>
            </w:r>
          </w:p>
          <w:p w14:paraId="1D9F8F3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D452D6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31EBCA1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DC_8A_n1A</w:t>
            </w:r>
          </w:p>
          <w:p w14:paraId="3DB5CAD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tc>
      </w:tr>
      <w:tr w:rsidR="00873133" w:rsidRPr="00873133" w14:paraId="175B325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7A2C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DC_3A-3A-8A_n1A</w:t>
            </w:r>
          </w:p>
          <w:p w14:paraId="0F7BE4E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w:t>
            </w:r>
            <w:r w:rsidRPr="00873133">
              <w:rPr>
                <w:rFonts w:ascii="Arial" w:hAnsi="Arial" w:hint="eastAsia"/>
                <w:sz w:val="18"/>
                <w:lang w:eastAsia="zh-TW"/>
              </w:rPr>
              <w:t>3A-</w:t>
            </w:r>
            <w:r w:rsidRPr="00873133">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1F08C55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2E874B2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DC_8A_n1A</w:t>
            </w:r>
          </w:p>
        </w:tc>
      </w:tr>
      <w:tr w:rsidR="00873133" w:rsidRPr="00873133" w14:paraId="2DA8791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73AA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A80F21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DC_3A_n7A</w:t>
            </w:r>
          </w:p>
          <w:p w14:paraId="4FD4B17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DC_8A_n7A</w:t>
            </w:r>
          </w:p>
        </w:tc>
      </w:tr>
      <w:tr w:rsidR="00873133" w:rsidRPr="00873133" w14:paraId="5DB6C6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A724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hint="eastAsia"/>
                <w:sz w:val="18"/>
                <w:lang w:eastAsia="zh-TW"/>
              </w:rPr>
              <w:t>DC_3A-3A_n8A-n78A</w:t>
            </w:r>
            <w:r w:rsidRPr="00873133">
              <w:rPr>
                <w:rFonts w:ascii="Arial" w:hAnsi="Arial" w:cs="Arial"/>
                <w:sz w:val="18"/>
                <w:vertAlign w:val="superscript"/>
                <w:lang w:eastAsia="zh-TW"/>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3EB820"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hint="eastAsia"/>
                <w:sz w:val="18"/>
                <w:lang w:eastAsia="zh-TW"/>
              </w:rPr>
              <w:t>DC_3A_n8A</w:t>
            </w:r>
          </w:p>
          <w:p w14:paraId="552A958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hint="eastAsia"/>
                <w:sz w:val="18"/>
                <w:lang w:eastAsia="zh-TW"/>
              </w:rPr>
              <w:t>DC_3A_n78A</w:t>
            </w:r>
            <w:r w:rsidRPr="00873133">
              <w:rPr>
                <w:rFonts w:ascii="Arial" w:hAnsi="Arial"/>
                <w:noProof/>
                <w:sz w:val="18"/>
                <w:vertAlign w:val="superscript"/>
                <w:lang w:eastAsia="zh-CN"/>
              </w:rPr>
              <w:t>14</w:t>
            </w:r>
          </w:p>
        </w:tc>
      </w:tr>
      <w:tr w:rsidR="00873133" w:rsidRPr="00873133" w14:paraId="2FF165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5B13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1CC380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DC_3A_n8A</w:t>
            </w:r>
          </w:p>
          <w:p w14:paraId="228DAB4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ja-JP"/>
              </w:rPr>
              <w:t>DC_3A_n40A</w:t>
            </w:r>
          </w:p>
        </w:tc>
      </w:tr>
      <w:tr w:rsidR="00873133" w:rsidRPr="00873133" w14:paraId="7154A4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1EA7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lang w:val="en-US" w:eastAsia="zh-CN" w:bidi="ar"/>
              </w:rPr>
              <w:t>DC_3A</w:t>
            </w:r>
            <w:r w:rsidRPr="00873133">
              <w:rPr>
                <w:rFonts w:ascii="Arial" w:hAnsi="Arial" w:cs="Arial" w:hint="eastAsia"/>
                <w:sz w:val="18"/>
                <w:szCs w:val="18"/>
                <w:lang w:val="en-US" w:eastAsia="zh-CN" w:bidi="ar"/>
              </w:rPr>
              <w:t>-8A</w:t>
            </w:r>
            <w:r w:rsidRPr="00873133">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C4C057B" w14:textId="77777777" w:rsidR="00873133" w:rsidRPr="00873133" w:rsidRDefault="00873133" w:rsidP="00873133">
            <w:pPr>
              <w:keepNext/>
              <w:keepLines/>
              <w:spacing w:after="0"/>
              <w:jc w:val="center"/>
              <w:rPr>
                <w:rFonts w:ascii="Arial" w:hAnsi="Arial" w:cs="Arial"/>
                <w:sz w:val="18"/>
                <w:szCs w:val="18"/>
                <w:lang w:val="en-US" w:eastAsia="zh-CN" w:bidi="ar"/>
              </w:rPr>
            </w:pPr>
            <w:r w:rsidRPr="00873133">
              <w:rPr>
                <w:rFonts w:ascii="Arial" w:hAnsi="Arial" w:cs="Arial"/>
                <w:sz w:val="18"/>
                <w:szCs w:val="18"/>
                <w:lang w:val="en-US" w:eastAsia="zh-CN" w:bidi="ar"/>
              </w:rPr>
              <w:t>DC_3A_n41A</w:t>
            </w:r>
          </w:p>
          <w:p w14:paraId="6B7B395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lang w:val="en-US" w:eastAsia="zh-CN" w:bidi="ar"/>
              </w:rPr>
              <w:t>DC_</w:t>
            </w:r>
            <w:r w:rsidRPr="00873133">
              <w:rPr>
                <w:rFonts w:ascii="Arial" w:hAnsi="Arial" w:cs="Arial" w:hint="eastAsia"/>
                <w:sz w:val="18"/>
                <w:szCs w:val="18"/>
                <w:lang w:val="en-US" w:eastAsia="zh-CN" w:bidi="ar"/>
              </w:rPr>
              <w:t>8</w:t>
            </w:r>
            <w:r w:rsidRPr="00873133">
              <w:rPr>
                <w:rFonts w:ascii="Arial" w:hAnsi="Arial" w:cs="Arial"/>
                <w:sz w:val="18"/>
                <w:szCs w:val="18"/>
                <w:lang w:val="en-US" w:eastAsia="zh-CN" w:bidi="ar"/>
              </w:rPr>
              <w:t>A_n</w:t>
            </w:r>
            <w:r w:rsidRPr="00873133">
              <w:rPr>
                <w:rFonts w:ascii="Arial" w:hAnsi="Arial" w:cs="Arial" w:hint="eastAsia"/>
                <w:sz w:val="18"/>
                <w:szCs w:val="18"/>
                <w:lang w:val="en-US" w:eastAsia="zh-CN" w:bidi="ar"/>
              </w:rPr>
              <w:t>41</w:t>
            </w:r>
            <w:r w:rsidRPr="00873133">
              <w:rPr>
                <w:rFonts w:ascii="Arial" w:hAnsi="Arial" w:cs="Arial"/>
                <w:sz w:val="18"/>
                <w:szCs w:val="18"/>
                <w:lang w:val="en-US" w:eastAsia="zh-CN" w:bidi="ar"/>
              </w:rPr>
              <w:t>A</w:t>
            </w:r>
          </w:p>
        </w:tc>
      </w:tr>
      <w:tr w:rsidR="00873133" w:rsidRPr="00873133" w14:paraId="477CCB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350B1"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6AB7156"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eastAsia="Malgun Gothic" w:hAnsi="Arial"/>
                <w:sz w:val="18"/>
                <w:lang w:eastAsia="zh-CN"/>
              </w:rPr>
              <w:t>DC_3A_n41A</w:t>
            </w:r>
          </w:p>
          <w:p w14:paraId="5A27E4AE"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Malgun Gothic" w:hAnsi="Arial"/>
                <w:sz w:val="18"/>
                <w:lang w:eastAsia="zh-CN"/>
              </w:rPr>
              <w:t>DC_3A_n8A</w:t>
            </w:r>
          </w:p>
        </w:tc>
      </w:tr>
      <w:tr w:rsidR="00873133" w:rsidRPr="00873133" w14:paraId="04CD07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38F8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DC_3A-8</w:t>
            </w:r>
            <w:r w:rsidRPr="00873133">
              <w:rPr>
                <w:rFonts w:ascii="Arial" w:eastAsia="Malgun Gothic" w:hAnsi="Arial"/>
                <w:sz w:val="18"/>
              </w:rPr>
              <w:t>A_</w:t>
            </w:r>
            <w:r w:rsidRPr="00873133">
              <w:rPr>
                <w:rFonts w:ascii="Arial" w:hAnsi="Arial"/>
                <w:sz w:val="18"/>
              </w:rPr>
              <w:t>n28A</w:t>
            </w:r>
          </w:p>
          <w:p w14:paraId="4CF6CDF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DC_3C-8</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34964D6"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21AE3E3C"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DC_3C_n28A</w:t>
            </w:r>
          </w:p>
          <w:p w14:paraId="34964B2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DC_8A_n28A</w:t>
            </w:r>
          </w:p>
        </w:tc>
      </w:tr>
      <w:tr w:rsidR="00873133" w:rsidRPr="00873133" w14:paraId="2673CB0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23DD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8FC05B3"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DC_3A_n40A</w:t>
            </w:r>
          </w:p>
          <w:p w14:paraId="777389A1" w14:textId="77777777" w:rsidR="00873133" w:rsidRPr="00873133" w:rsidRDefault="00873133" w:rsidP="00873133">
            <w:pPr>
              <w:keepNext/>
              <w:keepLines/>
              <w:spacing w:after="0"/>
              <w:jc w:val="center"/>
              <w:rPr>
                <w:rFonts w:ascii="Arial" w:hAnsi="Arial"/>
                <w:sz w:val="18"/>
              </w:rPr>
            </w:pPr>
            <w:r w:rsidRPr="00873133">
              <w:rPr>
                <w:rFonts w:ascii="Arial" w:hAnsi="Arial" w:cs="Arial"/>
                <w:color w:val="000000"/>
                <w:sz w:val="18"/>
                <w:szCs w:val="18"/>
              </w:rPr>
              <w:t>DC_8A_n40A</w:t>
            </w:r>
          </w:p>
        </w:tc>
      </w:tr>
      <w:tr w:rsidR="00873133" w:rsidRPr="00873133" w14:paraId="184452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0371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5,14</w:t>
            </w:r>
          </w:p>
          <w:p w14:paraId="118E30A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DC_3C-8A_n77A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6ECE1C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r w:rsidRPr="00873133">
              <w:rPr>
                <w:rFonts w:ascii="Arial" w:hAnsi="Arial"/>
                <w:noProof/>
                <w:sz w:val="18"/>
                <w:vertAlign w:val="superscript"/>
                <w:lang w:eastAsia="zh-CN"/>
              </w:rPr>
              <w:t>14</w:t>
            </w:r>
          </w:p>
          <w:p w14:paraId="189DDC0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DC_3C_n77A</w:t>
            </w:r>
          </w:p>
          <w:p w14:paraId="7B0F628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34582A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BEB9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w:t>
            </w:r>
            <w:r w:rsidRPr="00873133">
              <w:rPr>
                <w:rFonts w:ascii="Arial" w:eastAsia="Malgun Gothic" w:hAnsi="Arial"/>
                <w:sz w:val="18"/>
              </w:rPr>
              <w:t>8B_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2A6D6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68B2F46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tc>
      </w:tr>
      <w:tr w:rsidR="00873133" w:rsidRPr="00873133" w14:paraId="022A20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50BB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 xml:space="preserve"> 5, 14</w:t>
            </w:r>
          </w:p>
          <w:p w14:paraId="1AAFD35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zh-CN"/>
              </w:rPr>
              <w:t>DC_3C-8A_n77(2A)</w:t>
            </w:r>
            <w:r w:rsidRPr="00873133">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64A576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r w:rsidRPr="00873133">
              <w:rPr>
                <w:rFonts w:ascii="Arial" w:hAnsi="Arial"/>
                <w:noProof/>
                <w:sz w:val="18"/>
                <w:vertAlign w:val="superscript"/>
                <w:lang w:eastAsia="zh-CN"/>
              </w:rPr>
              <w:t>14</w:t>
            </w:r>
          </w:p>
          <w:p w14:paraId="4D075B1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DC_3C_n77A</w:t>
            </w:r>
          </w:p>
          <w:p w14:paraId="2E3D567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7B6010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C9DA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77(3</w:t>
            </w:r>
            <w:r w:rsidRPr="00873133">
              <w:rPr>
                <w:rFonts w:ascii="Arial" w:hAnsi="Arial"/>
                <w:sz w:val="18"/>
              </w:rPr>
              <w:t>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177D1F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0CBE4B6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DC_8A_n77A</w:t>
            </w:r>
          </w:p>
        </w:tc>
      </w:tr>
      <w:tr w:rsidR="00873133" w:rsidRPr="00873133" w14:paraId="2057AA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9730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DC_3A-8A_n78A</w:t>
            </w:r>
            <w:r w:rsidRPr="00873133">
              <w:rPr>
                <w:rFonts w:ascii="Arial" w:hAnsi="Arial"/>
                <w:noProof/>
                <w:sz w:val="18"/>
                <w:vertAlign w:val="superscript"/>
                <w:lang w:eastAsia="zh-CN"/>
              </w:rPr>
              <w:t>5, 14</w:t>
            </w:r>
          </w:p>
          <w:p w14:paraId="159F985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DC_3C-8A_n78A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6A4C4B6" w14:textId="7A804B4F" w:rsidR="00873133" w:rsidRDefault="00873133" w:rsidP="00873133">
            <w:pPr>
              <w:keepNext/>
              <w:keepLines/>
              <w:spacing w:after="0"/>
              <w:jc w:val="center"/>
              <w:rPr>
                <w:ins w:id="1" w:author="Huawei_rev" w:date="2024-10-12T16:20:00Z"/>
                <w:rFonts w:ascii="Arial" w:hAnsi="Arial"/>
                <w:noProof/>
                <w:sz w:val="18"/>
                <w:vertAlign w:val="superscript"/>
                <w:lang w:eastAsia="zh-CN"/>
              </w:rPr>
            </w:pPr>
            <w:r w:rsidRPr="00873133">
              <w:rPr>
                <w:rFonts w:ascii="Arial" w:hAnsi="Arial"/>
                <w:noProof/>
                <w:sz w:val="18"/>
                <w:lang w:eastAsia="zh-CN"/>
              </w:rPr>
              <w:t>DC_3A_n78A</w:t>
            </w:r>
            <w:r w:rsidRPr="00873133">
              <w:rPr>
                <w:rFonts w:ascii="Arial" w:hAnsi="Arial"/>
                <w:noProof/>
                <w:sz w:val="18"/>
                <w:vertAlign w:val="superscript"/>
                <w:lang w:eastAsia="zh-CN"/>
              </w:rPr>
              <w:t>14</w:t>
            </w:r>
            <w:bookmarkStart w:id="2" w:name="_GoBack"/>
          </w:p>
          <w:p w14:paraId="26D60B1D" w14:textId="7C752349" w:rsidR="00D41084" w:rsidRPr="00873133" w:rsidRDefault="00D41084" w:rsidP="00873133">
            <w:pPr>
              <w:keepNext/>
              <w:keepLines/>
              <w:spacing w:after="0"/>
              <w:jc w:val="center"/>
              <w:rPr>
                <w:rFonts w:ascii="Arial" w:hAnsi="Arial"/>
                <w:noProof/>
                <w:sz w:val="18"/>
                <w:lang w:eastAsia="zh-CN"/>
              </w:rPr>
            </w:pPr>
            <w:ins w:id="3" w:author="Huawei_rev" w:date="2024-10-12T16:20:00Z">
              <w:r w:rsidRPr="00791100">
                <w:rPr>
                  <w:rFonts w:ascii="Arial" w:hAnsi="Arial"/>
                  <w:noProof/>
                  <w:sz w:val="18"/>
                  <w:lang w:eastAsia="zh-CN"/>
                </w:rPr>
                <w:t>DC_3C_n78A</w:t>
              </w:r>
            </w:ins>
            <w:bookmarkEnd w:id="2"/>
          </w:p>
          <w:p w14:paraId="675ED936" w14:textId="77777777" w:rsidR="00873133" w:rsidRDefault="00873133" w:rsidP="00873133">
            <w:pPr>
              <w:keepNext/>
              <w:keepLines/>
              <w:spacing w:after="0"/>
              <w:jc w:val="center"/>
              <w:rPr>
                <w:ins w:id="4" w:author="Hudan (Danica)" w:date="2024-10-02T17:44:00Z"/>
                <w:rFonts w:ascii="Arial" w:hAnsi="Arial"/>
                <w:noProof/>
                <w:sz w:val="18"/>
                <w:vertAlign w:val="superscript"/>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p w14:paraId="1A1B31F1" w14:textId="022AF26B" w:rsidR="00791100" w:rsidRPr="00873133" w:rsidRDefault="00791100" w:rsidP="00873133">
            <w:pPr>
              <w:keepNext/>
              <w:keepLines/>
              <w:spacing w:after="0"/>
              <w:jc w:val="center"/>
              <w:rPr>
                <w:rFonts w:ascii="Arial" w:hAnsi="Arial"/>
                <w:noProof/>
                <w:sz w:val="18"/>
                <w:lang w:eastAsia="zh-CN"/>
              </w:rPr>
            </w:pPr>
          </w:p>
        </w:tc>
      </w:tr>
      <w:tr w:rsidR="00873133" w:rsidRPr="00873133" w14:paraId="7A7BF3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DE7D8" w14:textId="77777777" w:rsidR="00023B87" w:rsidRDefault="00873133" w:rsidP="00873133">
            <w:pPr>
              <w:keepNext/>
              <w:keepLines/>
              <w:spacing w:after="0"/>
              <w:jc w:val="center"/>
              <w:rPr>
                <w:ins w:id="5" w:author="Hudan (Danica)" w:date="2024-10-02T17:51:00Z"/>
                <w:rFonts w:ascii="Arial" w:hAnsi="Arial"/>
                <w:noProof/>
                <w:sz w:val="18"/>
                <w:vertAlign w:val="superscript"/>
                <w:lang w:eastAsia="zh-CN"/>
              </w:rPr>
            </w:pPr>
            <w:r w:rsidRPr="00873133">
              <w:rPr>
                <w:rFonts w:ascii="Arial" w:hAnsi="Arial"/>
                <w:noProof/>
                <w:sz w:val="18"/>
                <w:lang w:val="en-US" w:eastAsia="zh-CN"/>
              </w:rPr>
              <w:t>DC_3A-8A_n78(2A)</w:t>
            </w:r>
            <w:r w:rsidRPr="00873133">
              <w:rPr>
                <w:rFonts w:ascii="Arial" w:hAnsi="Arial"/>
                <w:noProof/>
                <w:sz w:val="18"/>
                <w:vertAlign w:val="superscript"/>
                <w:lang w:eastAsia="zh-CN"/>
              </w:rPr>
              <w:t xml:space="preserve"> 5,14</w:t>
            </w:r>
          </w:p>
          <w:p w14:paraId="5E308EE0" w14:textId="40D09E18" w:rsidR="00873133" w:rsidRPr="00873133" w:rsidRDefault="00873133" w:rsidP="00873133">
            <w:pPr>
              <w:keepNext/>
              <w:keepLines/>
              <w:spacing w:after="0"/>
              <w:jc w:val="center"/>
              <w:rPr>
                <w:rFonts w:ascii="Arial" w:hAnsi="Arial"/>
                <w:noProof/>
                <w:sz w:val="18"/>
                <w:lang w:val="en-US" w:eastAsia="zh-CN"/>
              </w:rPr>
            </w:pPr>
            <w:r w:rsidRPr="00873133">
              <w:rPr>
                <w:rFonts w:ascii="Arial" w:hAnsi="Arial"/>
                <w:noProof/>
                <w:sz w:val="18"/>
                <w:lang w:val="en-US" w:eastAsia="zh-CN"/>
              </w:rPr>
              <w:t>DC_3C-8A_n78(2A)</w:t>
            </w:r>
            <w:r w:rsidRPr="00873133">
              <w:rPr>
                <w:rFonts w:ascii="Arial" w:hAnsi="Arial"/>
                <w:noProof/>
                <w:sz w:val="18"/>
                <w:vertAlign w:val="superscript"/>
                <w:lang w:val="en-US" w:eastAsia="zh-CN"/>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E60B55" w14:textId="01E369EF" w:rsidR="00873133" w:rsidRDefault="00873133" w:rsidP="00873133">
            <w:pPr>
              <w:keepNext/>
              <w:keepLines/>
              <w:spacing w:after="0"/>
              <w:jc w:val="center"/>
              <w:rPr>
                <w:ins w:id="6" w:author="Huawei_rev" w:date="2024-10-12T16:20:00Z"/>
                <w:rFonts w:ascii="Arial" w:hAnsi="Arial"/>
                <w:noProof/>
                <w:sz w:val="18"/>
                <w:vertAlign w:val="superscript"/>
                <w:lang w:eastAsia="zh-CN"/>
              </w:rPr>
            </w:pPr>
            <w:r w:rsidRPr="00873133">
              <w:rPr>
                <w:rFonts w:ascii="Arial" w:hAnsi="Arial"/>
                <w:noProof/>
                <w:sz w:val="18"/>
                <w:lang w:eastAsia="zh-CN"/>
              </w:rPr>
              <w:t>DC_3A_n78A</w:t>
            </w:r>
            <w:r w:rsidRPr="00873133">
              <w:rPr>
                <w:rFonts w:ascii="Arial" w:hAnsi="Arial"/>
                <w:noProof/>
                <w:sz w:val="18"/>
                <w:vertAlign w:val="superscript"/>
                <w:lang w:eastAsia="zh-CN"/>
              </w:rPr>
              <w:t>14</w:t>
            </w:r>
          </w:p>
          <w:p w14:paraId="0C63AEC6" w14:textId="67349734" w:rsidR="00D41084" w:rsidRPr="00873133" w:rsidRDefault="00D41084" w:rsidP="00873133">
            <w:pPr>
              <w:keepNext/>
              <w:keepLines/>
              <w:spacing w:after="0"/>
              <w:jc w:val="center"/>
              <w:rPr>
                <w:rFonts w:ascii="Arial" w:hAnsi="Arial"/>
                <w:noProof/>
                <w:sz w:val="18"/>
                <w:lang w:eastAsia="zh-CN"/>
              </w:rPr>
            </w:pPr>
            <w:ins w:id="7" w:author="Huawei_rev" w:date="2024-10-12T16:20:00Z">
              <w:r w:rsidRPr="00791100">
                <w:rPr>
                  <w:rFonts w:ascii="Arial" w:hAnsi="Arial"/>
                  <w:noProof/>
                  <w:sz w:val="18"/>
                  <w:lang w:eastAsia="zh-CN"/>
                </w:rPr>
                <w:t>DC_3C_n78A</w:t>
              </w:r>
            </w:ins>
          </w:p>
          <w:p w14:paraId="398F43B8" w14:textId="77777777" w:rsidR="00873133" w:rsidRDefault="00873133" w:rsidP="00873133">
            <w:pPr>
              <w:keepNext/>
              <w:keepLines/>
              <w:spacing w:after="0"/>
              <w:jc w:val="center"/>
              <w:rPr>
                <w:ins w:id="8" w:author="Hudan (Danica)" w:date="2024-10-02T17:51:00Z"/>
                <w:rFonts w:ascii="Arial" w:hAnsi="Arial"/>
                <w:noProof/>
                <w:sz w:val="18"/>
                <w:vertAlign w:val="superscript"/>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p w14:paraId="1F4D7B32" w14:textId="44A29CE8" w:rsidR="00023B87" w:rsidRPr="00873133" w:rsidRDefault="00023B87" w:rsidP="00873133">
            <w:pPr>
              <w:keepNext/>
              <w:keepLines/>
              <w:spacing w:after="0"/>
              <w:jc w:val="center"/>
              <w:rPr>
                <w:rFonts w:ascii="Arial" w:hAnsi="Arial"/>
                <w:noProof/>
                <w:sz w:val="18"/>
                <w:lang w:eastAsia="zh-CN"/>
              </w:rPr>
            </w:pPr>
          </w:p>
        </w:tc>
      </w:tr>
      <w:tr w:rsidR="00873133" w:rsidRPr="00873133" w14:paraId="1E10A3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850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DC_3A-3A-8A_n78A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6CA007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noProof/>
                <w:sz w:val="18"/>
                <w:vertAlign w:val="superscript"/>
                <w:lang w:eastAsia="zh-CN"/>
              </w:rPr>
              <w:t>14</w:t>
            </w:r>
          </w:p>
          <w:p w14:paraId="0E81A12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tc>
      </w:tr>
      <w:tr w:rsidR="00873133" w:rsidRPr="00873133" w14:paraId="177EA9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64B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DC_3A-8</w:t>
            </w:r>
            <w:r w:rsidRPr="00873133">
              <w:rPr>
                <w:rFonts w:ascii="Arial" w:hAnsi="Arial"/>
                <w:sz w:val="18"/>
                <w:lang w:eastAsia="zh-TW"/>
              </w:rPr>
              <w:t>B</w:t>
            </w:r>
            <w:r w:rsidRPr="00873133">
              <w:rPr>
                <w:rFonts w:ascii="Arial" w:hAnsi="Arial"/>
                <w:sz w:val="18"/>
              </w:rPr>
              <w:t>_n78A</w:t>
            </w:r>
            <w:r w:rsidRPr="00873133">
              <w:rPr>
                <w:rFonts w:ascii="Arial" w:hAnsi="Arial"/>
                <w:sz w:val="18"/>
                <w:vertAlign w:val="superscript"/>
                <w:lang w:eastAsia="zh-TW"/>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7BEFD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r w:rsidRPr="00873133">
              <w:rPr>
                <w:rFonts w:ascii="Arial" w:hAnsi="Arial"/>
                <w:noProof/>
                <w:sz w:val="18"/>
                <w:vertAlign w:val="superscript"/>
                <w:lang w:eastAsia="zh-CN"/>
              </w:rPr>
              <w:t>14</w:t>
            </w:r>
          </w:p>
          <w:p w14:paraId="37AD15C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r w:rsidRPr="00873133">
              <w:rPr>
                <w:rFonts w:ascii="Arial" w:hAnsi="Arial"/>
                <w:noProof/>
                <w:sz w:val="18"/>
                <w:vertAlign w:val="superscript"/>
                <w:lang w:eastAsia="zh-CN"/>
              </w:rPr>
              <w:t>14</w:t>
            </w:r>
          </w:p>
          <w:p w14:paraId="062A15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hint="eastAsia"/>
                <w:sz w:val="18"/>
                <w:lang w:eastAsia="zh-TW"/>
              </w:rPr>
              <w:t>DC_8B_n78A</w:t>
            </w:r>
            <w:r w:rsidRPr="00873133">
              <w:rPr>
                <w:rFonts w:ascii="Arial" w:hAnsi="Arial"/>
                <w:noProof/>
                <w:sz w:val="18"/>
                <w:vertAlign w:val="superscript"/>
                <w:lang w:eastAsia="zh-CN"/>
              </w:rPr>
              <w:t>14</w:t>
            </w:r>
          </w:p>
        </w:tc>
      </w:tr>
      <w:tr w:rsidR="00873133" w:rsidRPr="00873133" w14:paraId="1AF877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D08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w:t>
            </w:r>
            <w:r w:rsidRPr="00873133">
              <w:rPr>
                <w:rFonts w:ascii="Arial" w:hAnsi="Arial"/>
                <w:sz w:val="18"/>
                <w:lang w:eastAsia="zh-TW"/>
              </w:rPr>
              <w:t>3A-</w:t>
            </w:r>
            <w:r w:rsidRPr="00873133">
              <w:rPr>
                <w:rFonts w:ascii="Arial" w:hAnsi="Arial"/>
                <w:sz w:val="18"/>
              </w:rPr>
              <w:t>8</w:t>
            </w:r>
            <w:r w:rsidRPr="00873133">
              <w:rPr>
                <w:rFonts w:ascii="Arial" w:hAnsi="Arial"/>
                <w:sz w:val="18"/>
                <w:lang w:eastAsia="zh-TW"/>
              </w:rPr>
              <w:t>B</w:t>
            </w:r>
            <w:r w:rsidRPr="00873133">
              <w:rPr>
                <w:rFonts w:ascii="Arial" w:hAnsi="Arial"/>
                <w:sz w:val="18"/>
              </w:rPr>
              <w:t>_n78A</w:t>
            </w:r>
            <w:r w:rsidRPr="00873133">
              <w:rPr>
                <w:rFonts w:ascii="Arial" w:hAnsi="Arial"/>
                <w:sz w:val="18"/>
                <w:vertAlign w:val="superscript"/>
                <w:lang w:eastAsia="zh-TW"/>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D7D1A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r w:rsidRPr="00873133">
              <w:rPr>
                <w:rFonts w:ascii="Arial" w:hAnsi="Arial"/>
                <w:noProof/>
                <w:sz w:val="18"/>
                <w:vertAlign w:val="superscript"/>
                <w:lang w:eastAsia="zh-CN"/>
              </w:rPr>
              <w:t>14</w:t>
            </w:r>
          </w:p>
          <w:p w14:paraId="537C081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r w:rsidRPr="00873133">
              <w:rPr>
                <w:rFonts w:ascii="Arial" w:hAnsi="Arial"/>
                <w:noProof/>
                <w:sz w:val="18"/>
                <w:vertAlign w:val="superscript"/>
                <w:lang w:eastAsia="zh-CN"/>
              </w:rPr>
              <w:t>14</w:t>
            </w:r>
          </w:p>
          <w:p w14:paraId="58504874"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lang w:eastAsia="zh-TW"/>
              </w:rPr>
              <w:t>DC_8B_n78A</w:t>
            </w:r>
            <w:r w:rsidRPr="00873133">
              <w:rPr>
                <w:rFonts w:ascii="Arial" w:hAnsi="Arial"/>
                <w:noProof/>
                <w:sz w:val="18"/>
                <w:vertAlign w:val="superscript"/>
                <w:lang w:eastAsia="zh-CN"/>
              </w:rPr>
              <w:t>14</w:t>
            </w:r>
          </w:p>
        </w:tc>
      </w:tr>
      <w:tr w:rsidR="00873133" w:rsidRPr="00873133" w14:paraId="43CD3A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A850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79</w:t>
            </w:r>
            <w:r w:rsidRPr="00873133">
              <w:rPr>
                <w:rFonts w:ascii="Arial" w:hAnsi="Arial"/>
                <w:sz w:val="18"/>
              </w:rPr>
              <w:t>A</w:t>
            </w:r>
            <w:r w:rsidRPr="00873133">
              <w:rPr>
                <w:rFonts w:ascii="Arial" w:hAnsi="Arial"/>
                <w:noProof/>
                <w:sz w:val="18"/>
                <w:vertAlign w:val="superscript"/>
                <w:lang w:eastAsia="zh-CN"/>
              </w:rPr>
              <w:t>5,14</w:t>
            </w:r>
          </w:p>
          <w:p w14:paraId="4DCD6C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cs="Arial"/>
                <w:sz w:val="18"/>
                <w:szCs w:val="18"/>
                <w:lang w:eastAsia="zh-CN"/>
              </w:rPr>
              <w:t>DC_3A-8A_n79C</w:t>
            </w:r>
            <w:r w:rsidRPr="00873133">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BDB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DC_3A_n79A</w:t>
            </w:r>
            <w:r w:rsidRPr="00873133">
              <w:rPr>
                <w:rFonts w:ascii="Arial" w:hAnsi="Arial"/>
                <w:noProof/>
                <w:sz w:val="18"/>
                <w:vertAlign w:val="superscript"/>
                <w:lang w:eastAsia="zh-CN"/>
              </w:rPr>
              <w:t>14</w:t>
            </w:r>
          </w:p>
          <w:p w14:paraId="2DCD9B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DC_8A_n79A</w:t>
            </w:r>
            <w:r w:rsidRPr="00873133">
              <w:rPr>
                <w:rFonts w:ascii="Arial" w:hAnsi="Arial"/>
                <w:noProof/>
                <w:sz w:val="18"/>
                <w:vertAlign w:val="superscript"/>
                <w:lang w:eastAsia="zh-CN"/>
              </w:rPr>
              <w:t>14</w:t>
            </w:r>
          </w:p>
        </w:tc>
      </w:tr>
      <w:tr w:rsidR="00873133" w:rsidRPr="00873133" w14:paraId="4C0C6D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E62F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DC_3A_n8A-n77A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38687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DC_3A_n8A</w:t>
            </w:r>
            <w:r w:rsidRPr="00873133">
              <w:rPr>
                <w:rFonts w:ascii="Arial" w:hAnsi="Arial"/>
                <w:sz w:val="18"/>
              </w:rPr>
              <w:br/>
              <w:t>DC_3A_n77A</w:t>
            </w:r>
          </w:p>
        </w:tc>
      </w:tr>
      <w:tr w:rsidR="00873133" w:rsidRPr="00873133" w14:paraId="2D031F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20EFE"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fi-FI"/>
              </w:rPr>
              <w:t>DC_3A_n8A-n77(2A)</w:t>
            </w:r>
            <w:r w:rsidRPr="00873133">
              <w:rPr>
                <w:rFonts w:ascii="Arial" w:hAnsi="Arial"/>
                <w:noProof/>
                <w:sz w:val="18"/>
                <w:vertAlign w:val="superscript"/>
                <w:lang w:eastAsia="zh-CN"/>
              </w:rPr>
              <w:t>5</w:t>
            </w:r>
          </w:p>
          <w:p w14:paraId="6265DD5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78E9663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DC_3A_n8A</w:t>
            </w:r>
            <w:r w:rsidRPr="00873133">
              <w:rPr>
                <w:rFonts w:ascii="Arial" w:hAnsi="Arial"/>
                <w:sz w:val="18"/>
              </w:rPr>
              <w:br/>
              <w:t>DC_3A_n77A</w:t>
            </w:r>
          </w:p>
        </w:tc>
      </w:tr>
      <w:tr w:rsidR="00873133" w:rsidRPr="00873133" w14:paraId="40A1A3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78628"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DC_3A_n8A-n78A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642960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DC_3A_n8A</w:t>
            </w:r>
          </w:p>
          <w:p w14:paraId="0382812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DC_3A_n78A</w:t>
            </w:r>
            <w:r w:rsidRPr="00873133">
              <w:rPr>
                <w:rFonts w:ascii="Arial" w:hAnsi="Arial"/>
                <w:noProof/>
                <w:sz w:val="18"/>
                <w:vertAlign w:val="superscript"/>
                <w:lang w:eastAsia="zh-CN"/>
              </w:rPr>
              <w:t>14</w:t>
            </w:r>
          </w:p>
        </w:tc>
      </w:tr>
      <w:tr w:rsidR="00873133" w:rsidRPr="00873133" w14:paraId="14CB37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E8DD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DC_3A-11</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D640F6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DC_3A_n28A</w:t>
            </w:r>
          </w:p>
          <w:p w14:paraId="52AEBE6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DC_11A_n28A</w:t>
            </w:r>
          </w:p>
        </w:tc>
      </w:tr>
      <w:tr w:rsidR="00873133" w:rsidRPr="00873133" w14:paraId="05CC3F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8B120"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DC_3A-11</w:t>
            </w:r>
            <w:r w:rsidRPr="00873133">
              <w:rPr>
                <w:rFonts w:ascii="Arial" w:eastAsia="Malgun Gothic" w:hAnsi="Arial"/>
                <w:sz w:val="18"/>
              </w:rPr>
              <w:t>A_</w:t>
            </w:r>
            <w:r w:rsidRPr="00873133">
              <w:rPr>
                <w:rFonts w:ascii="Arial" w:hAnsi="Arial"/>
                <w:sz w:val="18"/>
              </w:rPr>
              <w:t>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B2009E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r w:rsidRPr="00873133">
              <w:rPr>
                <w:rFonts w:ascii="Arial" w:hAnsi="Arial"/>
                <w:noProof/>
                <w:sz w:val="18"/>
                <w:vertAlign w:val="superscript"/>
                <w:lang w:eastAsia="zh-CN"/>
              </w:rPr>
              <w:t>14</w:t>
            </w:r>
          </w:p>
          <w:p w14:paraId="7729486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DC_11A_n77A</w:t>
            </w:r>
          </w:p>
        </w:tc>
      </w:tr>
      <w:tr w:rsidR="00873133" w:rsidRPr="00873133" w14:paraId="55BCF6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CFF8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DC_3A-11</w:t>
            </w:r>
            <w:r w:rsidRPr="00873133">
              <w:rPr>
                <w:rFonts w:ascii="Arial" w:eastAsia="Malgun Gothic" w:hAnsi="Arial"/>
                <w:sz w:val="18"/>
              </w:rPr>
              <w:t>A_</w:t>
            </w:r>
            <w:r w:rsidRPr="00873133">
              <w:rPr>
                <w:rFonts w:ascii="Arial" w:hAnsi="Arial"/>
                <w:sz w:val="18"/>
              </w:rPr>
              <w:t>n77(2A)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D04351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157572A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DC_11A_n77A</w:t>
            </w:r>
          </w:p>
        </w:tc>
      </w:tr>
      <w:tr w:rsidR="00873133" w:rsidRPr="00873133" w14:paraId="1B73DF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DE5D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DC_3A-11</w:t>
            </w:r>
            <w:r w:rsidRPr="00873133">
              <w:rPr>
                <w:rFonts w:ascii="Arial" w:eastAsia="Malgun Gothic" w:hAnsi="Arial"/>
                <w:sz w:val="18"/>
              </w:rPr>
              <w:t>A_</w:t>
            </w:r>
            <w:r w:rsidRPr="00873133">
              <w:rPr>
                <w:rFonts w:ascii="Arial" w:hAnsi="Arial"/>
                <w:sz w:val="18"/>
              </w:rPr>
              <w:t>n77(3A)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7725C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35F1E1E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DC_11A_n77A</w:t>
            </w:r>
          </w:p>
        </w:tc>
      </w:tr>
      <w:tr w:rsidR="00873133" w:rsidRPr="00873133" w14:paraId="1006FC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EBB73" w14:textId="77777777" w:rsidR="00873133" w:rsidRPr="00873133" w:rsidRDefault="00873133" w:rsidP="00873133">
            <w:pPr>
              <w:keepNext/>
              <w:keepLines/>
              <w:spacing w:after="0"/>
              <w:jc w:val="center"/>
              <w:rPr>
                <w:rFonts w:ascii="Arial" w:hAnsi="Arial"/>
                <w:sz w:val="18"/>
              </w:rPr>
            </w:pPr>
            <w:bookmarkStart w:id="9" w:name="OLE_LINK58"/>
            <w:bookmarkStart w:id="10" w:name="OLE_LINK59"/>
            <w:r w:rsidRPr="00873133">
              <w:rPr>
                <w:rFonts w:ascii="Arial" w:hAnsi="Arial"/>
                <w:sz w:val="18"/>
                <w:lang w:val="en-US" w:eastAsia="zh-CN"/>
              </w:rPr>
              <w:lastRenderedPageBreak/>
              <w:t>DC_3A-11A_n79A</w:t>
            </w:r>
            <w:bookmarkEnd w:id="9"/>
            <w:bookmarkEnd w:id="10"/>
          </w:p>
        </w:tc>
        <w:tc>
          <w:tcPr>
            <w:tcW w:w="5964" w:type="dxa"/>
            <w:tcBorders>
              <w:top w:val="single" w:sz="4" w:space="0" w:color="auto"/>
              <w:left w:val="single" w:sz="4" w:space="0" w:color="auto"/>
              <w:bottom w:val="single" w:sz="4" w:space="0" w:color="auto"/>
              <w:right w:val="single" w:sz="4" w:space="0" w:color="auto"/>
            </w:tcBorders>
          </w:tcPr>
          <w:p w14:paraId="327A11B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en-US" w:eastAsia="zh-CN"/>
              </w:rPr>
              <w:t>DC_3A_n79A</w:t>
            </w:r>
          </w:p>
        </w:tc>
      </w:tr>
      <w:tr w:rsidR="00873133" w:rsidRPr="00873133" w14:paraId="7304DF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F35C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lang w:eastAsia="fi-FI"/>
              </w:rPr>
              <w:t>DC_3A</w:t>
            </w:r>
            <w:r w:rsidRPr="00873133">
              <w:rPr>
                <w:rFonts w:ascii="Arial" w:hAnsi="Arial"/>
                <w:sz w:val="18"/>
              </w:rPr>
              <w:t>-18A</w:t>
            </w:r>
            <w:r w:rsidRPr="00873133">
              <w:rPr>
                <w:rFonts w:ascii="Arial" w:hAnsi="Arial"/>
                <w:sz w:val="18"/>
                <w:lang w:eastAsia="fi-FI"/>
              </w:rPr>
              <w:t>_</w:t>
            </w:r>
            <w:r w:rsidRPr="00873133">
              <w:rPr>
                <w:rFonts w:ascii="Arial" w:hAnsi="Arial"/>
                <w:sz w:val="18"/>
              </w:rPr>
              <w:t>n3</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8F962C" w14:textId="77777777" w:rsidR="00873133" w:rsidRPr="00873133" w:rsidRDefault="00873133" w:rsidP="00873133">
            <w:pPr>
              <w:keepNext/>
              <w:keepLines/>
              <w:spacing w:after="0"/>
              <w:jc w:val="center"/>
              <w:rPr>
                <w:rFonts w:ascii="Arial" w:hAnsi="Arial"/>
                <w:b/>
                <w:sz w:val="18"/>
                <w:vertAlign w:val="superscript"/>
              </w:rPr>
            </w:pPr>
            <w:r w:rsidRPr="00873133">
              <w:rPr>
                <w:rFonts w:ascii="Arial" w:hAnsi="Arial"/>
                <w:sz w:val="18"/>
                <w:lang w:eastAsia="fi-FI"/>
              </w:rPr>
              <w:t>DC_3</w:t>
            </w:r>
            <w:r w:rsidRPr="00873133">
              <w:rPr>
                <w:rFonts w:ascii="Arial" w:hAnsi="Arial"/>
                <w:sz w:val="18"/>
              </w:rPr>
              <w:t>A_n3A</w:t>
            </w:r>
            <w:r w:rsidRPr="00873133">
              <w:rPr>
                <w:rFonts w:ascii="Arial" w:hAnsi="Arial"/>
                <w:sz w:val="18"/>
                <w:vertAlign w:val="superscript"/>
              </w:rPr>
              <w:t>2</w:t>
            </w:r>
          </w:p>
          <w:p w14:paraId="2880DF5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lang w:eastAsia="fi-FI"/>
              </w:rPr>
              <w:t>DC_</w:t>
            </w:r>
            <w:r w:rsidRPr="00873133">
              <w:rPr>
                <w:rFonts w:ascii="Arial" w:hAnsi="Arial"/>
                <w:sz w:val="18"/>
              </w:rPr>
              <w:t>18A_n3A</w:t>
            </w:r>
          </w:p>
        </w:tc>
      </w:tr>
      <w:tr w:rsidR="00873133" w:rsidRPr="00873133" w14:paraId="57A7D9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9A09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562D6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DC_3A_n28A</w:t>
            </w:r>
          </w:p>
          <w:p w14:paraId="0BBFC9A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DC_18A_n28A</w:t>
            </w:r>
          </w:p>
        </w:tc>
      </w:tr>
      <w:tr w:rsidR="00873133" w:rsidRPr="00873133" w14:paraId="54FABE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C1212"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hint="eastAsia"/>
                <w:sz w:val="18"/>
                <w:lang w:eastAsia="ja-JP"/>
              </w:rPr>
              <w:t>DC_</w:t>
            </w:r>
            <w:r w:rsidRPr="00873133">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02E33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DC_3A_n41A</w:t>
            </w:r>
          </w:p>
          <w:p w14:paraId="7767678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tc>
      </w:tr>
      <w:tr w:rsidR="00873133" w:rsidRPr="00873133" w14:paraId="6B2A12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22107"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DC_3A-18A_n77A</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99D9B7"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DC_3A_n77A</w:t>
            </w:r>
          </w:p>
          <w:p w14:paraId="1E4228F5" w14:textId="77777777" w:rsidR="00873133" w:rsidRPr="00873133" w:rsidRDefault="00873133" w:rsidP="00873133">
            <w:pPr>
              <w:keepNext/>
              <w:keepLines/>
              <w:spacing w:after="0"/>
              <w:jc w:val="center"/>
              <w:rPr>
                <w:rFonts w:ascii="Arial" w:hAnsi="Arial"/>
                <w:sz w:val="18"/>
              </w:rPr>
            </w:pPr>
            <w:r w:rsidRPr="00873133">
              <w:rPr>
                <w:rFonts w:ascii="Arial" w:eastAsia="MS Mincho" w:hAnsi="Arial"/>
                <w:sz w:val="18"/>
                <w:lang w:eastAsia="ja-JP"/>
              </w:rPr>
              <w:t>DC_18A_n77A</w:t>
            </w:r>
          </w:p>
        </w:tc>
      </w:tr>
      <w:tr w:rsidR="00873133" w:rsidRPr="00873133" w14:paraId="4FAFE0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B23A"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5ED42FF"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DC_3A_n77A</w:t>
            </w:r>
          </w:p>
          <w:p w14:paraId="6A300800"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DC_18A_n77A</w:t>
            </w:r>
          </w:p>
        </w:tc>
      </w:tr>
      <w:tr w:rsidR="00873133" w:rsidRPr="00873133" w14:paraId="3744A00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B3246"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F04694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DC_3A_n78A</w:t>
            </w:r>
          </w:p>
          <w:p w14:paraId="47482F1F"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DC_18A_n78A</w:t>
            </w:r>
          </w:p>
        </w:tc>
      </w:tr>
      <w:tr w:rsidR="00873133" w:rsidRPr="00873133" w14:paraId="673486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C6910"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D1764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DC_3A_n78A</w:t>
            </w:r>
          </w:p>
          <w:p w14:paraId="0588ABD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DC_18A_n78A</w:t>
            </w:r>
          </w:p>
        </w:tc>
      </w:tr>
      <w:tr w:rsidR="00873133" w:rsidRPr="00873133" w14:paraId="3D3B3B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AB6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15CDD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DC_3A_n79A</w:t>
            </w:r>
          </w:p>
          <w:p w14:paraId="52A273A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DC_18A_n79A</w:t>
            </w:r>
          </w:p>
        </w:tc>
      </w:tr>
      <w:tr w:rsidR="00873133" w:rsidRPr="00873133" w14:paraId="517547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6319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55A10F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DC_3A_n1A</w:t>
            </w:r>
          </w:p>
          <w:p w14:paraId="4B492DF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DC_19A_n1A</w:t>
            </w:r>
          </w:p>
        </w:tc>
      </w:tr>
      <w:tr w:rsidR="00873133" w:rsidRPr="00873133" w14:paraId="20DB54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632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54E4262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80B7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16FDC78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53B7F8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42057"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DC_3A-19A_n77(2A)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996B8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49BF875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019289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BEC2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6B5F1E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10FE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15FC0D2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5E8203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4AF80"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DC_3A-19A_n78(2A)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EDB7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77B4648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10ADB8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14CB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DC_3A-19A_n79A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4478E88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7DCA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r w:rsidRPr="00873133">
              <w:rPr>
                <w:rFonts w:ascii="Arial" w:eastAsia="Malgun Gothic" w:hAnsi="Arial"/>
                <w:sz w:val="18"/>
                <w:vertAlign w:val="superscript"/>
                <w:lang w:eastAsia="ko-KR"/>
              </w:rPr>
              <w:t>14</w:t>
            </w:r>
          </w:p>
          <w:p w14:paraId="0DD71E2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DC_19A_n79A</w:t>
            </w:r>
            <w:r w:rsidRPr="00873133">
              <w:rPr>
                <w:rFonts w:ascii="Arial" w:eastAsia="Malgun Gothic" w:hAnsi="Arial"/>
                <w:sz w:val="18"/>
                <w:vertAlign w:val="superscript"/>
                <w:lang w:eastAsia="ko-KR"/>
              </w:rPr>
              <w:t>14</w:t>
            </w:r>
          </w:p>
        </w:tc>
      </w:tr>
      <w:tr w:rsidR="00873133" w:rsidRPr="00873133" w14:paraId="401B22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E54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DC_3A-20A_n1A</w:t>
            </w:r>
          </w:p>
          <w:p w14:paraId="265D64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7D80F2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DC_3A_n1A</w:t>
            </w:r>
          </w:p>
          <w:p w14:paraId="66C9FC9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DC_3C_n1A</w:t>
            </w:r>
          </w:p>
          <w:p w14:paraId="6DED351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DC_20A_n1A</w:t>
            </w:r>
          </w:p>
        </w:tc>
      </w:tr>
      <w:tr w:rsidR="00873133" w:rsidRPr="00873133" w14:paraId="279A12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2A77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CE09F2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DC_3A_n1A</w:t>
            </w:r>
          </w:p>
          <w:p w14:paraId="1047A53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DC_20A_n1A</w:t>
            </w:r>
          </w:p>
        </w:tc>
      </w:tr>
      <w:tr w:rsidR="00873133" w:rsidRPr="00873133" w14:paraId="6BACD80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E418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9E50BE0"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DC_3A_n3A</w:t>
            </w:r>
            <w:r w:rsidRPr="00873133">
              <w:rPr>
                <w:rFonts w:ascii="Arial" w:hAnsi="Arial" w:cs="Arial"/>
                <w:sz w:val="18"/>
                <w:szCs w:val="18"/>
                <w:vertAlign w:val="superscript"/>
              </w:rPr>
              <w:t>2</w:t>
            </w:r>
          </w:p>
          <w:p w14:paraId="3305417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DC_20A_n3A</w:t>
            </w:r>
          </w:p>
        </w:tc>
      </w:tr>
      <w:tr w:rsidR="00873133" w:rsidRPr="00873133" w14:paraId="24FA3E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888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DC_3A-20A_n7A</w:t>
            </w:r>
          </w:p>
          <w:p w14:paraId="2D6DD87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A155DB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50B9EAB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DC_3C_n7A</w:t>
            </w:r>
          </w:p>
          <w:p w14:paraId="076E13C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DC_20A_n7A</w:t>
            </w:r>
          </w:p>
        </w:tc>
      </w:tr>
      <w:tr w:rsidR="00873133" w:rsidRPr="00873133" w14:paraId="7547EB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DE9E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F73171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fi-FI"/>
              </w:rPr>
              <w:t>DC_3A_</w:t>
            </w:r>
            <w:r w:rsidRPr="00873133">
              <w:rPr>
                <w:rFonts w:ascii="Arial" w:hAnsi="Arial"/>
                <w:sz w:val="18"/>
                <w:szCs w:val="18"/>
                <w:lang w:eastAsia="ja-JP"/>
              </w:rPr>
              <w:t>n8A</w:t>
            </w:r>
          </w:p>
          <w:p w14:paraId="4D4899F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fi-FI"/>
              </w:rPr>
              <w:t>DC_</w:t>
            </w:r>
            <w:r w:rsidRPr="00873133">
              <w:rPr>
                <w:rFonts w:ascii="Arial" w:hAnsi="Arial"/>
                <w:sz w:val="18"/>
                <w:szCs w:val="18"/>
                <w:lang w:eastAsia="ja-JP"/>
              </w:rPr>
              <w:t>20</w:t>
            </w:r>
            <w:r w:rsidRPr="00873133">
              <w:rPr>
                <w:rFonts w:ascii="Arial" w:hAnsi="Arial"/>
                <w:sz w:val="18"/>
                <w:szCs w:val="18"/>
                <w:lang w:eastAsia="fi-FI"/>
              </w:rPr>
              <w:t>A_</w:t>
            </w:r>
            <w:r w:rsidRPr="00873133">
              <w:rPr>
                <w:rFonts w:ascii="Arial" w:hAnsi="Arial"/>
                <w:sz w:val="18"/>
                <w:szCs w:val="18"/>
                <w:lang w:eastAsia="ja-JP"/>
              </w:rPr>
              <w:t>n8</w:t>
            </w:r>
            <w:r w:rsidRPr="00873133">
              <w:rPr>
                <w:rFonts w:ascii="Arial" w:hAnsi="Arial"/>
                <w:sz w:val="18"/>
                <w:szCs w:val="18"/>
                <w:lang w:eastAsia="fi-FI"/>
              </w:rPr>
              <w:t>A</w:t>
            </w:r>
          </w:p>
        </w:tc>
      </w:tr>
      <w:tr w:rsidR="00873133" w:rsidRPr="00873133" w14:paraId="079151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28B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DC_3A-20A_n28A</w:t>
            </w:r>
            <w:r w:rsidRPr="00873133">
              <w:rPr>
                <w:rFonts w:ascii="Arial" w:hAnsi="Arial"/>
                <w:noProof/>
                <w:sz w:val="18"/>
                <w:vertAlign w:val="superscript"/>
                <w:lang w:eastAsia="zh-CN"/>
              </w:rPr>
              <w:t>5,6,16,20</w:t>
            </w:r>
          </w:p>
          <w:p w14:paraId="3F60E7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DC_3C-20A_n28A</w:t>
            </w:r>
            <w:r w:rsidRPr="00873133">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38C2FB9" w14:textId="77777777" w:rsidR="00873133" w:rsidRPr="00873133" w:rsidRDefault="00873133" w:rsidP="00873133">
            <w:pPr>
              <w:keepNext/>
              <w:keepLines/>
              <w:spacing w:after="0"/>
              <w:jc w:val="center"/>
              <w:rPr>
                <w:rFonts w:ascii="Arial" w:eastAsia="Malgun Gothic" w:hAnsi="Arial"/>
                <w:noProof/>
                <w:sz w:val="18"/>
                <w:lang w:eastAsia="zh-CN"/>
              </w:rPr>
            </w:pPr>
            <w:r w:rsidRPr="00873133">
              <w:rPr>
                <w:rFonts w:ascii="Arial" w:hAnsi="Arial"/>
                <w:noProof/>
                <w:sz w:val="18"/>
                <w:lang w:eastAsia="zh-CN"/>
              </w:rPr>
              <w:t>DC_3A_n28A</w:t>
            </w:r>
          </w:p>
          <w:p w14:paraId="340F6B7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DC_3C_n28A</w:t>
            </w:r>
          </w:p>
          <w:p w14:paraId="4E9A11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DC_20A_n28A</w:t>
            </w:r>
          </w:p>
        </w:tc>
      </w:tr>
      <w:tr w:rsidR="00873133" w:rsidRPr="00873133" w14:paraId="531FE6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BDB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517CFF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DC_3A_n41A</w:t>
            </w:r>
          </w:p>
          <w:p w14:paraId="4D911D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DC_20A_n41A</w:t>
            </w:r>
          </w:p>
        </w:tc>
      </w:tr>
      <w:tr w:rsidR="00873133" w:rsidRPr="00873133" w14:paraId="465829D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AB06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5AEAC4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DC_3C_n41A</w:t>
            </w:r>
          </w:p>
          <w:p w14:paraId="3913C4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DC_20A_n41A</w:t>
            </w:r>
          </w:p>
        </w:tc>
      </w:tr>
      <w:tr w:rsidR="00873133" w:rsidRPr="00873133" w14:paraId="41126CC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AD1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445FAF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DC_3A_n38A</w:t>
            </w:r>
          </w:p>
          <w:p w14:paraId="7BBA9C7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DC_20A_n38A</w:t>
            </w:r>
          </w:p>
        </w:tc>
      </w:tr>
      <w:tr w:rsidR="00873133" w:rsidRPr="00873133" w14:paraId="6B8ADD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41AC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DC_3A_n20A-n67A</w:t>
            </w:r>
          </w:p>
          <w:p w14:paraId="1BE45A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27487C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DC_3A_n20A</w:t>
            </w:r>
          </w:p>
        </w:tc>
      </w:tr>
      <w:tr w:rsidR="00873133" w:rsidRPr="00873133" w14:paraId="38629D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009A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DC_3A-20A_n78A</w:t>
            </w:r>
            <w:r w:rsidRPr="00873133">
              <w:rPr>
                <w:rFonts w:ascii="Arial" w:hAnsi="Arial"/>
                <w:noProof/>
                <w:sz w:val="18"/>
                <w:vertAlign w:val="superscript"/>
                <w:lang w:eastAsia="zh-CN"/>
              </w:rPr>
              <w:t>5</w:t>
            </w:r>
          </w:p>
          <w:p w14:paraId="1E9021B8"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zh-CN"/>
              </w:rPr>
              <w:t>DC_3C-20A_n78A</w:t>
            </w:r>
            <w:r w:rsidRPr="00873133">
              <w:rPr>
                <w:rFonts w:ascii="Arial" w:hAnsi="Arial"/>
                <w:noProof/>
                <w:sz w:val="18"/>
                <w:vertAlign w:val="superscript"/>
                <w:lang w:eastAsia="zh-CN"/>
              </w:rPr>
              <w:t>5</w:t>
            </w:r>
          </w:p>
          <w:p w14:paraId="1A6A4A9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DC_3A-20A_n78C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C45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23D311A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p w14:paraId="7359000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5BC683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4ADC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1FB6A6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752D093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6848B1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38CE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DC_3A-20A_n78(2A)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3056B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617BDFE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2BC10C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B71A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D3B8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DC_3A_n20A</w:t>
            </w:r>
          </w:p>
          <w:p w14:paraId="6F6C608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tc>
      </w:tr>
      <w:tr w:rsidR="00873133" w:rsidRPr="00873133" w14:paraId="7836AD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CD10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DC_3A-21A_n1A</w:t>
            </w:r>
            <w:r w:rsidRPr="00873133">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EBAC62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DC_3A_n1A</w:t>
            </w:r>
          </w:p>
          <w:p w14:paraId="2E5118F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DC_21A_n1A</w:t>
            </w:r>
          </w:p>
        </w:tc>
      </w:tr>
      <w:tr w:rsidR="00873133" w:rsidRPr="00873133" w14:paraId="19DDCB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143F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lastRenderedPageBreak/>
              <w:t>DC_3A-21A_n28A</w:t>
            </w:r>
            <w:r w:rsidRPr="00873133">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8992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DC_3A_n28A</w:t>
            </w:r>
          </w:p>
          <w:p w14:paraId="5BD873C2" w14:textId="77777777" w:rsidR="00873133" w:rsidRPr="00873133" w:rsidRDefault="00873133" w:rsidP="00873133">
            <w:pPr>
              <w:keepNext/>
              <w:keepLines/>
              <w:spacing w:after="0"/>
              <w:jc w:val="center"/>
              <w:rPr>
                <w:rFonts w:ascii="Arial" w:hAnsi="Arial"/>
                <w:sz w:val="18"/>
              </w:rPr>
            </w:pPr>
            <w:r w:rsidRPr="00873133">
              <w:t>DC_21A_n28A</w:t>
            </w:r>
          </w:p>
        </w:tc>
      </w:tr>
      <w:tr w:rsidR="00873133" w:rsidRPr="00873133" w14:paraId="42A776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3D1A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 14</w:t>
            </w:r>
          </w:p>
          <w:p w14:paraId="7AEFD0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DC_3A-21A_n77C</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D22C6C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1A301B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612AFA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947EA"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DC_3A-21A_n77(2A)</w:t>
            </w:r>
            <w:r w:rsidRPr="00873133">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AF898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6DFB6A5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62E498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E31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294073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A8F4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74BF1D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499EA0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8736C"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DC_3A-21A_n78(2A)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30F0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798DA2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72B5208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2401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DC_3A-21A_n79A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36B228D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D6BD6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r w:rsidRPr="00873133">
              <w:rPr>
                <w:rFonts w:ascii="Arial" w:eastAsia="Malgun Gothic" w:hAnsi="Arial"/>
                <w:sz w:val="18"/>
                <w:vertAlign w:val="superscript"/>
                <w:lang w:eastAsia="ko-KR"/>
              </w:rPr>
              <w:t>14</w:t>
            </w:r>
          </w:p>
          <w:p w14:paraId="282D738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DC_21A_n79A</w:t>
            </w:r>
            <w:r w:rsidRPr="00873133">
              <w:rPr>
                <w:rFonts w:ascii="Arial" w:eastAsia="Malgun Gothic" w:hAnsi="Arial"/>
                <w:sz w:val="18"/>
                <w:vertAlign w:val="superscript"/>
                <w:lang w:eastAsia="ko-KR"/>
              </w:rPr>
              <w:t>14</w:t>
            </w:r>
          </w:p>
        </w:tc>
      </w:tr>
      <w:tr w:rsidR="00873133" w:rsidRPr="00873133" w14:paraId="72C1BB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F0217" w14:textId="77777777" w:rsidR="00873133" w:rsidRPr="00873133" w:rsidRDefault="00873133" w:rsidP="00873133">
            <w:pPr>
              <w:keepNext/>
              <w:keepLines/>
              <w:spacing w:after="0"/>
              <w:jc w:val="center"/>
              <w:rPr>
                <w:noProof/>
                <w:lang w:eastAsia="zh-CN"/>
              </w:rPr>
            </w:pPr>
            <w:r w:rsidRPr="00873133">
              <w:rPr>
                <w:noProof/>
                <w:lang w:eastAsia="zh-CN"/>
              </w:rPr>
              <w:t>DC_3A-26A_n78A</w:t>
            </w:r>
          </w:p>
          <w:p w14:paraId="39EFF4D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58F9BD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315A5D8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DC_26A_n78A</w:t>
            </w:r>
          </w:p>
        </w:tc>
      </w:tr>
      <w:tr w:rsidR="00873133" w:rsidRPr="00873133" w14:paraId="07B6E8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44D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DC_3A-26A_n78(2A)</w:t>
            </w:r>
          </w:p>
          <w:p w14:paraId="106DC7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E7AFF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2F9BD13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DC_26A_n78A</w:t>
            </w:r>
          </w:p>
        </w:tc>
      </w:tr>
      <w:tr w:rsidR="00873133" w:rsidRPr="00873133" w14:paraId="3C4B5D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4942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2384E4D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DC_3A_n26A</w:t>
            </w:r>
            <w:r w:rsidRPr="00873133">
              <w:rPr>
                <w:rFonts w:ascii="Arial" w:hAnsi="Arial"/>
                <w:sz w:val="18"/>
              </w:rPr>
              <w:br/>
              <w:t>DC_3A_n78A</w:t>
            </w:r>
          </w:p>
        </w:tc>
      </w:tr>
      <w:tr w:rsidR="00873133" w:rsidRPr="00873133" w14:paraId="7B5556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072B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D7E758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DC_3A_n26A</w:t>
            </w:r>
          </w:p>
          <w:p w14:paraId="276FB71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DC_3C_n26A</w:t>
            </w:r>
          </w:p>
          <w:p w14:paraId="03CF37A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p>
          <w:p w14:paraId="3F9612A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DC_3C_n78A</w:t>
            </w:r>
          </w:p>
        </w:tc>
      </w:tr>
      <w:tr w:rsidR="00873133" w:rsidRPr="00873133" w14:paraId="1AE356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8EB1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DC_3A-28A_n1A</w:t>
            </w:r>
          </w:p>
          <w:p w14:paraId="698F258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39F558E"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DC_3A_n1A</w:t>
            </w:r>
          </w:p>
          <w:p w14:paraId="02A1F4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DC_3C_n1A</w:t>
            </w:r>
          </w:p>
          <w:p w14:paraId="1A21B9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DC_28A_n1A</w:t>
            </w:r>
          </w:p>
        </w:tc>
      </w:tr>
      <w:tr w:rsidR="00873133" w:rsidRPr="00873133" w14:paraId="495C65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000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9C4C4E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DC_3A_n3A</w:t>
            </w:r>
            <w:r w:rsidRPr="00873133">
              <w:rPr>
                <w:rFonts w:ascii="Arial" w:hAnsi="Arial"/>
                <w:sz w:val="18"/>
                <w:vertAlign w:val="superscript"/>
              </w:rPr>
              <w:t>2</w:t>
            </w:r>
          </w:p>
          <w:p w14:paraId="1CC19421"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sz w:val="18"/>
              </w:rPr>
              <w:t>DC_28A_n3A</w:t>
            </w:r>
          </w:p>
        </w:tc>
      </w:tr>
      <w:tr w:rsidR="00873133" w:rsidRPr="00873133" w14:paraId="2FAC2D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9F23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DC_3A-28A_n5A</w:t>
            </w:r>
          </w:p>
          <w:p w14:paraId="108EF1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6D9E8F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DC_3A_n5A</w:t>
            </w:r>
          </w:p>
          <w:p w14:paraId="00CC10C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DC_28A_n5A</w:t>
            </w:r>
          </w:p>
        </w:tc>
      </w:tr>
      <w:tr w:rsidR="00873133" w:rsidRPr="00873133" w14:paraId="57B0A1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43D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DC_3A-28A_n7A</w:t>
            </w:r>
          </w:p>
          <w:p w14:paraId="4F907F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DC_3C-28A_n7A</w:t>
            </w:r>
          </w:p>
          <w:p w14:paraId="7575C06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DC_3A-28A_n7B</w:t>
            </w:r>
          </w:p>
          <w:p w14:paraId="4164268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A262E7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65D101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DC_3C_n7A</w:t>
            </w:r>
          </w:p>
          <w:p w14:paraId="1E27819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p w14:paraId="6CA3D1C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DC_3A_n7B</w:t>
            </w:r>
          </w:p>
          <w:p w14:paraId="63B2A6A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DC_28A_n7B</w:t>
            </w:r>
          </w:p>
        </w:tc>
      </w:tr>
      <w:tr w:rsidR="00873133" w:rsidRPr="00873133" w14:paraId="202CCB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43C4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4F863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DC_3A_n40A</w:t>
            </w:r>
          </w:p>
          <w:p w14:paraId="67FAEB9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DC_28A_n40A</w:t>
            </w:r>
          </w:p>
        </w:tc>
      </w:tr>
      <w:tr w:rsidR="00873133" w:rsidRPr="00873133" w14:paraId="16E9D0D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BEBA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DC_3A-3A-28A_n7A</w:t>
            </w:r>
          </w:p>
          <w:p w14:paraId="1FDC20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ACBA60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51AD5D8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p w14:paraId="02E97E4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DC_3A_n7B</w:t>
            </w:r>
          </w:p>
          <w:p w14:paraId="529E1DC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DC_28A_n7B</w:t>
            </w:r>
          </w:p>
        </w:tc>
      </w:tr>
      <w:tr w:rsidR="00873133" w:rsidRPr="00873133" w14:paraId="5071BC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D754A"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0895FA9"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DC_3A_n38A</w:t>
            </w:r>
          </w:p>
          <w:p w14:paraId="6127D70B"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DC_28A_n38A</w:t>
            </w:r>
          </w:p>
        </w:tc>
      </w:tr>
      <w:tr w:rsidR="00873133" w:rsidRPr="00873133" w14:paraId="7EDA65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B5B3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69C73FB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DC_3A_n28A</w:t>
            </w:r>
          </w:p>
          <w:p w14:paraId="1BE36D07" w14:textId="77777777" w:rsidR="00873133" w:rsidRPr="00873133" w:rsidRDefault="00873133" w:rsidP="00873133">
            <w:pPr>
              <w:keepNext/>
              <w:keepLines/>
              <w:spacing w:after="0"/>
              <w:jc w:val="center"/>
              <w:rPr>
                <w:rFonts w:ascii="Arial" w:hAnsi="Arial"/>
                <w:bCs/>
                <w:sz w:val="18"/>
                <w:lang w:eastAsia="fi-FI"/>
              </w:rPr>
            </w:pPr>
            <w:r w:rsidRPr="00873133">
              <w:rPr>
                <w:rFonts w:ascii="Arial" w:hAnsi="Arial" w:cs="Arial"/>
                <w:bCs/>
                <w:sz w:val="18"/>
                <w:lang w:eastAsia="ja-JP"/>
              </w:rPr>
              <w:t>DC_3A_n38A</w:t>
            </w:r>
          </w:p>
        </w:tc>
      </w:tr>
      <w:tr w:rsidR="00873133" w:rsidRPr="00873133" w14:paraId="71D3A6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3110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860CCA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DC_3A_n28A</w:t>
            </w:r>
          </w:p>
          <w:p w14:paraId="2497E25C" w14:textId="77777777" w:rsidR="00873133" w:rsidRPr="00873133" w:rsidRDefault="00873133" w:rsidP="00873133">
            <w:pPr>
              <w:keepNext/>
              <w:keepLines/>
              <w:spacing w:after="0"/>
              <w:jc w:val="center"/>
              <w:rPr>
                <w:rFonts w:ascii="Arial" w:hAnsi="Arial"/>
                <w:bCs/>
                <w:sz w:val="18"/>
                <w:lang w:eastAsia="fi-FI"/>
              </w:rPr>
            </w:pPr>
            <w:r w:rsidRPr="00873133">
              <w:rPr>
                <w:rFonts w:ascii="Arial" w:hAnsi="Arial" w:cs="Arial"/>
                <w:bCs/>
                <w:sz w:val="18"/>
                <w:lang w:eastAsia="ja-JP"/>
              </w:rPr>
              <w:t>DC_3A_n40A</w:t>
            </w:r>
          </w:p>
        </w:tc>
      </w:tr>
      <w:tr w:rsidR="00873133" w:rsidRPr="00873133" w14:paraId="4A72FB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56D1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DC_3A_n28A-n41A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87636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DC_3A_n28A</w:t>
            </w:r>
          </w:p>
          <w:p w14:paraId="1EFC270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DC_3A_n41A</w:t>
            </w:r>
          </w:p>
        </w:tc>
      </w:tr>
      <w:tr w:rsidR="00873133" w:rsidRPr="00873133" w14:paraId="09363C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472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DC_3A-28A_n41A</w:t>
            </w:r>
            <w:r w:rsidRPr="00873133">
              <w:rPr>
                <w:rFonts w:ascii="Arial" w:hAnsi="Arial"/>
                <w:noProof/>
                <w:sz w:val="18"/>
                <w:vertAlign w:val="superscript"/>
                <w:lang w:eastAsia="zh-CN"/>
              </w:rPr>
              <w:t>5,</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367BC35" w14:textId="77777777" w:rsidR="00873133" w:rsidRPr="00873133" w:rsidRDefault="00873133" w:rsidP="00873133">
            <w:pPr>
              <w:keepNext/>
              <w:keepLines/>
              <w:spacing w:after="0"/>
              <w:jc w:val="center"/>
              <w:rPr>
                <w:rFonts w:ascii="Arial" w:hAnsi="Arial"/>
                <w:bCs/>
                <w:noProof/>
                <w:sz w:val="18"/>
                <w:lang w:eastAsia="zh-CN"/>
              </w:rPr>
            </w:pPr>
            <w:r w:rsidRPr="00873133">
              <w:rPr>
                <w:rFonts w:ascii="Arial" w:hAnsi="Arial"/>
                <w:bCs/>
                <w:noProof/>
                <w:sz w:val="18"/>
                <w:lang w:eastAsia="zh-CN"/>
              </w:rPr>
              <w:t>DC_3A_n41A</w:t>
            </w:r>
            <w:r w:rsidRPr="00873133">
              <w:rPr>
                <w:rFonts w:ascii="Arial" w:hAnsi="Arial"/>
                <w:bCs/>
                <w:sz w:val="18"/>
                <w:vertAlign w:val="superscript"/>
              </w:rPr>
              <w:t>14</w:t>
            </w:r>
          </w:p>
          <w:p w14:paraId="3DABF7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bCs/>
                <w:noProof/>
                <w:sz w:val="18"/>
                <w:lang w:eastAsia="zh-CN"/>
              </w:rPr>
              <w:t>DC_28A_n41A</w:t>
            </w:r>
            <w:r w:rsidRPr="00873133">
              <w:rPr>
                <w:rFonts w:ascii="Arial" w:hAnsi="Arial"/>
                <w:bCs/>
                <w:sz w:val="18"/>
                <w:vertAlign w:val="superscript"/>
              </w:rPr>
              <w:t>14</w:t>
            </w:r>
          </w:p>
        </w:tc>
      </w:tr>
      <w:tr w:rsidR="00873133" w:rsidRPr="00873133" w14:paraId="550E43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B314D"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DC_3A_n28A-n75A</w:t>
            </w:r>
          </w:p>
          <w:p w14:paraId="285EF8B1" w14:textId="77777777" w:rsidR="00873133" w:rsidRPr="00873133" w:rsidRDefault="00873133" w:rsidP="00873133">
            <w:pPr>
              <w:keepNext/>
              <w:keepLines/>
              <w:spacing w:after="0"/>
              <w:jc w:val="center"/>
              <w:rPr>
                <w:rFonts w:ascii="Arial" w:eastAsia="PMingLiU" w:hAnsi="Arial" w:cs="Arial"/>
                <w:sz w:val="18"/>
                <w:lang w:val="x-none" w:eastAsia="zh-TW"/>
              </w:rPr>
            </w:pPr>
            <w:r w:rsidRPr="00873133">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E776E19" w14:textId="77777777" w:rsidR="00873133" w:rsidRPr="00873133" w:rsidRDefault="00873133" w:rsidP="00873133">
            <w:pPr>
              <w:keepNext/>
              <w:keepLines/>
              <w:spacing w:after="0"/>
              <w:jc w:val="center"/>
              <w:rPr>
                <w:rFonts w:ascii="Arial" w:hAnsi="Arial" w:cs="Arial"/>
                <w:sz w:val="18"/>
                <w:lang w:val="en-US" w:eastAsia="zh-CN"/>
              </w:rPr>
            </w:pPr>
            <w:r w:rsidRPr="00873133">
              <w:rPr>
                <w:rFonts w:ascii="Arial" w:hAnsi="Arial" w:cs="Arial" w:hint="eastAsia"/>
                <w:sz w:val="18"/>
                <w:lang w:val="en-US" w:eastAsia="ko-KR"/>
              </w:rPr>
              <w:t>D</w:t>
            </w:r>
            <w:r w:rsidRPr="00873133">
              <w:rPr>
                <w:rFonts w:ascii="Arial" w:hAnsi="Arial" w:cs="Arial"/>
                <w:sz w:val="18"/>
                <w:lang w:val="en-US" w:eastAsia="zh-CN"/>
              </w:rPr>
              <w:t>C_3A_n28A</w:t>
            </w:r>
          </w:p>
          <w:p w14:paraId="26C7AB95" w14:textId="77777777" w:rsidR="00873133" w:rsidRPr="00873133" w:rsidRDefault="00873133" w:rsidP="00873133">
            <w:pPr>
              <w:keepNext/>
              <w:keepLines/>
              <w:spacing w:after="0"/>
              <w:jc w:val="center"/>
            </w:pPr>
            <w:r w:rsidRPr="00873133">
              <w:rPr>
                <w:rFonts w:ascii="Arial" w:hAnsi="Arial" w:cs="Arial" w:hint="eastAsia"/>
                <w:sz w:val="18"/>
                <w:lang w:val="en-US" w:eastAsia="ko-KR"/>
              </w:rPr>
              <w:t>D</w:t>
            </w:r>
            <w:r w:rsidRPr="00873133">
              <w:rPr>
                <w:rFonts w:ascii="Arial" w:hAnsi="Arial" w:cs="Arial"/>
                <w:sz w:val="18"/>
                <w:lang w:val="en-US" w:eastAsia="zh-CN"/>
              </w:rPr>
              <w:t>C_3C_n28A</w:t>
            </w:r>
          </w:p>
        </w:tc>
      </w:tr>
      <w:tr w:rsidR="00873133" w:rsidRPr="00873133" w14:paraId="2C59B6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FC76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DC_3A-28A_n77A</w:t>
            </w:r>
            <w:r w:rsidRPr="00873133">
              <w:rPr>
                <w:rFonts w:ascii="Arial" w:hAnsi="Arial"/>
                <w:noProof/>
                <w:sz w:val="18"/>
                <w:vertAlign w:val="superscript"/>
                <w:lang w:eastAsia="zh-CN"/>
              </w:rPr>
              <w:t>5,</w:t>
            </w:r>
            <w:r w:rsidRPr="00873133">
              <w:rPr>
                <w:rFonts w:ascii="Arial" w:hAnsi="Arial"/>
                <w:bCs/>
                <w:sz w:val="18"/>
                <w:vertAlign w:val="superscript"/>
              </w:rPr>
              <w:t xml:space="preserve"> 14</w:t>
            </w:r>
          </w:p>
          <w:p w14:paraId="52A206D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C93E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hAnsi="Arial"/>
                <w:bCs/>
                <w:sz w:val="18"/>
                <w:vertAlign w:val="superscript"/>
              </w:rPr>
              <w:t>14</w:t>
            </w:r>
          </w:p>
          <w:p w14:paraId="0AF3218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DC_28A_n77A</w:t>
            </w:r>
            <w:r w:rsidRPr="00873133">
              <w:rPr>
                <w:rFonts w:ascii="Arial" w:hAnsi="Arial"/>
                <w:bCs/>
                <w:sz w:val="18"/>
                <w:vertAlign w:val="superscript"/>
              </w:rPr>
              <w:t>14</w:t>
            </w:r>
          </w:p>
        </w:tc>
      </w:tr>
      <w:tr w:rsidR="00873133" w:rsidRPr="00873133" w14:paraId="019184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B39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DC_3A-28</w:t>
            </w:r>
            <w:r w:rsidRPr="00873133">
              <w:rPr>
                <w:rFonts w:ascii="Arial" w:eastAsia="Malgun Gothic" w:hAnsi="Arial"/>
                <w:sz w:val="18"/>
              </w:rPr>
              <w:t>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44A0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4349CED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DC_28A_n77A</w:t>
            </w:r>
          </w:p>
        </w:tc>
      </w:tr>
      <w:tr w:rsidR="00873133" w:rsidRPr="00873133" w14:paraId="6DC86F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0F28E"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DC_3A_n28A-n77A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1B5FF96"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DC_3A</w:t>
            </w:r>
            <w:r w:rsidRPr="00873133">
              <w:rPr>
                <w:rFonts w:ascii="Arial" w:eastAsia="Malgun Gothic" w:hAnsi="Arial" w:cs="Arial"/>
                <w:sz w:val="18"/>
                <w:lang w:eastAsia="ko-KR"/>
              </w:rPr>
              <w:t>_</w:t>
            </w:r>
            <w:r w:rsidRPr="00873133">
              <w:rPr>
                <w:rFonts w:ascii="Arial" w:hAnsi="Arial" w:cs="Arial"/>
                <w:sz w:val="18"/>
                <w:lang w:eastAsia="zh-CN"/>
              </w:rPr>
              <w:t>n28A</w:t>
            </w:r>
          </w:p>
          <w:p w14:paraId="7E1B062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zh-CN"/>
              </w:rPr>
              <w:t>DC_3A_n77A</w:t>
            </w:r>
            <w:r w:rsidRPr="00873133">
              <w:rPr>
                <w:rFonts w:ascii="Arial" w:hAnsi="Arial"/>
                <w:noProof/>
                <w:sz w:val="18"/>
                <w:vertAlign w:val="superscript"/>
                <w:lang w:eastAsia="zh-CN"/>
              </w:rPr>
              <w:t>14</w:t>
            </w:r>
          </w:p>
        </w:tc>
      </w:tr>
      <w:tr w:rsidR="00873133" w:rsidRPr="00873133" w14:paraId="081984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B65F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DC_3A_n28A-n77(2A)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03807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DC_3A</w:t>
            </w:r>
            <w:r w:rsidRPr="00873133">
              <w:rPr>
                <w:rFonts w:ascii="Arial" w:eastAsia="Malgun Gothic" w:hAnsi="Arial" w:cs="Arial"/>
                <w:sz w:val="18"/>
                <w:lang w:eastAsia="ko-KR"/>
              </w:rPr>
              <w:t>_</w:t>
            </w:r>
            <w:r w:rsidRPr="00873133">
              <w:rPr>
                <w:rFonts w:ascii="Arial" w:hAnsi="Arial" w:cs="Arial"/>
                <w:sz w:val="18"/>
                <w:lang w:eastAsia="zh-CN"/>
              </w:rPr>
              <w:t>n28A</w:t>
            </w:r>
          </w:p>
          <w:p w14:paraId="1B64E107"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zh-CN"/>
              </w:rPr>
              <w:t>DC_3A_n77A</w:t>
            </w:r>
          </w:p>
        </w:tc>
      </w:tr>
      <w:tr w:rsidR="00873133" w:rsidRPr="00873133" w14:paraId="0B67FD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C2E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DC_3A-28A_n78A</w:t>
            </w:r>
            <w:r w:rsidRPr="00873133">
              <w:rPr>
                <w:rFonts w:ascii="Arial" w:hAnsi="Arial"/>
                <w:noProof/>
                <w:sz w:val="18"/>
                <w:vertAlign w:val="superscript"/>
                <w:lang w:eastAsia="zh-CN"/>
              </w:rPr>
              <w:t>5,</w:t>
            </w:r>
            <w:r w:rsidRPr="00873133">
              <w:rPr>
                <w:rFonts w:ascii="Arial" w:hAnsi="Arial"/>
                <w:bCs/>
                <w:sz w:val="18"/>
                <w:vertAlign w:val="superscript"/>
              </w:rPr>
              <w:t>14</w:t>
            </w:r>
          </w:p>
          <w:p w14:paraId="60BA488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DC_3C-28A_n78A</w:t>
            </w:r>
            <w:r w:rsidRPr="00873133">
              <w:rPr>
                <w:rFonts w:ascii="Arial" w:hAnsi="Arial"/>
                <w:noProof/>
                <w:sz w:val="18"/>
                <w:vertAlign w:val="superscript"/>
                <w:lang w:eastAsia="zh-CN"/>
              </w:rPr>
              <w:t>5,</w:t>
            </w:r>
            <w:r w:rsidRPr="00873133">
              <w:rPr>
                <w:rFonts w:ascii="Arial" w:hAnsi="Arial"/>
                <w:bCs/>
                <w:sz w:val="18"/>
                <w:vertAlign w:val="superscript"/>
              </w:rPr>
              <w:t>14</w:t>
            </w:r>
          </w:p>
          <w:p w14:paraId="657D07C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DC_3A-28A_n78(2A)</w:t>
            </w:r>
            <w:r w:rsidRPr="00873133">
              <w:rPr>
                <w:rFonts w:ascii="Arial" w:hAnsi="Arial"/>
                <w:noProof/>
                <w:sz w:val="18"/>
                <w:vertAlign w:val="superscript"/>
                <w:lang w:eastAsia="zh-CN"/>
              </w:rPr>
              <w:t>5,</w:t>
            </w:r>
            <w:r w:rsidRPr="00873133">
              <w:rPr>
                <w:rFonts w:ascii="Arial" w:hAnsi="Arial"/>
                <w:bCs/>
                <w:sz w:val="18"/>
                <w:vertAlign w:val="superscript"/>
              </w:rPr>
              <w:t>14</w:t>
            </w:r>
          </w:p>
          <w:p w14:paraId="089F777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6EFD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bCs/>
                <w:sz w:val="18"/>
                <w:vertAlign w:val="superscript"/>
              </w:rPr>
              <w:t>14</w:t>
            </w:r>
          </w:p>
          <w:p w14:paraId="4D1BDC4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r w:rsidRPr="00873133">
              <w:rPr>
                <w:rFonts w:ascii="Arial" w:hAnsi="Arial"/>
                <w:bCs/>
                <w:sz w:val="18"/>
                <w:vertAlign w:val="superscript"/>
              </w:rPr>
              <w:t>14</w:t>
            </w:r>
          </w:p>
          <w:p w14:paraId="40DD789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r w:rsidRPr="00873133">
              <w:rPr>
                <w:rFonts w:ascii="Arial" w:hAnsi="Arial"/>
                <w:bCs/>
                <w:sz w:val="18"/>
                <w:vertAlign w:val="superscript"/>
              </w:rPr>
              <w:t>14</w:t>
            </w:r>
          </w:p>
        </w:tc>
      </w:tr>
      <w:tr w:rsidR="00873133" w:rsidRPr="00873133" w14:paraId="61E3F1F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76CC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lastRenderedPageBreak/>
              <w:t>DC_3A-3A-28A_n78A</w:t>
            </w:r>
          </w:p>
        </w:tc>
        <w:tc>
          <w:tcPr>
            <w:tcW w:w="5964" w:type="dxa"/>
            <w:tcBorders>
              <w:top w:val="single" w:sz="4" w:space="0" w:color="auto"/>
              <w:left w:val="single" w:sz="4" w:space="0" w:color="auto"/>
              <w:bottom w:val="single" w:sz="4" w:space="0" w:color="auto"/>
              <w:right w:val="single" w:sz="4" w:space="0" w:color="auto"/>
            </w:tcBorders>
            <w:hideMark/>
          </w:tcPr>
          <w:p w14:paraId="1395FF78"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fi-FI"/>
              </w:rPr>
              <w:t>DC_3A_n78A</w:t>
            </w:r>
          </w:p>
          <w:p w14:paraId="7C764F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28</w:t>
            </w:r>
            <w:r w:rsidRPr="00873133">
              <w:rPr>
                <w:rFonts w:ascii="Arial" w:hAnsi="Arial"/>
                <w:sz w:val="18"/>
                <w:lang w:eastAsia="fi-FI"/>
              </w:rPr>
              <w:t>A_n</w:t>
            </w:r>
            <w:r w:rsidRPr="00873133">
              <w:rPr>
                <w:rFonts w:ascii="Arial" w:hAnsi="Arial"/>
                <w:sz w:val="18"/>
                <w:lang w:eastAsia="zh-TW"/>
              </w:rPr>
              <w:t>78</w:t>
            </w:r>
            <w:r w:rsidRPr="00873133">
              <w:rPr>
                <w:rFonts w:ascii="Arial" w:hAnsi="Arial"/>
                <w:sz w:val="18"/>
                <w:lang w:eastAsia="fi-FI"/>
              </w:rPr>
              <w:t>A</w:t>
            </w:r>
          </w:p>
        </w:tc>
      </w:tr>
      <w:tr w:rsidR="00873133" w:rsidRPr="00873133" w14:paraId="251DEF0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6484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DC_3C-28A_n78(2A)</w:t>
            </w:r>
            <w:r w:rsidRPr="0087313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1CEAFF1" w14:textId="67999C57" w:rsidR="00873133" w:rsidRDefault="00873133" w:rsidP="00873133">
            <w:pPr>
              <w:keepNext/>
              <w:keepLines/>
              <w:spacing w:after="0"/>
              <w:jc w:val="center"/>
              <w:rPr>
                <w:ins w:id="11" w:author="Huawei_rev" w:date="2024-10-12T16:20:00Z"/>
                <w:rFonts w:ascii="Arial" w:hAnsi="Arial"/>
                <w:sz w:val="18"/>
                <w:lang w:eastAsia="fi-FI"/>
              </w:rPr>
            </w:pPr>
            <w:r w:rsidRPr="00873133">
              <w:rPr>
                <w:rFonts w:ascii="Arial" w:hAnsi="Arial"/>
                <w:sz w:val="18"/>
                <w:lang w:eastAsia="fi-FI"/>
              </w:rPr>
              <w:t>DC_3A_n78A</w:t>
            </w:r>
          </w:p>
          <w:p w14:paraId="0B0FAD32" w14:textId="737406BE" w:rsidR="00D41084" w:rsidRPr="00D41084" w:rsidRDefault="00D41084" w:rsidP="00873133">
            <w:pPr>
              <w:keepNext/>
              <w:keepLines/>
              <w:spacing w:after="0"/>
              <w:jc w:val="center"/>
              <w:rPr>
                <w:rFonts w:ascii="Arial" w:eastAsia="PMingLiU" w:hAnsi="Arial"/>
                <w:sz w:val="18"/>
                <w:lang w:eastAsia="zh-TW"/>
              </w:rPr>
            </w:pPr>
            <w:ins w:id="12" w:author="Huawei_rev" w:date="2024-10-12T16:20:00Z">
              <w:r w:rsidRPr="00791100">
                <w:rPr>
                  <w:rFonts w:ascii="Arial" w:hAnsi="Arial"/>
                  <w:noProof/>
                  <w:sz w:val="18"/>
                  <w:lang w:eastAsia="zh-CN"/>
                </w:rPr>
                <w:t>DC_3C_n78A</w:t>
              </w:r>
            </w:ins>
          </w:p>
          <w:p w14:paraId="3A6FAC25" w14:textId="77777777" w:rsidR="00873133" w:rsidRDefault="00873133" w:rsidP="00873133">
            <w:pPr>
              <w:keepNext/>
              <w:keepLines/>
              <w:spacing w:after="0"/>
              <w:jc w:val="center"/>
              <w:rPr>
                <w:ins w:id="13" w:author="Hudan (Danica)" w:date="2024-10-02T17:51:00Z"/>
                <w:rFonts w:ascii="Arial" w:hAnsi="Arial"/>
                <w:sz w:val="18"/>
                <w:lang w:eastAsia="fi-FI"/>
              </w:rPr>
            </w:pPr>
            <w:r w:rsidRPr="00873133">
              <w:rPr>
                <w:rFonts w:ascii="Arial" w:hAnsi="Arial"/>
                <w:sz w:val="18"/>
                <w:lang w:eastAsia="fi-FI"/>
              </w:rPr>
              <w:t>DC_</w:t>
            </w:r>
            <w:r w:rsidRPr="00873133">
              <w:rPr>
                <w:rFonts w:ascii="Arial" w:hAnsi="Arial"/>
                <w:sz w:val="18"/>
                <w:lang w:eastAsia="zh-TW"/>
              </w:rPr>
              <w:t>28</w:t>
            </w:r>
            <w:r w:rsidRPr="00873133">
              <w:rPr>
                <w:rFonts w:ascii="Arial" w:hAnsi="Arial"/>
                <w:sz w:val="18"/>
                <w:lang w:eastAsia="fi-FI"/>
              </w:rPr>
              <w:t>A_n</w:t>
            </w:r>
            <w:r w:rsidRPr="00873133">
              <w:rPr>
                <w:rFonts w:ascii="Arial" w:hAnsi="Arial"/>
                <w:sz w:val="18"/>
                <w:lang w:eastAsia="zh-TW"/>
              </w:rPr>
              <w:t>78</w:t>
            </w:r>
            <w:r w:rsidRPr="00873133">
              <w:rPr>
                <w:rFonts w:ascii="Arial" w:hAnsi="Arial"/>
                <w:sz w:val="18"/>
                <w:lang w:eastAsia="fi-FI"/>
              </w:rPr>
              <w:t>A</w:t>
            </w:r>
          </w:p>
          <w:p w14:paraId="01409197" w14:textId="2D6A464D" w:rsidR="00B21C9F" w:rsidRPr="00873133" w:rsidRDefault="00B21C9F" w:rsidP="00873133">
            <w:pPr>
              <w:keepNext/>
              <w:keepLines/>
              <w:spacing w:after="0"/>
              <w:jc w:val="center"/>
              <w:rPr>
                <w:rFonts w:ascii="Arial" w:hAnsi="Arial"/>
                <w:sz w:val="18"/>
                <w:lang w:eastAsia="fi-FI"/>
              </w:rPr>
            </w:pPr>
          </w:p>
        </w:tc>
      </w:tr>
      <w:tr w:rsidR="00873133" w:rsidRPr="00873133" w14:paraId="731970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88B1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DC_3A_n28A-n78A</w:t>
            </w:r>
            <w:r w:rsidRPr="00873133">
              <w:rPr>
                <w:rFonts w:ascii="Arial" w:hAnsi="Arial"/>
                <w:noProof/>
                <w:sz w:val="18"/>
                <w:vertAlign w:val="superscript"/>
                <w:lang w:eastAsia="zh-CN"/>
              </w:rPr>
              <w:t xml:space="preserve">5, </w:t>
            </w:r>
            <w:r w:rsidRPr="00873133">
              <w:rPr>
                <w:rFonts w:ascii="Arial" w:hAnsi="Arial"/>
                <w:bCs/>
                <w:sz w:val="18"/>
                <w:vertAlign w:val="superscript"/>
              </w:rPr>
              <w:t>14</w:t>
            </w:r>
          </w:p>
          <w:p w14:paraId="2DAD77C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DC_3C_n28A-n78A</w:t>
            </w:r>
            <w:r w:rsidRPr="00873133">
              <w:rPr>
                <w:rFonts w:ascii="Arial" w:hAnsi="Arial"/>
                <w:noProof/>
                <w:sz w:val="18"/>
                <w:vertAlign w:val="superscript"/>
                <w:lang w:eastAsia="zh-CN"/>
              </w:rPr>
              <w:t xml:space="preserve">5, </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D974E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DC_3A_n28A</w:t>
            </w:r>
          </w:p>
          <w:p w14:paraId="1B67D04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DC_3C_n28A</w:t>
            </w:r>
          </w:p>
          <w:p w14:paraId="78ADEEC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r w:rsidRPr="00873133">
              <w:rPr>
                <w:rFonts w:ascii="Arial" w:hAnsi="Arial"/>
                <w:bCs/>
                <w:sz w:val="18"/>
                <w:vertAlign w:val="superscript"/>
              </w:rPr>
              <w:t>14</w:t>
            </w:r>
          </w:p>
          <w:p w14:paraId="43AD86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r w:rsidRPr="00873133">
              <w:rPr>
                <w:rFonts w:ascii="Arial" w:hAnsi="Arial"/>
                <w:bCs/>
                <w:sz w:val="18"/>
                <w:vertAlign w:val="superscript"/>
              </w:rPr>
              <w:t>14</w:t>
            </w:r>
          </w:p>
        </w:tc>
      </w:tr>
      <w:tr w:rsidR="00873133" w:rsidRPr="00873133" w14:paraId="45D7F8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4BBF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DC_3A_n28A-n78(2A)</w:t>
            </w:r>
            <w:r w:rsidRPr="00873133">
              <w:rPr>
                <w:rFonts w:ascii="Arial" w:hAnsi="Arial"/>
                <w:noProof/>
                <w:sz w:val="18"/>
                <w:vertAlign w:val="superscript"/>
                <w:lang w:eastAsia="zh-CN"/>
              </w:rPr>
              <w:t>5</w:t>
            </w:r>
          </w:p>
          <w:p w14:paraId="14DBD5D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DC_3C_n28A-n78(2A)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A83EA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DC_3A_n28A</w:t>
            </w:r>
          </w:p>
          <w:p w14:paraId="61793FF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DC_3C_n28A</w:t>
            </w:r>
          </w:p>
          <w:p w14:paraId="0397239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p>
          <w:p w14:paraId="583D61A6"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noProof/>
                <w:sz w:val="18"/>
                <w:lang w:eastAsia="zh-CN"/>
              </w:rPr>
              <w:t>DC_3C_n78A</w:t>
            </w:r>
          </w:p>
        </w:tc>
      </w:tr>
      <w:tr w:rsidR="00873133" w:rsidRPr="00873133" w14:paraId="5F87E5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7B5A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DC_3A-28A_n79A</w:t>
            </w:r>
            <w:r w:rsidRPr="00873133">
              <w:rPr>
                <w:rFonts w:ascii="Arial" w:hAnsi="Arial"/>
                <w:noProof/>
                <w:sz w:val="18"/>
                <w:vertAlign w:val="superscript"/>
                <w:lang w:eastAsia="zh-CN"/>
              </w:rPr>
              <w:t>5</w:t>
            </w:r>
          </w:p>
          <w:p w14:paraId="6AB0C5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2EB2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p>
          <w:p w14:paraId="7724F2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DC_28A_n79A</w:t>
            </w:r>
          </w:p>
        </w:tc>
      </w:tr>
      <w:tr w:rsidR="00873133" w:rsidRPr="00873133" w14:paraId="674376F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B7DD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ja-JP"/>
              </w:rPr>
              <w:t>DC_3A_n28A-n79</w:t>
            </w:r>
            <w:r w:rsidRPr="00873133">
              <w:rPr>
                <w:rFonts w:ascii="Arial" w:eastAsia="Yu Mincho" w:hAnsi="Arial"/>
                <w:sz w:val="18"/>
                <w:lang w:eastAsia="ja-JP"/>
              </w:rPr>
              <w:t>A</w:t>
            </w:r>
            <w:r w:rsidRPr="00873133">
              <w:rPr>
                <w:rFonts w:ascii="Arial" w:hAnsi="Arial"/>
                <w:noProof/>
                <w:sz w:val="18"/>
                <w:vertAlign w:val="superscript"/>
                <w:lang w:eastAsia="zh-CN"/>
              </w:rPr>
              <w:t xml:space="preserve">5, </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9893DA"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w:t>
            </w:r>
            <w:r w:rsidRPr="00873133">
              <w:rPr>
                <w:rFonts w:ascii="Arial" w:hAnsi="Arial" w:cs="Arial"/>
                <w:sz w:val="18"/>
                <w:lang w:val="en-US" w:eastAsia="ja-JP"/>
              </w:rPr>
              <w:t>3</w:t>
            </w:r>
            <w:proofErr w:type="spellStart"/>
            <w:r w:rsidRPr="00873133">
              <w:rPr>
                <w:rFonts w:ascii="Arial" w:hAnsi="Arial" w:cs="Arial"/>
                <w:sz w:val="18"/>
                <w:lang w:eastAsia="ja-JP"/>
              </w:rPr>
              <w:t>A_n</w:t>
            </w:r>
            <w:proofErr w:type="spellEnd"/>
            <w:r w:rsidRPr="00873133">
              <w:rPr>
                <w:rFonts w:ascii="Arial" w:hAnsi="Arial" w:cs="Arial"/>
                <w:sz w:val="18"/>
                <w:lang w:val="en-US" w:eastAsia="ja-JP"/>
              </w:rPr>
              <w:t>28</w:t>
            </w:r>
            <w:r w:rsidRPr="00873133">
              <w:rPr>
                <w:rFonts w:ascii="Arial" w:hAnsi="Arial" w:cs="Arial"/>
                <w:sz w:val="18"/>
                <w:lang w:eastAsia="ja-JP"/>
              </w:rPr>
              <w:t>A</w:t>
            </w:r>
          </w:p>
          <w:p w14:paraId="376CE2B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ja-JP"/>
              </w:rPr>
              <w:t>DC_</w:t>
            </w:r>
            <w:r w:rsidRPr="00873133">
              <w:rPr>
                <w:rFonts w:ascii="Arial" w:hAnsi="Arial" w:cs="Arial"/>
                <w:sz w:val="18"/>
                <w:lang w:val="sv-SE" w:eastAsia="ja-JP"/>
              </w:rPr>
              <w:t>3</w:t>
            </w:r>
            <w:proofErr w:type="spellStart"/>
            <w:r w:rsidRPr="00873133">
              <w:rPr>
                <w:rFonts w:ascii="Arial" w:hAnsi="Arial" w:cs="Arial"/>
                <w:sz w:val="18"/>
                <w:lang w:eastAsia="ja-JP"/>
              </w:rPr>
              <w:t>A_n</w:t>
            </w:r>
            <w:proofErr w:type="spellEnd"/>
            <w:r w:rsidRPr="00873133">
              <w:rPr>
                <w:rFonts w:ascii="Arial" w:hAnsi="Arial" w:cs="Arial"/>
                <w:sz w:val="18"/>
                <w:lang w:val="sv-SE" w:eastAsia="ja-JP"/>
              </w:rPr>
              <w:t>79</w:t>
            </w:r>
            <w:r w:rsidRPr="00873133">
              <w:rPr>
                <w:rFonts w:ascii="Arial" w:hAnsi="Arial" w:cs="Arial"/>
                <w:sz w:val="18"/>
                <w:lang w:eastAsia="ja-JP"/>
              </w:rPr>
              <w:t>A</w:t>
            </w:r>
            <w:r w:rsidRPr="00873133">
              <w:rPr>
                <w:rFonts w:ascii="Arial" w:hAnsi="Arial"/>
                <w:bCs/>
                <w:sz w:val="18"/>
                <w:vertAlign w:val="superscript"/>
              </w:rPr>
              <w:t>14</w:t>
            </w:r>
          </w:p>
        </w:tc>
      </w:tr>
      <w:tr w:rsidR="00873133" w:rsidRPr="00873133" w14:paraId="43DD51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83A8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DC_3A-32A_n1A</w:t>
            </w:r>
          </w:p>
          <w:p w14:paraId="622906A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AF04F4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n1A</w:t>
            </w:r>
          </w:p>
          <w:p w14:paraId="501EAC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DC_3C_</w:t>
            </w:r>
            <w:r w:rsidRPr="00873133">
              <w:rPr>
                <w:rFonts w:ascii="Arial" w:hAnsi="Arial"/>
                <w:sz w:val="18"/>
                <w:lang w:eastAsia="ja-JP"/>
              </w:rPr>
              <w:t>n1A</w:t>
            </w:r>
          </w:p>
        </w:tc>
      </w:tr>
      <w:tr w:rsidR="00873133" w:rsidRPr="00873133" w14:paraId="381EE2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E8E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09D47F2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DC_3A_n7A</w:t>
            </w:r>
          </w:p>
        </w:tc>
      </w:tr>
      <w:tr w:rsidR="00873133" w:rsidRPr="00873133" w14:paraId="3D9873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588C5"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DC_3A-</w:t>
            </w:r>
            <w:r w:rsidRPr="00873133">
              <w:rPr>
                <w:rFonts w:ascii="Arial" w:hAnsi="Arial"/>
                <w:sz w:val="18"/>
              </w:rPr>
              <w:t>32</w:t>
            </w:r>
            <w:r w:rsidRPr="00873133">
              <w:rPr>
                <w:rFonts w:ascii="Arial" w:eastAsia="Yu Mincho" w:hAnsi="Arial"/>
                <w:sz w:val="18"/>
                <w:lang w:eastAsia="ja-JP"/>
              </w:rPr>
              <w:t>A_n28A</w:t>
            </w:r>
          </w:p>
          <w:p w14:paraId="01ECA850"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sz w:val="18"/>
                <w:lang w:eastAsia="ja-JP"/>
              </w:rPr>
              <w:t>DC_3C-</w:t>
            </w:r>
            <w:r w:rsidRPr="00873133">
              <w:rPr>
                <w:rFonts w:ascii="Arial" w:hAnsi="Arial"/>
                <w:sz w:val="18"/>
              </w:rPr>
              <w:t>32</w:t>
            </w:r>
            <w:r w:rsidRPr="00873133">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F01C81F"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32673CE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DC_3C_n28A</w:t>
            </w:r>
          </w:p>
        </w:tc>
      </w:tr>
      <w:tr w:rsidR="00873133" w:rsidRPr="00873133" w14:paraId="704028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628A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DC_3A-32A_n78A</w:t>
            </w:r>
          </w:p>
          <w:p w14:paraId="47A1E0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DC_3C-32A_n78A</w:t>
            </w:r>
          </w:p>
          <w:p w14:paraId="282BFFC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AFF6B8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n78A</w:t>
            </w:r>
          </w:p>
          <w:p w14:paraId="73CBE5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tc>
      </w:tr>
      <w:tr w:rsidR="00873133" w:rsidRPr="00873133" w14:paraId="62997B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78F55"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7F2A46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w:t>
            </w:r>
            <w:r w:rsidRPr="00873133">
              <w:rPr>
                <w:rFonts w:ascii="Arial" w:hAnsi="Arial"/>
                <w:sz w:val="18"/>
                <w:lang w:eastAsia="ja-JP"/>
              </w:rPr>
              <w:t>n78A</w:t>
            </w:r>
          </w:p>
        </w:tc>
      </w:tr>
      <w:tr w:rsidR="00873133" w:rsidRPr="00873133" w14:paraId="6F21BA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2C76B"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DC_3A-38A_n28A</w:t>
            </w:r>
          </w:p>
          <w:p w14:paraId="12493462"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D6B4548"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374D9F0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DC_3C_n28A</w:t>
            </w:r>
          </w:p>
          <w:p w14:paraId="37DB323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DC_38A_n28A</w:t>
            </w:r>
          </w:p>
        </w:tc>
      </w:tr>
      <w:tr w:rsidR="00873133" w:rsidRPr="00873133" w14:paraId="017D41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E312B"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DC_3A_n38A-n40A</w:t>
            </w:r>
            <w:r w:rsidRPr="00873133">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BE12CD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DC_3A_n38A</w:t>
            </w:r>
          </w:p>
          <w:p w14:paraId="088215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DC_3A_n40A</w:t>
            </w:r>
          </w:p>
        </w:tc>
      </w:tr>
      <w:tr w:rsidR="00873133" w:rsidRPr="00873133" w14:paraId="7CC75C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F66D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A284F7F" w14:textId="77777777" w:rsidR="00873133" w:rsidRPr="00873133" w:rsidRDefault="00873133" w:rsidP="00873133">
            <w:pPr>
              <w:keepNext/>
              <w:keepLines/>
              <w:spacing w:after="0"/>
              <w:jc w:val="center"/>
              <w:rPr>
                <w:rFonts w:ascii="Arial" w:hAnsi="Arial" w:cs="Arial"/>
                <w:sz w:val="18"/>
                <w:szCs w:val="22"/>
                <w:lang w:eastAsia="zh-CN"/>
              </w:rPr>
            </w:pPr>
            <w:r w:rsidRPr="00873133">
              <w:rPr>
                <w:rFonts w:ascii="Arial" w:hAnsi="Arial"/>
                <w:sz w:val="18"/>
              </w:rPr>
              <w:t>DC_3A_n78A</w:t>
            </w:r>
          </w:p>
          <w:p w14:paraId="677E8BD5" w14:textId="77777777" w:rsidR="00873133" w:rsidRPr="00873133" w:rsidRDefault="00873133" w:rsidP="00873133">
            <w:pPr>
              <w:keepNext/>
              <w:keepLines/>
              <w:spacing w:after="0"/>
              <w:jc w:val="center"/>
              <w:rPr>
                <w:rFonts w:ascii="Arial" w:hAnsi="Arial"/>
                <w:sz w:val="18"/>
                <w:lang w:eastAsia="fr-FR"/>
              </w:rPr>
            </w:pPr>
            <w:r w:rsidRPr="00873133">
              <w:rPr>
                <w:rFonts w:ascii="Arial" w:eastAsia="Malgun Gothic" w:hAnsi="Arial"/>
                <w:sz w:val="18"/>
                <w:lang w:eastAsia="ko-KR"/>
              </w:rPr>
              <w:t>DC_38A_n78A</w:t>
            </w:r>
          </w:p>
        </w:tc>
      </w:tr>
      <w:tr w:rsidR="00873133" w:rsidRPr="00873133" w14:paraId="7038C1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BA08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FB93BD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p>
        </w:tc>
      </w:tr>
      <w:tr w:rsidR="00873133" w:rsidRPr="00873133" w14:paraId="7DAA8F1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9FFC1"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zh-CN" w:eastAsia="zh-TW"/>
              </w:rPr>
              <w:t>DC_</w:t>
            </w:r>
            <w:r w:rsidRPr="00873133">
              <w:rPr>
                <w:rFonts w:ascii="Arial" w:hAnsi="Arial" w:cs="Arial" w:hint="eastAsia"/>
                <w:sz w:val="18"/>
                <w:lang w:val="en-US" w:eastAsia="zh-CN"/>
              </w:rPr>
              <w:t>3A</w:t>
            </w:r>
            <w:r w:rsidRPr="00873133">
              <w:rPr>
                <w:rFonts w:ascii="Arial" w:hAnsi="Arial" w:cs="Arial"/>
                <w:sz w:val="18"/>
                <w:lang w:val="zh-CN" w:eastAsia="zh-TW"/>
              </w:rPr>
              <w:t>_n</w:t>
            </w:r>
            <w:r w:rsidRPr="00873133">
              <w:rPr>
                <w:rFonts w:ascii="Arial" w:hAnsi="Arial" w:cs="Arial" w:hint="eastAsia"/>
                <w:sz w:val="18"/>
                <w:lang w:val="en-US" w:eastAsia="zh-CN"/>
              </w:rPr>
              <w:t>38A</w:t>
            </w:r>
            <w:r w:rsidRPr="00873133">
              <w:rPr>
                <w:rFonts w:ascii="Arial" w:hAnsi="Arial" w:cs="Arial"/>
                <w:sz w:val="18"/>
                <w:lang w:val="zh-CN" w:eastAsia="zh-TW"/>
              </w:rPr>
              <w:t>-</w:t>
            </w:r>
            <w:r w:rsidRPr="00873133">
              <w:rPr>
                <w:rFonts w:ascii="Arial" w:hAnsi="Arial" w:cs="Arial" w:hint="eastAsia"/>
                <w:sz w:val="18"/>
                <w:lang w:val="zh-CN" w:eastAsia="zh-TW"/>
              </w:rPr>
              <w:t>n</w:t>
            </w:r>
            <w:r w:rsidRPr="00873133">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857219" w14:textId="77777777" w:rsidR="00873133" w:rsidRPr="00873133" w:rsidRDefault="00873133" w:rsidP="00873133">
            <w:pPr>
              <w:keepNext/>
              <w:keepLines/>
              <w:spacing w:after="0"/>
              <w:jc w:val="center"/>
              <w:rPr>
                <w:rFonts w:ascii="Arial" w:hAnsi="Arial" w:cs="Arial"/>
                <w:sz w:val="18"/>
                <w:lang w:val="da-DK" w:eastAsia="zh-TW"/>
              </w:rPr>
            </w:pPr>
            <w:r w:rsidRPr="00873133">
              <w:rPr>
                <w:rFonts w:ascii="Arial" w:hAnsi="Arial" w:cs="Arial" w:hint="eastAsia"/>
                <w:sz w:val="18"/>
                <w:lang w:val="da-DK" w:eastAsia="zh-TW"/>
              </w:rPr>
              <w:t>DC_</w:t>
            </w:r>
            <w:r w:rsidRPr="00873133">
              <w:rPr>
                <w:rFonts w:ascii="Arial" w:hAnsi="Arial" w:cs="Arial" w:hint="eastAsia"/>
                <w:sz w:val="18"/>
                <w:lang w:val="en-US" w:eastAsia="zh-CN"/>
              </w:rPr>
              <w:t>3</w:t>
            </w:r>
            <w:r w:rsidRPr="00873133">
              <w:rPr>
                <w:rFonts w:ascii="Arial" w:hAnsi="Arial" w:cs="Arial" w:hint="eastAsia"/>
                <w:sz w:val="18"/>
                <w:lang w:val="da-DK" w:eastAsia="zh-TW"/>
              </w:rPr>
              <w:t>A_n</w:t>
            </w:r>
            <w:r w:rsidRPr="00873133">
              <w:rPr>
                <w:rFonts w:ascii="Arial" w:hAnsi="Arial" w:cs="Arial"/>
                <w:sz w:val="18"/>
                <w:lang w:val="da-DK" w:eastAsia="zh-TW"/>
              </w:rPr>
              <w:t>3</w:t>
            </w:r>
            <w:r w:rsidRPr="00873133">
              <w:rPr>
                <w:rFonts w:ascii="Arial" w:hAnsi="Arial" w:cs="Arial" w:hint="eastAsia"/>
                <w:sz w:val="18"/>
                <w:lang w:val="da-DK" w:eastAsia="zh-TW"/>
              </w:rPr>
              <w:t>8A</w:t>
            </w:r>
          </w:p>
          <w:p w14:paraId="2F76DA89" w14:textId="77777777" w:rsidR="00873133" w:rsidRPr="00873133" w:rsidRDefault="00873133" w:rsidP="00873133">
            <w:pPr>
              <w:keepNext/>
              <w:keepLines/>
              <w:spacing w:after="0"/>
              <w:jc w:val="center"/>
              <w:rPr>
                <w:rFonts w:ascii="Arial" w:hAnsi="Arial"/>
                <w:sz w:val="18"/>
              </w:rPr>
            </w:pPr>
            <w:r w:rsidRPr="00873133">
              <w:rPr>
                <w:rFonts w:ascii="Arial" w:hAnsi="Arial" w:cs="Arial" w:hint="eastAsia"/>
                <w:sz w:val="18"/>
                <w:lang w:val="da-DK" w:eastAsia="zh-TW"/>
              </w:rPr>
              <w:t>DC_</w:t>
            </w:r>
            <w:r w:rsidRPr="00873133">
              <w:rPr>
                <w:rFonts w:ascii="Arial" w:hAnsi="Arial" w:cs="Arial" w:hint="eastAsia"/>
                <w:sz w:val="18"/>
                <w:lang w:val="en-US" w:eastAsia="zh-CN"/>
              </w:rPr>
              <w:t>3</w:t>
            </w:r>
            <w:r w:rsidRPr="00873133">
              <w:rPr>
                <w:rFonts w:ascii="Arial" w:hAnsi="Arial" w:cs="Arial" w:hint="eastAsia"/>
                <w:sz w:val="18"/>
                <w:lang w:val="da-DK" w:eastAsia="zh-TW"/>
              </w:rPr>
              <w:t>A_n78A</w:t>
            </w:r>
          </w:p>
        </w:tc>
      </w:tr>
      <w:tr w:rsidR="00873133" w:rsidRPr="00873133" w14:paraId="3DDAD7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1211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DC_3C-38A_n78A</w:t>
            </w:r>
          </w:p>
          <w:p w14:paraId="449FCD1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418AF1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p>
          <w:p w14:paraId="0A54EEB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DC_3C_n78A</w:t>
            </w:r>
          </w:p>
          <w:p w14:paraId="77561E71" w14:textId="77777777" w:rsidR="00873133" w:rsidRPr="00873133" w:rsidRDefault="00873133" w:rsidP="00873133">
            <w:pPr>
              <w:keepNext/>
              <w:keepLines/>
              <w:spacing w:after="0"/>
              <w:jc w:val="center"/>
              <w:rPr>
                <w:rFonts w:ascii="Arial" w:eastAsia="Calibri" w:hAnsi="Arial"/>
                <w:sz w:val="18"/>
                <w:szCs w:val="18"/>
              </w:rPr>
            </w:pPr>
            <w:r w:rsidRPr="00873133">
              <w:rPr>
                <w:rFonts w:ascii="Arial" w:hAnsi="Arial"/>
                <w:sz w:val="18"/>
              </w:rPr>
              <w:t>DC_38A_n78A</w:t>
            </w:r>
          </w:p>
        </w:tc>
      </w:tr>
      <w:tr w:rsidR="00873133" w:rsidRPr="00873133" w14:paraId="7DBF5E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6BB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DC_3A-40A_n1A</w:t>
            </w:r>
          </w:p>
          <w:p w14:paraId="587FBDD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7A2DF10" w14:textId="77777777" w:rsidR="00873133" w:rsidRPr="00873133" w:rsidRDefault="00873133" w:rsidP="00873133">
            <w:pPr>
              <w:keepNext/>
              <w:keepLines/>
              <w:spacing w:after="0"/>
              <w:jc w:val="center"/>
              <w:rPr>
                <w:rFonts w:ascii="Arial" w:eastAsia="Calibri" w:hAnsi="Arial"/>
                <w:sz w:val="18"/>
                <w:szCs w:val="18"/>
              </w:rPr>
            </w:pPr>
            <w:r w:rsidRPr="00873133">
              <w:rPr>
                <w:rFonts w:ascii="Arial" w:eastAsia="Calibri" w:hAnsi="Arial"/>
                <w:sz w:val="18"/>
                <w:szCs w:val="18"/>
              </w:rPr>
              <w:t>DC_3A_n1A</w:t>
            </w:r>
          </w:p>
          <w:p w14:paraId="7E54293F" w14:textId="77777777" w:rsidR="00873133" w:rsidRPr="00873133" w:rsidRDefault="00873133" w:rsidP="00873133">
            <w:pPr>
              <w:keepNext/>
              <w:keepLines/>
              <w:spacing w:after="0"/>
              <w:jc w:val="center"/>
              <w:rPr>
                <w:rFonts w:ascii="Arial" w:eastAsia="Calibri" w:hAnsi="Arial"/>
                <w:sz w:val="18"/>
                <w:szCs w:val="18"/>
              </w:rPr>
            </w:pPr>
            <w:r w:rsidRPr="00873133">
              <w:rPr>
                <w:rFonts w:ascii="Arial" w:hAnsi="Arial"/>
                <w:sz w:val="18"/>
              </w:rPr>
              <w:t>DC_40A_n1A</w:t>
            </w:r>
          </w:p>
        </w:tc>
      </w:tr>
      <w:tr w:rsidR="00873133" w:rsidRPr="00873133" w14:paraId="3A6AED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CF42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DC_3A_n40A-n41A</w:t>
            </w:r>
          </w:p>
          <w:p w14:paraId="077EAC13"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DC_3A_n40A-n41</w:t>
            </w:r>
            <w:r w:rsidRPr="00873133">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19C01B6"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szCs w:val="18"/>
                <w:lang w:eastAsia="ko-KR"/>
              </w:rPr>
              <w:t>DC_3A_n40A</w:t>
            </w:r>
          </w:p>
          <w:p w14:paraId="78FA6E6B" w14:textId="77777777" w:rsidR="00873133" w:rsidRPr="00873133" w:rsidRDefault="00873133" w:rsidP="00873133">
            <w:pPr>
              <w:keepNext/>
              <w:keepLines/>
              <w:spacing w:after="0"/>
              <w:jc w:val="center"/>
              <w:rPr>
                <w:rFonts w:ascii="Arial" w:eastAsia="Calibri" w:hAnsi="Arial"/>
                <w:sz w:val="18"/>
                <w:szCs w:val="18"/>
              </w:rPr>
            </w:pPr>
            <w:r w:rsidRPr="00873133">
              <w:rPr>
                <w:rFonts w:ascii="Arial" w:eastAsia="Malgun Gothic" w:hAnsi="Arial"/>
                <w:sz w:val="18"/>
                <w:szCs w:val="18"/>
                <w:lang w:eastAsia="ko-KR"/>
              </w:rPr>
              <w:t>DC_3A_n41A</w:t>
            </w:r>
          </w:p>
        </w:tc>
      </w:tr>
      <w:tr w:rsidR="00873133" w:rsidRPr="00873133" w14:paraId="635FAE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04B7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DC_3A-40A_n77A</w:t>
            </w:r>
          </w:p>
          <w:p w14:paraId="5ECB4D0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857B022"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DC_3A_n77A</w:t>
            </w:r>
          </w:p>
          <w:p w14:paraId="170CDBF9"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cs="Arial"/>
                <w:sz w:val="18"/>
              </w:rPr>
              <w:t xml:space="preserve"> DC_40A_n77A</w:t>
            </w:r>
          </w:p>
        </w:tc>
      </w:tr>
      <w:tr w:rsidR="00873133" w:rsidRPr="00873133" w14:paraId="5F8BA7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FD6B"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2C8EDBB"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w:t>
            </w:r>
          </w:p>
          <w:p w14:paraId="7154DC13"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lang w:eastAsia="ko-KR"/>
              </w:rPr>
              <w:t>DC_3A_n77A</w:t>
            </w:r>
          </w:p>
        </w:tc>
      </w:tr>
      <w:tr w:rsidR="00873133" w:rsidRPr="00873133" w14:paraId="2FD1C1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7B93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56A9421B"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DC_3A_n40A</w:t>
            </w:r>
          </w:p>
          <w:p w14:paraId="3659D87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rPr>
              <w:t>DC_3A_n77A</w:t>
            </w:r>
          </w:p>
        </w:tc>
      </w:tr>
      <w:tr w:rsidR="00873133" w:rsidRPr="00873133" w14:paraId="51C990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4FEB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DC_3A-40A_n78A</w:t>
            </w:r>
          </w:p>
          <w:p w14:paraId="7DDC366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41EEB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DC_3A_n78A</w:t>
            </w:r>
          </w:p>
          <w:p w14:paraId="3148D2BE"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sz w:val="18"/>
                <w:lang w:eastAsia="ja-JP"/>
              </w:rPr>
              <w:t>DC_40A_n78A</w:t>
            </w:r>
          </w:p>
        </w:tc>
      </w:tr>
      <w:tr w:rsidR="00873133" w:rsidRPr="00873133" w14:paraId="35815A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951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DC_3A-40A_n78(2A)</w:t>
            </w:r>
          </w:p>
          <w:p w14:paraId="2C709F6F"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7A1427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p w14:paraId="007F7A3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DC_40A_n78A</w:t>
            </w:r>
          </w:p>
        </w:tc>
      </w:tr>
      <w:tr w:rsidR="00873133" w:rsidRPr="00873133" w14:paraId="2BC27F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D01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DC_3A_n40A-n78A</w:t>
            </w:r>
          </w:p>
          <w:p w14:paraId="15D4A979" w14:textId="77777777" w:rsidR="00873133" w:rsidRPr="00873133" w:rsidRDefault="00873133" w:rsidP="00873133">
            <w:pPr>
              <w:keepNext/>
              <w:keepLines/>
              <w:spacing w:after="0"/>
              <w:jc w:val="center"/>
              <w:rPr>
                <w:rFonts w:ascii="Arial" w:eastAsia="Calibri" w:hAnsi="Arial"/>
                <w:sz w:val="18"/>
                <w:szCs w:val="18"/>
                <w:lang w:eastAsia="fr-FR"/>
              </w:rPr>
            </w:pPr>
            <w:r w:rsidRPr="00873133">
              <w:rPr>
                <w:rFonts w:ascii="Arial" w:eastAsia="Malgun Gothic" w:hAnsi="Arial" w:hint="eastAsia"/>
                <w:sz w:val="18"/>
                <w:lang w:eastAsia="ko-KR"/>
              </w:rPr>
              <w:t>D</w:t>
            </w:r>
            <w:r w:rsidRPr="00873133">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A76336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DC_3A_n40A</w:t>
            </w:r>
          </w:p>
          <w:p w14:paraId="439E5227" w14:textId="77777777" w:rsidR="00873133" w:rsidRPr="00873133" w:rsidRDefault="00873133" w:rsidP="00873133">
            <w:pPr>
              <w:keepNext/>
              <w:keepLines/>
              <w:spacing w:after="0"/>
              <w:jc w:val="center"/>
              <w:rPr>
                <w:rFonts w:ascii="Arial" w:eastAsia="Calibri" w:hAnsi="Arial"/>
                <w:sz w:val="18"/>
              </w:rPr>
            </w:pPr>
            <w:r w:rsidRPr="00873133">
              <w:rPr>
                <w:rFonts w:ascii="Arial" w:eastAsia="PMingLiU" w:hAnsi="Arial"/>
                <w:noProof/>
                <w:sz w:val="18"/>
                <w:lang w:eastAsia="zh-TW"/>
              </w:rPr>
              <w:t>DC_3A_n78A</w:t>
            </w:r>
          </w:p>
        </w:tc>
      </w:tr>
      <w:tr w:rsidR="00873133" w:rsidRPr="00873133" w14:paraId="7069BA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AA4B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 xml:space="preserve">DC_3A_n40A-n79A </w:t>
            </w:r>
          </w:p>
          <w:p w14:paraId="4AAD97A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DC_3A_n40A-n79</w:t>
            </w:r>
            <w:r w:rsidRPr="00873133">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09F0091"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eastAsia="Malgun Gothic" w:hAnsi="Arial" w:cs="Arial"/>
                <w:sz w:val="18"/>
                <w:szCs w:val="18"/>
                <w:lang w:eastAsia="ko-KR"/>
              </w:rPr>
              <w:t>DC_3A_n40A</w:t>
            </w:r>
          </w:p>
          <w:p w14:paraId="6EE55E9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cs="Arial"/>
                <w:sz w:val="18"/>
                <w:szCs w:val="18"/>
                <w:lang w:eastAsia="ko-KR"/>
              </w:rPr>
              <w:t>DC_3A_n79A</w:t>
            </w:r>
          </w:p>
        </w:tc>
      </w:tr>
      <w:tr w:rsidR="00873133" w:rsidRPr="00873133" w14:paraId="6141DFA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DD6C7"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30955C59" w14:textId="77777777" w:rsidR="00873133" w:rsidRPr="00873133" w:rsidRDefault="00873133" w:rsidP="00873133">
            <w:pPr>
              <w:keepNext/>
              <w:keepLines/>
              <w:spacing w:after="0"/>
              <w:jc w:val="center"/>
              <w:rPr>
                <w:rFonts w:ascii="Arial" w:hAnsi="Arial" w:cs="Arial"/>
                <w:sz w:val="18"/>
                <w:szCs w:val="18"/>
                <w:lang w:val="en-US" w:eastAsia="zh-CN" w:bidi="ar"/>
              </w:rPr>
            </w:pPr>
            <w:r w:rsidRPr="00873133">
              <w:rPr>
                <w:rFonts w:ascii="Arial" w:hAnsi="Arial" w:cs="Arial"/>
                <w:sz w:val="18"/>
                <w:szCs w:val="18"/>
                <w:lang w:val="en-US" w:eastAsia="zh-CN" w:bidi="ar"/>
              </w:rPr>
              <w:t>DC_3A_n40A</w:t>
            </w:r>
          </w:p>
          <w:p w14:paraId="6D0483D1"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sz w:val="18"/>
                <w:szCs w:val="18"/>
                <w:lang w:val="en-US" w:eastAsia="zh-CN" w:bidi="ar"/>
              </w:rPr>
              <w:t>DC_3A_n105A</w:t>
            </w:r>
          </w:p>
        </w:tc>
      </w:tr>
      <w:tr w:rsidR="00873133" w:rsidRPr="00873133" w14:paraId="18B239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F3908"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9ABB66F"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DC_3A_n1A</w:t>
            </w:r>
          </w:p>
          <w:p w14:paraId="3B828196"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DC_41A_n1A</w:t>
            </w:r>
          </w:p>
        </w:tc>
      </w:tr>
      <w:tr w:rsidR="00873133" w:rsidRPr="00873133" w14:paraId="761203A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EEDB7"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lastRenderedPageBreak/>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7024BE9"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DC_3A_n1A</w:t>
            </w:r>
          </w:p>
          <w:p w14:paraId="0E271FF6"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DC_41A_n1A</w:t>
            </w:r>
          </w:p>
          <w:p w14:paraId="0E01CC94"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DC_41C_n1A</w:t>
            </w:r>
          </w:p>
        </w:tc>
      </w:tr>
      <w:tr w:rsidR="00873133" w:rsidRPr="00873133" w14:paraId="12B05A0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43A13"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4D4BB28"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DC_3A_n1A</w:t>
            </w:r>
          </w:p>
          <w:p w14:paraId="701C8F3F"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DC_41A_n1A</w:t>
            </w:r>
          </w:p>
        </w:tc>
      </w:tr>
      <w:tr w:rsidR="00873133" w:rsidRPr="00873133" w14:paraId="33E554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B696F"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3889075"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DC_3A_n1A</w:t>
            </w:r>
          </w:p>
          <w:p w14:paraId="491A96C5"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DC_41A_n1A</w:t>
            </w:r>
          </w:p>
          <w:p w14:paraId="1C16DB3C"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DC_41C_n1A</w:t>
            </w:r>
          </w:p>
        </w:tc>
      </w:tr>
      <w:tr w:rsidR="00873133" w:rsidRPr="00873133" w14:paraId="14A928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C2CB3"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DC_3A</w:t>
            </w:r>
            <w:r w:rsidRPr="00873133">
              <w:rPr>
                <w:rFonts w:ascii="Arial" w:hAnsi="Arial"/>
                <w:sz w:val="18"/>
              </w:rPr>
              <w:t>-41A</w:t>
            </w:r>
            <w:r w:rsidRPr="00873133">
              <w:rPr>
                <w:rFonts w:ascii="Arial" w:hAnsi="Arial"/>
                <w:sz w:val="18"/>
                <w:lang w:eastAsia="fi-FI"/>
              </w:rPr>
              <w:t>_</w:t>
            </w:r>
            <w:r w:rsidRPr="00873133">
              <w:rPr>
                <w:rFonts w:ascii="Arial" w:hAnsi="Arial"/>
                <w:sz w:val="18"/>
              </w:rPr>
              <w:t>n3</w:t>
            </w:r>
            <w:r w:rsidRPr="00873133">
              <w:rPr>
                <w:rFonts w:ascii="Arial" w:hAnsi="Arial"/>
                <w:sz w:val="18"/>
                <w:lang w:eastAsia="fi-FI"/>
              </w:rPr>
              <w:t>A</w:t>
            </w:r>
          </w:p>
          <w:p w14:paraId="3CABB8C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fi-FI"/>
              </w:rPr>
              <w:t>DC_3A</w:t>
            </w:r>
            <w:r w:rsidRPr="00873133">
              <w:rPr>
                <w:rFonts w:ascii="Arial" w:hAnsi="Arial"/>
                <w:sz w:val="18"/>
              </w:rPr>
              <w:t>-41C</w:t>
            </w:r>
            <w:r w:rsidRPr="00873133">
              <w:rPr>
                <w:rFonts w:ascii="Arial" w:hAnsi="Arial"/>
                <w:sz w:val="18"/>
                <w:lang w:eastAsia="fi-FI"/>
              </w:rPr>
              <w:t>_</w:t>
            </w:r>
            <w:r w:rsidRPr="00873133">
              <w:rPr>
                <w:rFonts w:ascii="Arial" w:hAnsi="Arial"/>
                <w:sz w:val="18"/>
              </w:rPr>
              <w:t>n3</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DB82FB" w14:textId="77777777" w:rsidR="00873133" w:rsidRPr="00873133" w:rsidRDefault="00873133" w:rsidP="00873133">
            <w:pPr>
              <w:keepNext/>
              <w:keepLines/>
              <w:spacing w:after="0"/>
              <w:jc w:val="center"/>
              <w:rPr>
                <w:rFonts w:ascii="Arial" w:hAnsi="Arial"/>
                <w:b/>
                <w:sz w:val="18"/>
                <w:vertAlign w:val="superscript"/>
              </w:rPr>
            </w:pPr>
            <w:r w:rsidRPr="00873133">
              <w:rPr>
                <w:rFonts w:ascii="Arial" w:hAnsi="Arial"/>
                <w:sz w:val="18"/>
                <w:lang w:eastAsia="fi-FI"/>
              </w:rPr>
              <w:t>DC_3</w:t>
            </w:r>
            <w:r w:rsidRPr="00873133">
              <w:rPr>
                <w:rFonts w:ascii="Arial" w:hAnsi="Arial"/>
                <w:sz w:val="18"/>
              </w:rPr>
              <w:t>A_n3A</w:t>
            </w:r>
            <w:r w:rsidRPr="00873133">
              <w:rPr>
                <w:rFonts w:ascii="Arial" w:hAnsi="Arial"/>
                <w:sz w:val="18"/>
                <w:vertAlign w:val="superscript"/>
              </w:rPr>
              <w:t>2</w:t>
            </w:r>
          </w:p>
          <w:p w14:paraId="5A3C99DE"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41A_n3A</w:t>
            </w:r>
          </w:p>
          <w:p w14:paraId="61E7CCD0"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sz w:val="18"/>
                <w:lang w:eastAsia="fi-FI"/>
              </w:rPr>
              <w:t>DC_</w:t>
            </w:r>
            <w:r w:rsidRPr="00873133">
              <w:rPr>
                <w:rFonts w:ascii="Arial" w:hAnsi="Arial"/>
                <w:sz w:val="18"/>
              </w:rPr>
              <w:t>41C_n3A</w:t>
            </w:r>
          </w:p>
        </w:tc>
      </w:tr>
      <w:tr w:rsidR="00873133" w:rsidRPr="00873133" w14:paraId="7BA7421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921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DC_3A-41A_n28A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6499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DC_3A_n28A</w:t>
            </w:r>
          </w:p>
          <w:p w14:paraId="6E317D7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A_n28A</w:t>
            </w:r>
          </w:p>
        </w:tc>
      </w:tr>
      <w:tr w:rsidR="00873133" w:rsidRPr="00873133" w14:paraId="265B64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D3A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DC_3A-41C_n28A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7C9B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DC_3A_n28A</w:t>
            </w:r>
          </w:p>
          <w:p w14:paraId="3453659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A_n28A</w:t>
            </w:r>
          </w:p>
          <w:p w14:paraId="7E6C934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41C</w:t>
            </w:r>
            <w:r w:rsidRPr="00873133">
              <w:rPr>
                <w:rFonts w:ascii="Arial" w:hAnsi="Arial"/>
                <w:sz w:val="18"/>
                <w:lang w:eastAsia="fi-FI"/>
              </w:rPr>
              <w:t>_n28A</w:t>
            </w:r>
          </w:p>
        </w:tc>
      </w:tr>
      <w:tr w:rsidR="00873133" w:rsidRPr="00873133" w14:paraId="61D4C3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6F006" w14:textId="77777777" w:rsidR="00873133" w:rsidRPr="00873133" w:rsidRDefault="00873133" w:rsidP="00873133">
            <w:pPr>
              <w:keepNext/>
              <w:keepLines/>
              <w:spacing w:after="0"/>
              <w:jc w:val="center"/>
              <w:rPr>
                <w:rFonts w:ascii="Arial" w:eastAsia="Times New Roman" w:hAnsi="Arial"/>
                <w:sz w:val="18"/>
                <w:lang w:eastAsia="ja-JP"/>
              </w:rPr>
            </w:pPr>
            <w:r w:rsidRPr="00873133">
              <w:rPr>
                <w:rFonts w:ascii="Arial" w:hAnsi="Arial"/>
                <w:sz w:val="18"/>
                <w:lang w:eastAsia="ja-JP"/>
              </w:rPr>
              <w:t>DC_3A-41A_n41A</w:t>
            </w:r>
          </w:p>
          <w:p w14:paraId="3FD2E9A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DC_3A-41C_n41A</w:t>
            </w:r>
          </w:p>
          <w:p w14:paraId="195A6C7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D00891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n41A</w:t>
            </w:r>
          </w:p>
          <w:p w14:paraId="5898327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DC_41A_n41A</w:t>
            </w:r>
          </w:p>
        </w:tc>
      </w:tr>
      <w:tr w:rsidR="00873133" w:rsidRPr="00873133" w14:paraId="55E7EE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99E96" w14:textId="77777777" w:rsidR="00873133" w:rsidRPr="00873133" w:rsidRDefault="00873133" w:rsidP="00873133">
            <w:pPr>
              <w:keepNext/>
              <w:keepLines/>
              <w:spacing w:after="0"/>
              <w:jc w:val="center"/>
              <w:rPr>
                <w:rFonts w:ascii="Arial" w:eastAsia="Times New Roman" w:hAnsi="Arial"/>
                <w:sz w:val="18"/>
                <w:lang w:eastAsia="ja-JP"/>
              </w:rPr>
            </w:pPr>
            <w:r w:rsidRPr="00873133">
              <w:rPr>
                <w:rFonts w:ascii="Arial" w:hAnsi="Arial"/>
                <w:sz w:val="18"/>
                <w:lang w:eastAsia="ja-JP"/>
              </w:rPr>
              <w:t>DC_3A-(n)41AA</w:t>
            </w:r>
          </w:p>
          <w:p w14:paraId="1B25BB9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DC_3A-(n)41CA</w:t>
            </w:r>
          </w:p>
          <w:p w14:paraId="119AFE5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21CA2C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n41A</w:t>
            </w:r>
          </w:p>
          <w:p w14:paraId="1F9C9AB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DC_(n)41AA</w:t>
            </w:r>
          </w:p>
        </w:tc>
      </w:tr>
      <w:tr w:rsidR="00873133" w:rsidRPr="00873133" w14:paraId="217E8C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06A1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DC_3A-41A_n77A</w:t>
            </w:r>
            <w:r w:rsidRPr="00873133">
              <w:rPr>
                <w:rFonts w:ascii="Arial" w:hAnsi="Arial"/>
                <w:bCs/>
                <w:sz w:val="18"/>
                <w:vertAlign w:val="superscript"/>
              </w:rPr>
              <w:t>14</w:t>
            </w:r>
          </w:p>
          <w:p w14:paraId="33E3857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DC_3A-41C_n77A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8429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DC_3A_n77A</w:t>
            </w:r>
            <w:r w:rsidRPr="00873133">
              <w:rPr>
                <w:rFonts w:ascii="Arial" w:hAnsi="Arial"/>
                <w:bCs/>
                <w:sz w:val="18"/>
                <w:vertAlign w:val="superscript"/>
              </w:rPr>
              <w:t>14</w:t>
            </w:r>
          </w:p>
          <w:p w14:paraId="7B391CB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DC_41A_n77A</w:t>
            </w:r>
          </w:p>
          <w:p w14:paraId="590EA28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DC_41C_n77A</w:t>
            </w:r>
          </w:p>
        </w:tc>
      </w:tr>
      <w:tr w:rsidR="00873133" w:rsidRPr="00873133" w14:paraId="1CD940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6963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w:t>
            </w:r>
            <w:r w:rsidRPr="00873133">
              <w:rPr>
                <w:rFonts w:ascii="Arial" w:hAnsi="Arial"/>
                <w:sz w:val="18"/>
                <w:lang w:eastAsia="zh-CN"/>
              </w:rPr>
              <w:t>3</w:t>
            </w:r>
            <w:r w:rsidRPr="00873133">
              <w:rPr>
                <w:rFonts w:ascii="Arial" w:hAnsi="Arial"/>
                <w:sz w:val="18"/>
                <w:lang w:eastAsia="ja-JP"/>
              </w:rPr>
              <w:t>A-41A_n77</w:t>
            </w:r>
            <w:r w:rsidRPr="00873133">
              <w:rPr>
                <w:rFonts w:ascii="Arial" w:hAnsi="Arial"/>
                <w:sz w:val="18"/>
                <w:lang w:eastAsia="zh-CN"/>
              </w:rPr>
              <w:t>(2</w:t>
            </w:r>
            <w:r w:rsidRPr="00873133">
              <w:rPr>
                <w:rFonts w:ascii="Arial" w:hAnsi="Arial"/>
                <w:sz w:val="18"/>
                <w:lang w:eastAsia="ja-JP"/>
              </w:rPr>
              <w:t>A</w:t>
            </w:r>
            <w:r w:rsidRPr="00873133">
              <w:rPr>
                <w:rFonts w:ascii="Arial" w:hAnsi="Arial"/>
                <w:sz w:val="18"/>
                <w:lang w:eastAsia="zh-CN"/>
              </w:rPr>
              <w:t>)</w:t>
            </w:r>
            <w:r w:rsidRPr="00873133">
              <w:rPr>
                <w:rFonts w:ascii="Arial" w:hAnsi="Arial"/>
                <w:bCs/>
                <w:sz w:val="18"/>
                <w:vertAlign w:val="superscript"/>
              </w:rPr>
              <w:t xml:space="preserve"> 14</w:t>
            </w:r>
          </w:p>
          <w:p w14:paraId="594C98B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eastAsia="zh-CN"/>
              </w:rPr>
              <w:t>3</w:t>
            </w:r>
            <w:r w:rsidRPr="00873133">
              <w:rPr>
                <w:rFonts w:ascii="Arial" w:hAnsi="Arial"/>
                <w:sz w:val="18"/>
                <w:lang w:eastAsia="ja-JP"/>
              </w:rPr>
              <w:t>A-41C_n77</w:t>
            </w:r>
            <w:r w:rsidRPr="00873133">
              <w:rPr>
                <w:rFonts w:ascii="Arial" w:hAnsi="Arial"/>
                <w:sz w:val="18"/>
                <w:lang w:eastAsia="zh-CN"/>
              </w:rPr>
              <w:t>(2</w:t>
            </w:r>
            <w:r w:rsidRPr="00873133">
              <w:rPr>
                <w:rFonts w:ascii="Arial" w:hAnsi="Arial"/>
                <w:sz w:val="18"/>
                <w:lang w:eastAsia="ja-JP"/>
              </w:rPr>
              <w:t>A</w:t>
            </w:r>
            <w:r w:rsidRPr="00873133">
              <w:rPr>
                <w:rFonts w:ascii="Arial" w:hAnsi="Arial"/>
                <w:sz w:val="18"/>
                <w:lang w:eastAsia="zh-CN"/>
              </w:rPr>
              <w:t>)</w:t>
            </w:r>
            <w:r w:rsidRPr="00873133">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A8B5FD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DC_3A_n77A</w:t>
            </w:r>
            <w:r w:rsidRPr="00873133">
              <w:rPr>
                <w:rFonts w:ascii="Arial" w:hAnsi="Arial"/>
                <w:bCs/>
                <w:sz w:val="18"/>
                <w:vertAlign w:val="superscript"/>
              </w:rPr>
              <w:t>14</w:t>
            </w:r>
          </w:p>
          <w:p w14:paraId="7FE7F61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DC_41A_n77A</w:t>
            </w:r>
          </w:p>
          <w:p w14:paraId="00D8EBC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w:t>
            </w:r>
            <w:r w:rsidRPr="00873133">
              <w:rPr>
                <w:rFonts w:ascii="Arial" w:hAnsi="Arial"/>
                <w:sz w:val="18"/>
                <w:lang w:eastAsia="zh-CN"/>
              </w:rPr>
              <w:t>C</w:t>
            </w:r>
            <w:r w:rsidRPr="00873133">
              <w:rPr>
                <w:rFonts w:ascii="Arial" w:hAnsi="Arial"/>
                <w:sz w:val="18"/>
                <w:lang w:eastAsia="ja-JP"/>
              </w:rPr>
              <w:t>_n77A</w:t>
            </w:r>
          </w:p>
        </w:tc>
      </w:tr>
      <w:tr w:rsidR="00873133" w:rsidRPr="00873133" w14:paraId="231068C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8C634"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DC_3A-41A_n78A</w:t>
            </w:r>
          </w:p>
          <w:p w14:paraId="60F89F4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DC_3A-41</w:t>
            </w:r>
            <w:r w:rsidRPr="00873133">
              <w:rPr>
                <w:rFonts w:ascii="Arial" w:hAnsi="Arial"/>
                <w:noProof/>
                <w:sz w:val="18"/>
                <w:lang w:eastAsia="ja-JP"/>
              </w:rPr>
              <w:t>C</w:t>
            </w:r>
            <w:r w:rsidRPr="00873133">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D035B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44EC8952"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DC_41A_n78A</w:t>
            </w:r>
          </w:p>
          <w:p w14:paraId="415CE029"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DC_41</w:t>
            </w:r>
            <w:r w:rsidRPr="00873133">
              <w:rPr>
                <w:rFonts w:ascii="Arial" w:hAnsi="Arial"/>
                <w:noProof/>
                <w:sz w:val="18"/>
                <w:lang w:eastAsia="ja-JP"/>
              </w:rPr>
              <w:t>C</w:t>
            </w:r>
            <w:r w:rsidRPr="00873133">
              <w:rPr>
                <w:rFonts w:ascii="Arial" w:hAnsi="Arial"/>
                <w:noProof/>
                <w:sz w:val="18"/>
                <w:lang w:eastAsia="zh-CN"/>
              </w:rPr>
              <w:t>_n78A</w:t>
            </w:r>
          </w:p>
        </w:tc>
      </w:tr>
      <w:tr w:rsidR="00873133" w:rsidRPr="00873133" w14:paraId="59F07D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052A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DC_3A-3A-41A_n78A</w:t>
            </w:r>
          </w:p>
          <w:p w14:paraId="06BF27D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E67F07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248005A1"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DC_41A_n78A</w:t>
            </w:r>
          </w:p>
          <w:p w14:paraId="5E64BE9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w:t>
            </w:r>
            <w:r w:rsidRPr="00873133">
              <w:rPr>
                <w:rFonts w:ascii="Arial" w:hAnsi="Arial"/>
                <w:noProof/>
                <w:sz w:val="18"/>
                <w:lang w:eastAsia="ja-JP"/>
              </w:rPr>
              <w:t>C</w:t>
            </w:r>
            <w:r w:rsidRPr="00873133">
              <w:rPr>
                <w:rFonts w:ascii="Arial" w:hAnsi="Arial"/>
                <w:noProof/>
                <w:sz w:val="18"/>
                <w:lang w:eastAsia="zh-CN"/>
              </w:rPr>
              <w:t>_n78A</w:t>
            </w:r>
          </w:p>
        </w:tc>
      </w:tr>
      <w:tr w:rsidR="00873133" w:rsidRPr="00873133" w14:paraId="393333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EE469"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28D91C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DC_3A_n41A</w:t>
            </w:r>
          </w:p>
          <w:p w14:paraId="4C1E15B2"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DC_3A_n78A</w:t>
            </w:r>
          </w:p>
        </w:tc>
      </w:tr>
      <w:tr w:rsidR="00873133" w:rsidRPr="00873133" w14:paraId="4E8239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85CF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F2392C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DC_3A_n41A</w:t>
            </w:r>
          </w:p>
          <w:p w14:paraId="12C2995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DC_3A_n78A</w:t>
            </w:r>
          </w:p>
        </w:tc>
      </w:tr>
      <w:tr w:rsidR="00873133" w:rsidRPr="00873133" w14:paraId="63FB4A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EB16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w:t>
            </w:r>
            <w:r w:rsidRPr="00873133">
              <w:rPr>
                <w:rFonts w:ascii="Arial" w:hAnsi="Arial"/>
                <w:sz w:val="18"/>
                <w:lang w:eastAsia="zh-CN"/>
              </w:rPr>
              <w:t>3</w:t>
            </w:r>
            <w:r w:rsidRPr="00873133">
              <w:rPr>
                <w:rFonts w:ascii="Arial" w:hAnsi="Arial"/>
                <w:sz w:val="18"/>
                <w:lang w:eastAsia="ja-JP"/>
              </w:rPr>
              <w:t>A-41A_n7</w:t>
            </w:r>
            <w:r w:rsidRPr="00873133">
              <w:rPr>
                <w:rFonts w:ascii="Arial" w:hAnsi="Arial"/>
                <w:sz w:val="18"/>
                <w:lang w:eastAsia="zh-CN"/>
              </w:rPr>
              <w:t>8(2</w:t>
            </w:r>
            <w:r w:rsidRPr="00873133">
              <w:rPr>
                <w:rFonts w:ascii="Arial" w:hAnsi="Arial"/>
                <w:sz w:val="18"/>
                <w:lang w:eastAsia="ja-JP"/>
              </w:rPr>
              <w:t>A</w:t>
            </w:r>
            <w:r w:rsidRPr="00873133">
              <w:rPr>
                <w:rFonts w:ascii="Arial" w:hAnsi="Arial"/>
                <w:sz w:val="18"/>
                <w:lang w:eastAsia="zh-CN"/>
              </w:rPr>
              <w:t>)</w:t>
            </w:r>
          </w:p>
          <w:p w14:paraId="0419764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w:t>
            </w:r>
            <w:r w:rsidRPr="00873133">
              <w:rPr>
                <w:rFonts w:ascii="Arial" w:hAnsi="Arial"/>
                <w:sz w:val="18"/>
                <w:lang w:eastAsia="zh-CN"/>
              </w:rPr>
              <w:t>3</w:t>
            </w:r>
            <w:r w:rsidRPr="00873133">
              <w:rPr>
                <w:rFonts w:ascii="Arial" w:hAnsi="Arial"/>
                <w:sz w:val="18"/>
                <w:lang w:eastAsia="ja-JP"/>
              </w:rPr>
              <w:t>A-41C_n7</w:t>
            </w:r>
            <w:r w:rsidRPr="00873133">
              <w:rPr>
                <w:rFonts w:ascii="Arial" w:hAnsi="Arial"/>
                <w:sz w:val="18"/>
                <w:lang w:eastAsia="zh-CN"/>
              </w:rPr>
              <w:t>8(2</w:t>
            </w:r>
            <w:r w:rsidRPr="00873133">
              <w:rPr>
                <w:rFonts w:ascii="Arial" w:hAnsi="Arial"/>
                <w:sz w:val="18"/>
                <w:lang w:eastAsia="ja-JP"/>
              </w:rPr>
              <w:t>A</w:t>
            </w:r>
            <w:r w:rsidRPr="00873133">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DBF1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w:t>
            </w:r>
            <w:r w:rsidRPr="00873133">
              <w:rPr>
                <w:rFonts w:ascii="Arial" w:hAnsi="Arial"/>
                <w:sz w:val="18"/>
                <w:lang w:eastAsia="zh-CN"/>
              </w:rPr>
              <w:t>8</w:t>
            </w:r>
            <w:r w:rsidRPr="00873133">
              <w:rPr>
                <w:rFonts w:ascii="Arial" w:hAnsi="Arial"/>
                <w:sz w:val="18"/>
                <w:lang w:eastAsia="ja-JP"/>
              </w:rPr>
              <w:t>A</w:t>
            </w:r>
          </w:p>
          <w:p w14:paraId="13BAE5A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DC_41A_n7</w:t>
            </w:r>
            <w:r w:rsidRPr="00873133">
              <w:rPr>
                <w:rFonts w:ascii="Arial" w:hAnsi="Arial"/>
                <w:sz w:val="18"/>
                <w:lang w:eastAsia="zh-CN"/>
              </w:rPr>
              <w:t>8</w:t>
            </w:r>
            <w:r w:rsidRPr="00873133">
              <w:rPr>
                <w:rFonts w:ascii="Arial" w:hAnsi="Arial"/>
                <w:sz w:val="18"/>
                <w:lang w:eastAsia="ja-JP"/>
              </w:rPr>
              <w:t>A</w:t>
            </w:r>
          </w:p>
          <w:p w14:paraId="0408E3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DC_41</w:t>
            </w:r>
            <w:r w:rsidRPr="00873133">
              <w:rPr>
                <w:rFonts w:ascii="Arial" w:hAnsi="Arial"/>
                <w:sz w:val="18"/>
                <w:lang w:eastAsia="zh-CN"/>
              </w:rPr>
              <w:t>C</w:t>
            </w:r>
            <w:r w:rsidRPr="00873133">
              <w:rPr>
                <w:rFonts w:ascii="Arial" w:hAnsi="Arial"/>
                <w:sz w:val="18"/>
                <w:lang w:eastAsia="ja-JP"/>
              </w:rPr>
              <w:t>_n7</w:t>
            </w:r>
            <w:r w:rsidRPr="00873133">
              <w:rPr>
                <w:rFonts w:ascii="Arial" w:hAnsi="Arial"/>
                <w:sz w:val="18"/>
                <w:lang w:eastAsia="zh-CN"/>
              </w:rPr>
              <w:t>8</w:t>
            </w:r>
            <w:r w:rsidRPr="00873133">
              <w:rPr>
                <w:rFonts w:ascii="Arial" w:hAnsi="Arial"/>
                <w:sz w:val="18"/>
                <w:lang w:eastAsia="ja-JP"/>
              </w:rPr>
              <w:t>A</w:t>
            </w:r>
          </w:p>
        </w:tc>
      </w:tr>
      <w:tr w:rsidR="00873133" w:rsidRPr="00873133" w14:paraId="0937FE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5D1B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DC_3A-42A_n1A</w:t>
            </w:r>
            <w:r w:rsidRPr="00873133">
              <w:rPr>
                <w:rFonts w:ascii="Arial" w:hAnsi="Arial"/>
                <w:noProof/>
                <w:sz w:val="18"/>
                <w:vertAlign w:val="superscript"/>
                <w:lang w:eastAsia="zh-CN"/>
              </w:rPr>
              <w:t>5</w:t>
            </w:r>
          </w:p>
          <w:p w14:paraId="095BE56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D4F0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DC_3A_n1A</w:t>
            </w:r>
          </w:p>
          <w:p w14:paraId="534E985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DC_42A_n1A</w:t>
            </w:r>
          </w:p>
        </w:tc>
      </w:tr>
      <w:tr w:rsidR="00873133" w:rsidRPr="00873133" w14:paraId="02CE4F8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EEE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DC_3A-42</w:t>
            </w:r>
            <w:r w:rsidRPr="00873133">
              <w:rPr>
                <w:rFonts w:ascii="Arial" w:eastAsia="Malgun Gothic" w:hAnsi="Arial"/>
                <w:sz w:val="18"/>
              </w:rPr>
              <w:t>A_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9EC87"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DC_3A_n28A</w:t>
            </w:r>
          </w:p>
          <w:p w14:paraId="04B3DA6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DC_42A_n28A</w:t>
            </w:r>
          </w:p>
        </w:tc>
      </w:tr>
      <w:tr w:rsidR="00873133" w:rsidRPr="00873133" w14:paraId="370CE4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CB02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DC_3A-42C</w:t>
            </w:r>
            <w:r w:rsidRPr="00873133">
              <w:rPr>
                <w:rFonts w:ascii="Arial" w:eastAsia="Malgun Gothic" w:hAnsi="Arial"/>
                <w:sz w:val="18"/>
              </w:rPr>
              <w:t>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F7D8D"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DC_3A_n28A</w:t>
            </w:r>
          </w:p>
          <w:p w14:paraId="5DD054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DC_42A_n28A</w:t>
            </w:r>
          </w:p>
          <w:p w14:paraId="1C45A6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DC_42C_n28A</w:t>
            </w:r>
          </w:p>
        </w:tc>
      </w:tr>
      <w:tr w:rsidR="00873133" w:rsidRPr="00873133" w14:paraId="762CD2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A85BE"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DC_3A-41A_n79A</w:t>
            </w:r>
            <w:r w:rsidRPr="00873133">
              <w:rPr>
                <w:rFonts w:ascii="Arial" w:hAnsi="Arial"/>
                <w:noProof/>
                <w:sz w:val="18"/>
                <w:vertAlign w:val="superscript"/>
                <w:lang w:eastAsia="zh-CN"/>
              </w:rPr>
              <w:t>5</w:t>
            </w:r>
          </w:p>
          <w:p w14:paraId="370973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S Mincho" w:hAnsi="Arial"/>
                <w:sz w:val="18"/>
                <w:lang w:eastAsia="ja-JP"/>
              </w:rPr>
              <w:t>DC_3A-41C_n79A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DFB48"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DC_3A_n79A</w:t>
            </w:r>
          </w:p>
          <w:p w14:paraId="61EDADA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S Mincho" w:hAnsi="Arial"/>
                <w:sz w:val="18"/>
                <w:lang w:eastAsia="ja-JP"/>
              </w:rPr>
              <w:t>DC_41A_n79A</w:t>
            </w:r>
          </w:p>
        </w:tc>
      </w:tr>
      <w:tr w:rsidR="00873133" w:rsidRPr="00873133" w14:paraId="777B56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C8801"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ko-KR"/>
              </w:rPr>
              <w:t>DC_3A_n41A-n77A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1A59D2"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DC_3A_n41A</w:t>
            </w:r>
            <w:r w:rsidRPr="00873133">
              <w:rPr>
                <w:rFonts w:ascii="Arial" w:hAnsi="Arial"/>
                <w:noProof/>
                <w:sz w:val="18"/>
                <w:vertAlign w:val="superscript"/>
                <w:lang w:eastAsia="zh-CN"/>
              </w:rPr>
              <w:t>14</w:t>
            </w:r>
          </w:p>
          <w:p w14:paraId="0DF47D65"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ko-KR"/>
              </w:rPr>
              <w:t>DC_3A_n77A</w:t>
            </w:r>
            <w:r w:rsidRPr="00873133">
              <w:rPr>
                <w:rFonts w:ascii="Arial" w:hAnsi="Arial"/>
                <w:noProof/>
                <w:sz w:val="18"/>
                <w:vertAlign w:val="superscript"/>
                <w:lang w:eastAsia="zh-CN"/>
              </w:rPr>
              <w:t>14</w:t>
            </w:r>
          </w:p>
        </w:tc>
      </w:tr>
      <w:tr w:rsidR="00873133" w:rsidRPr="00873133" w14:paraId="48C66E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9CC0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FD5F599"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DC_3A_n41A</w:t>
            </w:r>
          </w:p>
          <w:p w14:paraId="2E3BD77C"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DC_3A_n77A</w:t>
            </w:r>
          </w:p>
        </w:tc>
      </w:tr>
      <w:tr w:rsidR="00873133" w:rsidRPr="00873133" w14:paraId="5BDC35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9C9B1"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eastAsia="Malgun Gothic" w:hAnsi="Arial"/>
                <w:sz w:val="18"/>
                <w:lang w:eastAsia="ko-KR"/>
              </w:rPr>
              <w:t>DC_3A_n41A-n79A</w:t>
            </w:r>
            <w:r w:rsidRPr="00873133">
              <w:rPr>
                <w:rFonts w:ascii="Arial" w:hAnsi="Arial"/>
                <w:noProof/>
                <w:sz w:val="18"/>
                <w:vertAlign w:val="superscript"/>
                <w:lang w:eastAsia="zh-CN"/>
              </w:rPr>
              <w:t>5</w:t>
            </w:r>
          </w:p>
          <w:p w14:paraId="49DB7E77"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eastAsia="Malgun Gothic" w:hAnsi="Arial"/>
                <w:sz w:val="18"/>
                <w:lang w:eastAsia="ko-KR"/>
              </w:rPr>
              <w:t>DC_3A_n41</w:t>
            </w:r>
            <w:r w:rsidRPr="00873133">
              <w:rPr>
                <w:rFonts w:ascii="Arial" w:hAnsi="Arial"/>
                <w:sz w:val="18"/>
                <w:lang w:val="en-US" w:eastAsia="zh-CN"/>
              </w:rPr>
              <w:t>C</w:t>
            </w:r>
            <w:r w:rsidRPr="00873133">
              <w:rPr>
                <w:rFonts w:ascii="Arial" w:eastAsia="Malgun Gothic" w:hAnsi="Arial"/>
                <w:sz w:val="18"/>
                <w:lang w:eastAsia="ko-KR"/>
              </w:rPr>
              <w:t>-n79A</w:t>
            </w:r>
            <w:r w:rsidRPr="00873133">
              <w:rPr>
                <w:rFonts w:ascii="Arial" w:hAnsi="Arial"/>
                <w:sz w:val="18"/>
                <w:vertAlign w:val="superscript"/>
                <w:lang w:eastAsia="zh-CN"/>
              </w:rPr>
              <w:t>5</w:t>
            </w:r>
          </w:p>
          <w:p w14:paraId="048F7C1E"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eastAsia="Malgun Gothic" w:hAnsi="Arial"/>
                <w:sz w:val="18"/>
                <w:lang w:eastAsia="ko-KR"/>
              </w:rPr>
              <w:t>DC_3A_n41A-n79</w:t>
            </w:r>
            <w:r w:rsidRPr="00873133">
              <w:rPr>
                <w:rFonts w:ascii="Arial" w:hAnsi="Arial"/>
                <w:sz w:val="18"/>
                <w:lang w:val="en-US" w:eastAsia="zh-CN"/>
              </w:rPr>
              <w:t>C</w:t>
            </w:r>
            <w:r w:rsidRPr="00873133">
              <w:rPr>
                <w:rFonts w:ascii="Arial" w:hAnsi="Arial"/>
                <w:sz w:val="18"/>
                <w:vertAlign w:val="superscript"/>
                <w:lang w:eastAsia="zh-CN"/>
              </w:rPr>
              <w:t>5</w:t>
            </w:r>
          </w:p>
          <w:p w14:paraId="0F99390F"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eastAsia="Malgun Gothic" w:hAnsi="Arial"/>
                <w:sz w:val="18"/>
                <w:lang w:eastAsia="ko-KR"/>
              </w:rPr>
              <w:t>DC_3A_n41</w:t>
            </w:r>
            <w:r w:rsidRPr="00873133">
              <w:rPr>
                <w:rFonts w:ascii="Arial" w:hAnsi="Arial"/>
                <w:sz w:val="18"/>
                <w:lang w:val="en-US" w:eastAsia="zh-CN"/>
              </w:rPr>
              <w:t>C</w:t>
            </w:r>
            <w:r w:rsidRPr="00873133">
              <w:rPr>
                <w:rFonts w:ascii="Arial" w:eastAsia="Malgun Gothic" w:hAnsi="Arial"/>
                <w:sz w:val="18"/>
                <w:lang w:eastAsia="ko-KR"/>
              </w:rPr>
              <w:t>-n79</w:t>
            </w:r>
            <w:r w:rsidRPr="00873133">
              <w:rPr>
                <w:rFonts w:ascii="Arial" w:hAnsi="Arial"/>
                <w:sz w:val="18"/>
                <w:lang w:val="en-US" w:eastAsia="zh-CN"/>
              </w:rPr>
              <w:t>C</w:t>
            </w:r>
            <w:r w:rsidRPr="00873133">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2EA3B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DC_3A_n41A</w:t>
            </w:r>
          </w:p>
          <w:p w14:paraId="0C4C0804"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DC_3A_n79A</w:t>
            </w:r>
          </w:p>
        </w:tc>
      </w:tr>
      <w:tr w:rsidR="00873133" w:rsidRPr="00873133" w14:paraId="70BBBA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D1FE0"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kern w:val="2"/>
                <w:sz w:val="18"/>
                <w:szCs w:val="24"/>
                <w:lang w:eastAsia="ja-JP"/>
              </w:rPr>
              <w:t>DC_3A_SUL_n41A-n80A</w:t>
            </w:r>
          </w:p>
          <w:p w14:paraId="08ECA5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996D4A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DC_3A_n41A</w:t>
            </w:r>
          </w:p>
          <w:p w14:paraId="2A68F5BE"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DC_3C_n41A</w:t>
            </w:r>
          </w:p>
          <w:p w14:paraId="17A8433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CN"/>
              </w:rPr>
              <w:t>3A</w:t>
            </w:r>
            <w:r w:rsidRPr="00873133">
              <w:rPr>
                <w:rFonts w:ascii="Arial" w:hAnsi="Arial"/>
                <w:sz w:val="18"/>
              </w:rPr>
              <w:t>_n80A_ULSUP-TDM_n41A</w:t>
            </w:r>
          </w:p>
          <w:p w14:paraId="2D27F3A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CN"/>
              </w:rPr>
              <w:t>3C</w:t>
            </w:r>
            <w:r w:rsidRPr="00873133">
              <w:rPr>
                <w:rFonts w:ascii="Arial" w:hAnsi="Arial"/>
                <w:sz w:val="18"/>
              </w:rPr>
              <w:t>_n80A_ULSUP-TDM_n41A</w:t>
            </w:r>
          </w:p>
        </w:tc>
      </w:tr>
      <w:tr w:rsidR="00873133" w:rsidRPr="00873133" w14:paraId="5CCF35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F9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lastRenderedPageBreak/>
              <w:t>DC_3A-42A_n77A</w:t>
            </w:r>
            <w:r w:rsidRPr="00873133">
              <w:rPr>
                <w:rFonts w:ascii="Arial" w:hAnsi="Arial"/>
                <w:noProof/>
                <w:sz w:val="18"/>
                <w:vertAlign w:val="superscript"/>
                <w:lang w:eastAsia="zh-CN"/>
              </w:rPr>
              <w:t>14, 15,16</w:t>
            </w:r>
          </w:p>
          <w:p w14:paraId="0D23ED5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DC_3A-42A_n77C</w:t>
            </w:r>
            <w:r w:rsidRPr="00873133">
              <w:rPr>
                <w:rFonts w:ascii="Arial" w:hAnsi="Arial"/>
                <w:noProof/>
                <w:sz w:val="18"/>
                <w:vertAlign w:val="superscript"/>
                <w:lang w:eastAsia="zh-CN"/>
              </w:rPr>
              <w:t>15,16</w:t>
            </w:r>
          </w:p>
          <w:p w14:paraId="36559F3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DC_3A-42C_n77A</w:t>
            </w:r>
            <w:r w:rsidRPr="00873133">
              <w:rPr>
                <w:rFonts w:ascii="Arial" w:hAnsi="Arial"/>
                <w:noProof/>
                <w:sz w:val="18"/>
                <w:vertAlign w:val="superscript"/>
                <w:lang w:eastAsia="zh-CN"/>
              </w:rPr>
              <w:t>14, 15,16</w:t>
            </w:r>
          </w:p>
          <w:p w14:paraId="0DC8DA3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DC_3A-42C_n77C</w:t>
            </w:r>
            <w:r w:rsidRPr="00873133">
              <w:rPr>
                <w:rFonts w:ascii="Arial" w:hAnsi="Arial"/>
                <w:noProof/>
                <w:sz w:val="18"/>
                <w:vertAlign w:val="superscript"/>
                <w:lang w:eastAsia="zh-CN"/>
              </w:rPr>
              <w:t>15,16</w:t>
            </w:r>
          </w:p>
          <w:p w14:paraId="6D6756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DC_3A-42D_n77A</w:t>
            </w:r>
            <w:r w:rsidRPr="00873133">
              <w:rPr>
                <w:rFonts w:ascii="Arial" w:hAnsi="Arial"/>
                <w:noProof/>
                <w:sz w:val="18"/>
                <w:vertAlign w:val="superscript"/>
                <w:lang w:eastAsia="zh-CN"/>
              </w:rPr>
              <w:t>14, 15,16</w:t>
            </w:r>
          </w:p>
          <w:p w14:paraId="307DB23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DC_3A-42D_n77</w:t>
            </w:r>
            <w:r w:rsidRPr="00873133">
              <w:rPr>
                <w:rFonts w:ascii="Arial" w:hAnsi="Arial"/>
                <w:noProof/>
                <w:sz w:val="18"/>
                <w:lang w:eastAsia="ja-JP"/>
              </w:rPr>
              <w:t>C</w:t>
            </w:r>
            <w:r w:rsidRPr="00873133">
              <w:rPr>
                <w:rFonts w:ascii="Arial" w:hAnsi="Arial"/>
                <w:noProof/>
                <w:sz w:val="18"/>
                <w:vertAlign w:val="superscript"/>
                <w:lang w:eastAsia="zh-CN"/>
              </w:rPr>
              <w:t>15,16</w:t>
            </w:r>
          </w:p>
          <w:p w14:paraId="612B8B3A"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DC_3A-42E_n77A</w:t>
            </w:r>
            <w:r w:rsidRPr="00873133">
              <w:rPr>
                <w:rFonts w:ascii="Arial" w:hAnsi="Arial"/>
                <w:noProof/>
                <w:sz w:val="18"/>
                <w:vertAlign w:val="superscript"/>
                <w:lang w:eastAsia="zh-CN"/>
              </w:rPr>
              <w:t>14, 15,16</w:t>
            </w:r>
          </w:p>
          <w:p w14:paraId="5E890B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w:t>
            </w:r>
            <w:r w:rsidRPr="00873133">
              <w:rPr>
                <w:rFonts w:ascii="Arial" w:hAnsi="Arial"/>
                <w:noProof/>
                <w:sz w:val="18"/>
                <w:lang w:eastAsia="ja-JP"/>
              </w:rPr>
              <w:t>E</w:t>
            </w:r>
            <w:r w:rsidRPr="00873133">
              <w:rPr>
                <w:rFonts w:ascii="Arial" w:hAnsi="Arial"/>
                <w:noProof/>
                <w:sz w:val="18"/>
                <w:lang w:eastAsia="zh-CN"/>
              </w:rPr>
              <w:t>_n77</w:t>
            </w:r>
            <w:r w:rsidRPr="00873133">
              <w:rPr>
                <w:rFonts w:ascii="Arial" w:hAnsi="Arial"/>
                <w:noProof/>
                <w:sz w:val="18"/>
                <w:lang w:eastAsia="ja-JP"/>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849ED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hAnsi="Arial"/>
                <w:noProof/>
                <w:sz w:val="18"/>
                <w:vertAlign w:val="superscript"/>
                <w:lang w:eastAsia="zh-CN"/>
              </w:rPr>
              <w:t>14,</w:t>
            </w:r>
          </w:p>
        </w:tc>
      </w:tr>
      <w:tr w:rsidR="00873133" w:rsidRPr="00873133" w14:paraId="33D993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D6902"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ja-JP"/>
              </w:rPr>
              <w:t>DC_3A-42A_n77(2A)</w:t>
            </w:r>
            <w:r w:rsidRPr="00873133">
              <w:rPr>
                <w:rFonts w:ascii="Arial" w:hAnsi="Arial"/>
                <w:noProof/>
                <w:sz w:val="18"/>
                <w:vertAlign w:val="superscript"/>
                <w:lang w:eastAsia="zh-CN"/>
              </w:rPr>
              <w:t>15,16</w:t>
            </w:r>
          </w:p>
          <w:p w14:paraId="78C220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ja-JP"/>
              </w:rPr>
              <w:t>DC_3A-42C_n77(2A)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7634E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DC_3A_n77A</w:t>
            </w:r>
          </w:p>
        </w:tc>
      </w:tr>
      <w:tr w:rsidR="00873133" w:rsidRPr="00873133" w14:paraId="1C692A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999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DC_3A-42A_n78A</w:t>
            </w:r>
            <w:r w:rsidRPr="00873133">
              <w:rPr>
                <w:rFonts w:ascii="Arial" w:hAnsi="Arial"/>
                <w:noProof/>
                <w:sz w:val="18"/>
                <w:vertAlign w:val="superscript"/>
                <w:lang w:eastAsia="zh-CN"/>
              </w:rPr>
              <w:t>14,15,16</w:t>
            </w:r>
          </w:p>
          <w:p w14:paraId="68C3100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DC_3A-42A_n78C</w:t>
            </w:r>
            <w:r w:rsidRPr="00873133">
              <w:rPr>
                <w:rFonts w:ascii="Arial" w:hAnsi="Arial"/>
                <w:noProof/>
                <w:sz w:val="18"/>
                <w:vertAlign w:val="superscript"/>
                <w:lang w:eastAsia="zh-CN"/>
              </w:rPr>
              <w:t>15,16</w:t>
            </w:r>
          </w:p>
          <w:p w14:paraId="1E4A00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DC_3A-42C_n78A</w:t>
            </w:r>
            <w:r w:rsidRPr="00873133">
              <w:rPr>
                <w:rFonts w:ascii="Arial" w:hAnsi="Arial"/>
                <w:noProof/>
                <w:sz w:val="18"/>
                <w:vertAlign w:val="superscript"/>
                <w:lang w:eastAsia="zh-CN"/>
              </w:rPr>
              <w:t>14,15,16</w:t>
            </w:r>
          </w:p>
          <w:p w14:paraId="1808F8E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DC_3A-42C_n78C</w:t>
            </w:r>
            <w:r w:rsidRPr="00873133">
              <w:rPr>
                <w:rFonts w:ascii="Arial" w:hAnsi="Arial"/>
                <w:noProof/>
                <w:sz w:val="18"/>
                <w:vertAlign w:val="superscript"/>
                <w:lang w:eastAsia="zh-CN"/>
              </w:rPr>
              <w:t>15,16</w:t>
            </w:r>
          </w:p>
          <w:p w14:paraId="2B4108F6"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DC_3A-42D_n78A</w:t>
            </w:r>
            <w:r w:rsidRPr="00873133">
              <w:rPr>
                <w:rFonts w:ascii="Arial" w:hAnsi="Arial"/>
                <w:noProof/>
                <w:sz w:val="18"/>
                <w:vertAlign w:val="superscript"/>
                <w:lang w:eastAsia="zh-CN"/>
              </w:rPr>
              <w:t>14,15,16</w:t>
            </w:r>
          </w:p>
          <w:p w14:paraId="79019F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DC_3A-42D_n7</w:t>
            </w:r>
            <w:r w:rsidRPr="00873133">
              <w:rPr>
                <w:rFonts w:ascii="Arial" w:hAnsi="Arial"/>
                <w:noProof/>
                <w:sz w:val="18"/>
                <w:lang w:eastAsia="ja-JP"/>
              </w:rPr>
              <w:t>8C</w:t>
            </w:r>
            <w:r w:rsidRPr="00873133">
              <w:rPr>
                <w:rFonts w:ascii="Arial" w:hAnsi="Arial"/>
                <w:noProof/>
                <w:sz w:val="18"/>
                <w:vertAlign w:val="superscript"/>
                <w:lang w:eastAsia="zh-CN"/>
              </w:rPr>
              <w:t>15,16</w:t>
            </w:r>
          </w:p>
          <w:p w14:paraId="4E5C84E4"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DC_3A-42E_n78A</w:t>
            </w:r>
            <w:r w:rsidRPr="00873133">
              <w:rPr>
                <w:rFonts w:ascii="Arial" w:hAnsi="Arial"/>
                <w:noProof/>
                <w:sz w:val="18"/>
                <w:vertAlign w:val="superscript"/>
                <w:lang w:eastAsia="zh-CN"/>
              </w:rPr>
              <w:t>14,15,16</w:t>
            </w:r>
          </w:p>
          <w:p w14:paraId="4E62FDC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w:t>
            </w:r>
            <w:r w:rsidRPr="00873133">
              <w:rPr>
                <w:rFonts w:ascii="Arial" w:hAnsi="Arial"/>
                <w:noProof/>
                <w:sz w:val="18"/>
                <w:lang w:eastAsia="ja-JP"/>
              </w:rPr>
              <w:t>E</w:t>
            </w:r>
            <w:r w:rsidRPr="00873133">
              <w:rPr>
                <w:rFonts w:ascii="Arial" w:hAnsi="Arial"/>
                <w:noProof/>
                <w:sz w:val="18"/>
                <w:lang w:eastAsia="zh-CN"/>
              </w:rPr>
              <w:t>_n7</w:t>
            </w:r>
            <w:r w:rsidRPr="00873133">
              <w:rPr>
                <w:rFonts w:ascii="Arial" w:hAnsi="Arial"/>
                <w:noProof/>
                <w:sz w:val="18"/>
                <w:lang w:eastAsia="ja-JP"/>
              </w:rPr>
              <w:t>8C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AE010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sz w:val="18"/>
                <w:vertAlign w:val="superscript"/>
              </w:rPr>
              <w:t>14</w:t>
            </w:r>
          </w:p>
        </w:tc>
      </w:tr>
      <w:tr w:rsidR="00873133" w:rsidRPr="00873133" w14:paraId="584EE6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7FCB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DC_3A-42A_n79A</w:t>
            </w:r>
            <w:r w:rsidRPr="00873133">
              <w:rPr>
                <w:rFonts w:ascii="Arial" w:hAnsi="Arial"/>
                <w:noProof/>
                <w:sz w:val="18"/>
                <w:vertAlign w:val="superscript"/>
                <w:lang w:eastAsia="zh-CN"/>
              </w:rPr>
              <w:t>14</w:t>
            </w:r>
          </w:p>
          <w:p w14:paraId="26C7546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DC_3A-42A_n79C</w:t>
            </w:r>
          </w:p>
          <w:p w14:paraId="47FD84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DC_3A-42C_n79A</w:t>
            </w:r>
            <w:r w:rsidRPr="00873133">
              <w:rPr>
                <w:rFonts w:ascii="Arial" w:hAnsi="Arial"/>
                <w:noProof/>
                <w:sz w:val="18"/>
                <w:vertAlign w:val="superscript"/>
                <w:lang w:eastAsia="zh-CN"/>
              </w:rPr>
              <w:t>14</w:t>
            </w:r>
          </w:p>
          <w:p w14:paraId="63E24B7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DC_3A-42C_n79C</w:t>
            </w:r>
          </w:p>
          <w:p w14:paraId="7B754733"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DC_3A-42D_n79A</w:t>
            </w:r>
            <w:r w:rsidRPr="00873133">
              <w:rPr>
                <w:rFonts w:ascii="Arial" w:hAnsi="Arial"/>
                <w:noProof/>
                <w:sz w:val="18"/>
                <w:vertAlign w:val="superscript"/>
                <w:lang w:eastAsia="zh-CN"/>
              </w:rPr>
              <w:t>14</w:t>
            </w:r>
          </w:p>
          <w:p w14:paraId="5D397A3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DC_3A-42D_n7</w:t>
            </w:r>
            <w:r w:rsidRPr="00873133">
              <w:rPr>
                <w:rFonts w:ascii="Arial" w:hAnsi="Arial"/>
                <w:noProof/>
                <w:sz w:val="18"/>
                <w:lang w:eastAsia="ja-JP"/>
              </w:rPr>
              <w:t>9C</w:t>
            </w:r>
          </w:p>
          <w:p w14:paraId="01129894"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DC_3A-42E_n79A</w:t>
            </w:r>
            <w:r w:rsidRPr="00873133">
              <w:rPr>
                <w:rFonts w:ascii="Arial" w:hAnsi="Arial"/>
                <w:noProof/>
                <w:sz w:val="18"/>
                <w:vertAlign w:val="superscript"/>
                <w:lang w:eastAsia="zh-CN"/>
              </w:rPr>
              <w:t>14</w:t>
            </w:r>
          </w:p>
          <w:p w14:paraId="41741E4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w:t>
            </w:r>
            <w:r w:rsidRPr="00873133">
              <w:rPr>
                <w:rFonts w:ascii="Arial" w:hAnsi="Arial"/>
                <w:noProof/>
                <w:sz w:val="18"/>
                <w:lang w:eastAsia="ja-JP"/>
              </w:rPr>
              <w:t>E</w:t>
            </w:r>
            <w:r w:rsidRPr="00873133">
              <w:rPr>
                <w:rFonts w:ascii="Arial" w:hAnsi="Arial"/>
                <w:noProof/>
                <w:sz w:val="18"/>
                <w:lang w:eastAsia="zh-CN"/>
              </w:rPr>
              <w:t>_n7</w:t>
            </w:r>
            <w:r w:rsidRPr="00873133">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EB9C88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r w:rsidRPr="00873133">
              <w:rPr>
                <w:rFonts w:ascii="Arial" w:hAnsi="Arial"/>
                <w:noProof/>
                <w:sz w:val="18"/>
                <w:vertAlign w:val="superscript"/>
                <w:lang w:eastAsia="zh-CN"/>
              </w:rPr>
              <w:t>14</w:t>
            </w:r>
          </w:p>
        </w:tc>
      </w:tr>
      <w:tr w:rsidR="00873133" w:rsidRPr="00873133" w14:paraId="09E44D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4F39C" w14:textId="77777777" w:rsidR="00873133" w:rsidRPr="00873133" w:rsidRDefault="00873133" w:rsidP="00873133">
            <w:pPr>
              <w:keepNext/>
              <w:keepLines/>
              <w:spacing w:after="0"/>
              <w:jc w:val="center"/>
              <w:rPr>
                <w:rFonts w:ascii="Arial" w:hAnsi="Arial" w:cs="Arial"/>
                <w:noProof/>
                <w:sz w:val="18"/>
                <w:szCs w:val="18"/>
                <w:lang w:eastAsia="zh-CN"/>
              </w:rPr>
            </w:pPr>
            <w:r w:rsidRPr="0087313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1328350" w14:textId="77777777" w:rsidR="00873133" w:rsidRPr="00873133" w:rsidRDefault="00873133" w:rsidP="00873133">
            <w:pPr>
              <w:keepNext/>
              <w:keepLines/>
              <w:spacing w:after="0"/>
              <w:jc w:val="center"/>
              <w:rPr>
                <w:rFonts w:ascii="Arial" w:hAnsi="Arial" w:cs="Arial"/>
                <w:noProof/>
                <w:sz w:val="18"/>
                <w:szCs w:val="18"/>
                <w:lang w:eastAsia="zh-CN"/>
              </w:rPr>
            </w:pPr>
            <w:r w:rsidRPr="00873133">
              <w:rPr>
                <w:rFonts w:ascii="Arial" w:hAnsi="Arial" w:cs="Arial"/>
                <w:sz w:val="18"/>
                <w:szCs w:val="18"/>
                <w:lang w:eastAsia="zh-CN"/>
              </w:rPr>
              <w:t>DC_3A_n3A</w:t>
            </w:r>
            <w:r w:rsidRPr="00873133">
              <w:rPr>
                <w:rFonts w:ascii="Arial" w:hAnsi="Arial" w:cs="Arial"/>
                <w:sz w:val="18"/>
                <w:szCs w:val="18"/>
                <w:vertAlign w:val="superscript"/>
                <w:lang w:eastAsia="zh-CN"/>
              </w:rPr>
              <w:t>2</w:t>
            </w:r>
          </w:p>
        </w:tc>
      </w:tr>
      <w:tr w:rsidR="00873133" w:rsidRPr="00873133" w14:paraId="443F38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0E11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DC_3A_n75A-n78A</w:t>
            </w:r>
          </w:p>
          <w:p w14:paraId="0378AB8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7592CA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p>
          <w:p w14:paraId="4312D341"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DC_3C_n78A</w:t>
            </w:r>
          </w:p>
        </w:tc>
      </w:tr>
      <w:tr w:rsidR="00873133" w:rsidRPr="00873133" w14:paraId="067494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4238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A833427"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Malgun Gothic" w:hAnsi="Arial"/>
                <w:noProof/>
                <w:sz w:val="18"/>
                <w:lang w:eastAsia="ko-KR"/>
              </w:rPr>
              <w:t>DC_3A_n78A</w:t>
            </w:r>
          </w:p>
        </w:tc>
      </w:tr>
      <w:tr w:rsidR="00873133" w:rsidRPr="00873133" w14:paraId="47CE6F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DEBA"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DC_3A_n77A-n79A</w:t>
            </w:r>
            <w:r w:rsidRPr="0087313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EA85C6A"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DC_3A_n77A</w:t>
            </w:r>
            <w:r w:rsidRPr="00873133">
              <w:rPr>
                <w:rFonts w:ascii="Arial" w:eastAsia="Malgun Gothic" w:hAnsi="Arial"/>
                <w:sz w:val="18"/>
                <w:vertAlign w:val="superscript"/>
                <w:lang w:eastAsia="ko-KR"/>
              </w:rPr>
              <w:t>14</w:t>
            </w:r>
          </w:p>
          <w:p w14:paraId="0BEE15FE"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ko-KR"/>
              </w:rPr>
              <w:t>DC_3A_n79A</w:t>
            </w:r>
            <w:r w:rsidRPr="00873133">
              <w:rPr>
                <w:rFonts w:ascii="Arial" w:eastAsia="Malgun Gothic" w:hAnsi="Arial"/>
                <w:sz w:val="18"/>
                <w:vertAlign w:val="superscript"/>
                <w:lang w:eastAsia="ko-KR"/>
              </w:rPr>
              <w:t>14</w:t>
            </w:r>
          </w:p>
        </w:tc>
      </w:tr>
      <w:tr w:rsidR="00873133" w:rsidRPr="00873133" w14:paraId="6E3E63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F988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DC_3A_n78A-n79A</w:t>
            </w:r>
            <w:r w:rsidRPr="00873133">
              <w:rPr>
                <w:rFonts w:ascii="Arial" w:eastAsia="Malgun Gothic" w:hAnsi="Arial"/>
                <w:sz w:val="18"/>
                <w:vertAlign w:val="superscript"/>
                <w:lang w:eastAsia="ko-KR"/>
              </w:rPr>
              <w:t>14, 24</w:t>
            </w:r>
          </w:p>
          <w:p w14:paraId="66ABCBA9"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DC_3A_n78A-n79C</w:t>
            </w:r>
            <w:r w:rsidRPr="00873133">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7B0F0F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DC_3A_n78A</w:t>
            </w:r>
            <w:r w:rsidRPr="00873133">
              <w:rPr>
                <w:rFonts w:ascii="Arial" w:eastAsia="Malgun Gothic" w:hAnsi="Arial"/>
                <w:sz w:val="18"/>
                <w:vertAlign w:val="superscript"/>
                <w:lang w:eastAsia="ko-KR"/>
              </w:rPr>
              <w:t>14</w:t>
            </w:r>
          </w:p>
          <w:p w14:paraId="0A18A353"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ko-KR"/>
              </w:rPr>
              <w:t>DC_3A_n79A</w:t>
            </w:r>
            <w:r w:rsidRPr="00873133">
              <w:rPr>
                <w:rFonts w:ascii="Arial" w:eastAsia="Malgun Gothic" w:hAnsi="Arial"/>
                <w:sz w:val="18"/>
                <w:vertAlign w:val="superscript"/>
                <w:lang w:eastAsia="ko-KR"/>
              </w:rPr>
              <w:t>14</w:t>
            </w:r>
          </w:p>
        </w:tc>
      </w:tr>
      <w:tr w:rsidR="00873133" w:rsidRPr="00873133" w14:paraId="4F988DB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C758B"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w:t>
            </w:r>
            <w:r w:rsidRPr="00873133">
              <w:rPr>
                <w:rFonts w:ascii="Arial" w:hAnsi="Arial" w:hint="eastAsia"/>
                <w:sz w:val="18"/>
                <w:lang w:eastAsia="zh-TW"/>
              </w:rPr>
              <w:t>-3A</w:t>
            </w:r>
            <w:r w:rsidRPr="00873133">
              <w:rPr>
                <w:rFonts w:ascii="Arial" w:eastAsia="Malgun Gothic" w:hAnsi="Arial"/>
                <w:sz w:val="18"/>
                <w:lang w:eastAsia="ko-KR"/>
              </w:rPr>
              <w:t>_n78A-n79A</w:t>
            </w:r>
            <w:r w:rsidRPr="00873133">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5DE65001" w14:textId="77777777" w:rsidR="00873133" w:rsidRPr="00873133" w:rsidRDefault="00873133" w:rsidP="00873133">
            <w:pPr>
              <w:keepNext/>
              <w:keepLines/>
              <w:spacing w:after="0"/>
              <w:jc w:val="center"/>
              <w:rPr>
                <w:rFonts w:ascii="Arial" w:hAnsi="Arial"/>
                <w:noProof/>
                <w:sz w:val="18"/>
                <w:lang w:eastAsia="zh-TW"/>
              </w:rPr>
            </w:pPr>
            <w:r w:rsidRPr="00873133">
              <w:rPr>
                <w:rFonts w:ascii="Arial" w:hAnsi="Arial"/>
                <w:noProof/>
                <w:sz w:val="18"/>
                <w:lang w:eastAsia="ko-KR"/>
              </w:rPr>
              <w:t>DC_3A_n7</w:t>
            </w:r>
            <w:r w:rsidRPr="00873133">
              <w:rPr>
                <w:rFonts w:ascii="Arial" w:hAnsi="Arial" w:hint="eastAsia"/>
                <w:noProof/>
                <w:sz w:val="18"/>
                <w:lang w:eastAsia="zh-TW"/>
              </w:rPr>
              <w:t>8</w:t>
            </w:r>
            <w:r w:rsidRPr="00873133">
              <w:rPr>
                <w:rFonts w:ascii="Arial" w:hAnsi="Arial"/>
                <w:noProof/>
                <w:sz w:val="18"/>
                <w:lang w:eastAsia="ko-KR"/>
              </w:rPr>
              <w:t>A</w:t>
            </w:r>
          </w:p>
          <w:p w14:paraId="67980F87"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DC_3A_n79A</w:t>
            </w:r>
          </w:p>
        </w:tc>
      </w:tr>
      <w:tr w:rsidR="00873133" w:rsidRPr="00873133" w14:paraId="1CC8CA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1F0B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5FB5A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p>
          <w:p w14:paraId="26D6E2D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DC_3A_n80A_ULSUP-TDM_n77A</w:t>
            </w:r>
          </w:p>
        </w:tc>
      </w:tr>
      <w:tr w:rsidR="00873133" w:rsidRPr="00873133" w14:paraId="377EED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01BE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0DC795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p>
          <w:p w14:paraId="7528C0F2"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zh-CN"/>
              </w:rPr>
              <w:t>DC_3A_n84A</w:t>
            </w:r>
          </w:p>
        </w:tc>
      </w:tr>
      <w:tr w:rsidR="00873133" w:rsidRPr="00873133" w14:paraId="2EF6A1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52B30"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rPr>
              <w:t>DC_3A_SUL_n78A-n80A</w:t>
            </w:r>
            <w:r w:rsidRPr="00873133">
              <w:rPr>
                <w:rFonts w:ascii="Arial" w:hAnsi="Arial"/>
                <w:noProof/>
                <w:sz w:val="18"/>
                <w:vertAlign w:val="superscript"/>
                <w:lang w:eastAsia="zh-CN"/>
              </w:rPr>
              <w:t>5</w:t>
            </w:r>
          </w:p>
          <w:p w14:paraId="79068AE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0ACDA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DC_3A_n78A</w:t>
            </w:r>
          </w:p>
          <w:p w14:paraId="3880598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DC_3A_n80A_ULSUP-TDM_n78A</w:t>
            </w:r>
          </w:p>
        </w:tc>
      </w:tr>
      <w:tr w:rsidR="00873133" w:rsidRPr="00873133" w14:paraId="46464A5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DCDF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w:t>
            </w:r>
            <w:r w:rsidRPr="00873133">
              <w:rPr>
                <w:rFonts w:ascii="Arial" w:hAnsi="Arial"/>
                <w:sz w:val="18"/>
                <w:lang w:eastAsia="zh-CN"/>
              </w:rPr>
              <w:t>A</w:t>
            </w:r>
            <w:r w:rsidRPr="00873133">
              <w:rPr>
                <w:rFonts w:ascii="Arial" w:hAnsi="Arial"/>
                <w:sz w:val="18"/>
              </w:rPr>
              <w:t>_SUL_n7</w:t>
            </w:r>
            <w:r w:rsidRPr="00873133">
              <w:rPr>
                <w:rFonts w:ascii="Arial" w:hAnsi="Arial"/>
                <w:sz w:val="18"/>
                <w:lang w:eastAsia="zh-CN"/>
              </w:rPr>
              <w:t>8A</w:t>
            </w:r>
            <w:r w:rsidRPr="00873133">
              <w:rPr>
                <w:rFonts w:ascii="Arial" w:hAnsi="Arial"/>
                <w:sz w:val="18"/>
              </w:rPr>
              <w:t>-n82</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28B2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p w14:paraId="0660AFD6"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DC_3A_n82A</w:t>
            </w:r>
          </w:p>
        </w:tc>
      </w:tr>
      <w:tr w:rsidR="00873133" w:rsidRPr="00873133" w14:paraId="6605392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F65F2"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B16A3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DC_3A_n78A</w:t>
            </w:r>
          </w:p>
          <w:p w14:paraId="1E7ABF2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DC_3A_n84A</w:t>
            </w:r>
          </w:p>
        </w:tc>
      </w:tr>
      <w:tr w:rsidR="00873133" w:rsidRPr="00873133" w14:paraId="530D6F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E6727"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3784924" w14:textId="77777777" w:rsidR="00873133" w:rsidRPr="00873133" w:rsidRDefault="00873133" w:rsidP="00873133">
            <w:pPr>
              <w:keepNext/>
              <w:keepLines/>
              <w:spacing w:after="0"/>
              <w:jc w:val="center"/>
              <w:rPr>
                <w:rFonts w:ascii="Arial" w:eastAsia="Malgun Gothic" w:hAnsi="Arial"/>
                <w:sz w:val="18"/>
                <w:lang w:eastAsia="fi-FI"/>
              </w:rPr>
            </w:pPr>
            <w:r w:rsidRPr="00873133">
              <w:rPr>
                <w:rFonts w:ascii="Arial" w:eastAsia="Malgun Gothic" w:hAnsi="Arial"/>
                <w:sz w:val="18"/>
                <w:lang w:eastAsia="fi-FI"/>
              </w:rPr>
              <w:t>DC_3A_n78A</w:t>
            </w:r>
          </w:p>
          <w:p w14:paraId="289ABB3A"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eastAsia="fi-FI"/>
              </w:rPr>
              <w:t>DC_3A_n105A</w:t>
            </w:r>
          </w:p>
        </w:tc>
      </w:tr>
      <w:tr w:rsidR="00873133" w:rsidRPr="00873133" w14:paraId="22E798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9E41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w:t>
            </w:r>
            <w:r w:rsidRPr="00873133">
              <w:rPr>
                <w:rFonts w:ascii="Arial" w:hAnsi="Arial"/>
                <w:sz w:val="18"/>
                <w:lang w:eastAsia="zh-CN"/>
              </w:rPr>
              <w:t>A</w:t>
            </w:r>
            <w:r w:rsidRPr="00873133">
              <w:rPr>
                <w:rFonts w:ascii="Arial" w:hAnsi="Arial"/>
                <w:sz w:val="18"/>
              </w:rPr>
              <w:t>_SUL_n7</w:t>
            </w:r>
            <w:r w:rsidRPr="00873133">
              <w:rPr>
                <w:rFonts w:ascii="Arial" w:hAnsi="Arial"/>
                <w:sz w:val="18"/>
                <w:lang w:eastAsia="zh-CN"/>
              </w:rPr>
              <w:t>9A</w:t>
            </w:r>
            <w:r w:rsidRPr="00873133">
              <w:rPr>
                <w:rFonts w:ascii="Arial" w:hAnsi="Arial"/>
                <w:sz w:val="18"/>
              </w:rPr>
              <w:t>-n80</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5F4FA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DC_3A_n79A</w:t>
            </w:r>
          </w:p>
          <w:p w14:paraId="058037C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DC_3A_n80A_ULSUP-TDM_n79A</w:t>
            </w:r>
          </w:p>
        </w:tc>
      </w:tr>
      <w:tr w:rsidR="00873133" w:rsidRPr="00873133" w14:paraId="54C3DF4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F084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067D699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DC_4A_n78A</w:t>
            </w:r>
          </w:p>
          <w:p w14:paraId="144922AC"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rPr>
              <w:t>DC_5A_n78A</w:t>
            </w:r>
          </w:p>
        </w:tc>
      </w:tr>
      <w:tr w:rsidR="00873133" w:rsidRPr="00873133" w14:paraId="111B5D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9628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5250C8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DC_4A_n28A</w:t>
            </w:r>
          </w:p>
          <w:p w14:paraId="295DDE0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DC_7A_n28A</w:t>
            </w:r>
          </w:p>
        </w:tc>
      </w:tr>
      <w:tr w:rsidR="00873133" w:rsidRPr="00873133" w14:paraId="5195FC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82E7D"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DC_4A-7A_n78A</w:t>
            </w:r>
          </w:p>
          <w:p w14:paraId="3D7C5C7C"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6F4CA2D"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DC_4A_n78A</w:t>
            </w:r>
          </w:p>
          <w:p w14:paraId="57FD04F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DC_7A_n78A</w:t>
            </w:r>
          </w:p>
          <w:p w14:paraId="20B4C27D"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DC_7C_n78A</w:t>
            </w:r>
          </w:p>
        </w:tc>
      </w:tr>
      <w:tr w:rsidR="00873133" w:rsidRPr="00873133" w14:paraId="456AA4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0BBBD"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56FF050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DC_5A_n1A</w:t>
            </w:r>
          </w:p>
          <w:p w14:paraId="107075F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sz w:val="18"/>
              </w:rPr>
              <w:t>DC_5A_n28A</w:t>
            </w:r>
          </w:p>
        </w:tc>
      </w:tr>
      <w:tr w:rsidR="00873133" w:rsidRPr="00873133" w14:paraId="0D6830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9409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49EDBE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DC_5A_n1A</w:t>
            </w:r>
            <w:r w:rsidRPr="00873133">
              <w:rPr>
                <w:rFonts w:ascii="Arial" w:hAnsi="Arial" w:cs="Arial"/>
                <w:sz w:val="18"/>
                <w:szCs w:val="18"/>
              </w:rPr>
              <w:br/>
              <w:t>DC_5A_n78A</w:t>
            </w:r>
          </w:p>
        </w:tc>
      </w:tr>
      <w:tr w:rsidR="00873133" w:rsidRPr="00873133" w14:paraId="7107D32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5CFC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52A0661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DC_5A_n2A</w:t>
            </w:r>
          </w:p>
          <w:p w14:paraId="6E7A9DE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DC_5A_n41A</w:t>
            </w:r>
          </w:p>
        </w:tc>
      </w:tr>
      <w:tr w:rsidR="00873133" w:rsidRPr="00873133" w14:paraId="747543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C2FF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lastRenderedPageBreak/>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24083A5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DC_5A_n2A</w:t>
            </w:r>
          </w:p>
          <w:p w14:paraId="6AB31D3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DC_5A_n66A</w:t>
            </w:r>
          </w:p>
        </w:tc>
      </w:tr>
      <w:tr w:rsidR="00873133" w:rsidRPr="00873133" w14:paraId="26FE32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81153"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A_n2</w:t>
            </w:r>
            <w:r w:rsidRPr="00873133">
              <w:rPr>
                <w:rFonts w:ascii="Arial" w:hAnsi="Arial" w:cs="Arial"/>
                <w:sz w:val="18"/>
                <w:szCs w:val="18"/>
                <w:lang w:val="sv-SE"/>
              </w:rPr>
              <w:t>A</w:t>
            </w:r>
            <w:r w:rsidRPr="00873133">
              <w:rPr>
                <w:rFonts w:ascii="Arial" w:hAnsi="Arial" w:cs="Arial"/>
                <w:sz w:val="18"/>
                <w:szCs w:val="18"/>
              </w:rPr>
              <w:t>-n</w:t>
            </w:r>
            <w:r w:rsidRPr="00873133">
              <w:rPr>
                <w:rFonts w:ascii="Arial" w:hAnsi="Arial" w:cs="Arial"/>
                <w:sz w:val="18"/>
                <w:szCs w:val="18"/>
                <w:lang w:val="sv-SE"/>
              </w:rPr>
              <w:t>77A</w:t>
            </w:r>
            <w:r w:rsidRPr="00873133">
              <w:rPr>
                <w:rFonts w:ascii="Arial" w:hAnsi="Arial"/>
                <w:bCs/>
                <w:sz w:val="18"/>
                <w:vertAlign w:val="superscript"/>
                <w:lang w:eastAsia="ja-JP"/>
              </w:rPr>
              <w:t>14</w:t>
            </w:r>
          </w:p>
          <w:p w14:paraId="37AD727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DC_5A_n2A-n77C</w:t>
            </w:r>
            <w:r w:rsidRPr="00873133">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0E47B5" w14:textId="77777777" w:rsidR="00873133" w:rsidRPr="00873133" w:rsidRDefault="00873133" w:rsidP="00873133">
            <w:pPr>
              <w:keepNext/>
              <w:keepLines/>
              <w:spacing w:after="0"/>
              <w:jc w:val="center"/>
              <w:rPr>
                <w:rFonts w:ascii="Arial" w:hAnsi="Arial"/>
                <w:bCs/>
                <w:sz w:val="18"/>
                <w:vertAlign w:val="superscript"/>
                <w:lang w:eastAsia="ja-JP"/>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77A</w:t>
            </w:r>
            <w:r w:rsidRPr="00873133">
              <w:rPr>
                <w:rFonts w:ascii="Arial" w:hAnsi="Arial"/>
                <w:bCs/>
                <w:sz w:val="18"/>
                <w:vertAlign w:val="superscript"/>
                <w:lang w:eastAsia="ja-JP"/>
              </w:rPr>
              <w:t>14</w:t>
            </w:r>
          </w:p>
          <w:p w14:paraId="02E1AED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2A</w:t>
            </w:r>
          </w:p>
        </w:tc>
      </w:tr>
      <w:tr w:rsidR="00873133" w:rsidRPr="00873133" w14:paraId="46A7D2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02BE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A_n2</w:t>
            </w:r>
            <w:r w:rsidRPr="00873133">
              <w:rPr>
                <w:rFonts w:ascii="Arial" w:hAnsi="Arial" w:cs="Arial"/>
                <w:sz w:val="18"/>
                <w:szCs w:val="18"/>
                <w:lang w:val="sv-SE"/>
              </w:rPr>
              <w:t>A</w:t>
            </w:r>
            <w:r w:rsidRPr="00873133">
              <w:rPr>
                <w:rFonts w:ascii="Arial" w:hAnsi="Arial" w:cs="Arial"/>
                <w:sz w:val="18"/>
                <w:szCs w:val="18"/>
              </w:rPr>
              <w:t>-n</w:t>
            </w:r>
            <w:r w:rsidRPr="00873133">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3020EC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2A</w:t>
            </w:r>
          </w:p>
          <w:p w14:paraId="70FD7614" w14:textId="77777777" w:rsidR="00873133" w:rsidRPr="00873133" w:rsidRDefault="00873133" w:rsidP="00873133">
            <w:pPr>
              <w:keepNext/>
              <w:keepLines/>
              <w:spacing w:after="0"/>
              <w:jc w:val="center"/>
              <w:rPr>
                <w:rFonts w:ascii="Arial" w:hAnsi="Arial"/>
                <w:bCs/>
                <w:sz w:val="18"/>
                <w:vertAlign w:val="superscript"/>
                <w:lang w:eastAsia="ja-JP"/>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w:t>
            </w:r>
            <w:r w:rsidRPr="00873133">
              <w:rPr>
                <w:rFonts w:ascii="Arial" w:hAnsi="Arial" w:cs="Arial"/>
                <w:b/>
                <w:bCs/>
                <w:sz w:val="18"/>
                <w:szCs w:val="18"/>
              </w:rPr>
              <w:t>n</w:t>
            </w:r>
            <w:proofErr w:type="spellEnd"/>
            <w:r w:rsidRPr="00873133">
              <w:rPr>
                <w:rFonts w:ascii="Arial" w:hAnsi="Arial" w:cs="Arial"/>
                <w:b/>
                <w:bCs/>
                <w:sz w:val="18"/>
                <w:szCs w:val="18"/>
                <w:lang w:val="sv-SE"/>
              </w:rPr>
              <w:t>78A</w:t>
            </w:r>
          </w:p>
        </w:tc>
      </w:tr>
      <w:tr w:rsidR="00873133" w:rsidRPr="00873133" w14:paraId="18E5FBF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E78C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707D66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DC_5A_n3A</w:t>
            </w:r>
          </w:p>
          <w:p w14:paraId="15D148E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DC_5A_n28A</w:t>
            </w:r>
          </w:p>
        </w:tc>
      </w:tr>
      <w:tr w:rsidR="00873133" w:rsidRPr="00873133" w14:paraId="2EB4BD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001D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D54013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DC_5A_n3A</w:t>
            </w:r>
          </w:p>
          <w:p w14:paraId="1ABF0F2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DC_5A_n78A</w:t>
            </w:r>
          </w:p>
        </w:tc>
      </w:tr>
      <w:tr w:rsidR="00873133" w:rsidRPr="00873133" w14:paraId="3A525A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AC1DE"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A_n5</w:t>
            </w:r>
            <w:r w:rsidRPr="00873133">
              <w:rPr>
                <w:rFonts w:ascii="Arial" w:hAnsi="Arial" w:cs="Arial"/>
                <w:sz w:val="18"/>
                <w:szCs w:val="18"/>
                <w:lang w:val="sv-SE"/>
              </w:rPr>
              <w:t>A</w:t>
            </w:r>
            <w:r w:rsidRPr="00873133">
              <w:rPr>
                <w:rFonts w:ascii="Arial" w:hAnsi="Arial" w:cs="Arial"/>
                <w:sz w:val="18"/>
                <w:szCs w:val="18"/>
              </w:rPr>
              <w:t>-n</w:t>
            </w:r>
            <w:r w:rsidRPr="00873133">
              <w:rPr>
                <w:rFonts w:ascii="Arial" w:hAnsi="Arial" w:cs="Arial"/>
                <w:sz w:val="18"/>
                <w:szCs w:val="18"/>
                <w:lang w:val="sv-SE"/>
              </w:rPr>
              <w:t>77A</w:t>
            </w:r>
            <w:r w:rsidRPr="00873133">
              <w:rPr>
                <w:rFonts w:ascii="Arial" w:hAnsi="Arial"/>
                <w:bCs/>
                <w:sz w:val="18"/>
                <w:vertAlign w:val="superscript"/>
                <w:lang w:eastAsia="ja-JP"/>
              </w:rPr>
              <w:t>14</w:t>
            </w:r>
          </w:p>
          <w:p w14:paraId="714C445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DC_5A_n5A-n77C</w:t>
            </w:r>
            <w:r w:rsidRPr="00873133">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E62CD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77A</w:t>
            </w:r>
            <w:r w:rsidRPr="00873133">
              <w:rPr>
                <w:rFonts w:ascii="Arial" w:hAnsi="Arial"/>
                <w:bCs/>
                <w:sz w:val="18"/>
                <w:vertAlign w:val="superscript"/>
                <w:lang w:eastAsia="ja-JP"/>
              </w:rPr>
              <w:t>14</w:t>
            </w:r>
          </w:p>
        </w:tc>
      </w:tr>
      <w:tr w:rsidR="00873133" w:rsidRPr="00873133" w14:paraId="47B7AA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804F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FC3704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rPr>
              <w:t>DC_7A_n2A</w:t>
            </w:r>
          </w:p>
        </w:tc>
      </w:tr>
      <w:tr w:rsidR="00873133" w:rsidRPr="00873133" w14:paraId="0D7492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BF9A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08465697" w14:textId="77777777" w:rsidR="00873133" w:rsidRPr="00873133" w:rsidRDefault="00873133" w:rsidP="00873133">
            <w:pPr>
              <w:keepNext/>
              <w:keepLines/>
              <w:spacing w:after="0"/>
              <w:jc w:val="center"/>
              <w:rPr>
                <w:rFonts w:ascii="Arial" w:hAnsi="Arial" w:cs="Arial"/>
                <w:color w:val="000000"/>
                <w:sz w:val="18"/>
              </w:rPr>
            </w:pPr>
            <w:r w:rsidRPr="00873133">
              <w:rPr>
                <w:rFonts w:ascii="Arial" w:hAnsi="Arial" w:cs="Arial"/>
                <w:color w:val="000000"/>
                <w:sz w:val="18"/>
              </w:rPr>
              <w:t>DC_7A_n2A</w:t>
            </w:r>
          </w:p>
        </w:tc>
      </w:tr>
      <w:tr w:rsidR="00873133" w:rsidRPr="00873133" w14:paraId="43D57F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E988D"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CCF329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olor w:val="000000"/>
                <w:sz w:val="18"/>
                <w:szCs w:val="18"/>
              </w:rPr>
              <w:t>DC_5A_n7A</w:t>
            </w:r>
            <w:r w:rsidRPr="00873133">
              <w:rPr>
                <w:rFonts w:ascii="Arial" w:hAnsi="Arial"/>
                <w:color w:val="000000"/>
                <w:sz w:val="18"/>
                <w:szCs w:val="18"/>
              </w:rPr>
              <w:br/>
              <w:t>DC_7A_n7A</w:t>
            </w:r>
            <w:r w:rsidRPr="00873133">
              <w:rPr>
                <w:rFonts w:ascii="Arial" w:hAnsi="Arial"/>
                <w:color w:val="000000"/>
                <w:sz w:val="18"/>
                <w:szCs w:val="18"/>
                <w:vertAlign w:val="superscript"/>
              </w:rPr>
              <w:t>2</w:t>
            </w:r>
          </w:p>
        </w:tc>
      </w:tr>
      <w:tr w:rsidR="00873133" w:rsidRPr="00873133" w14:paraId="352E293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FF91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7883D9B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DC_5A_n25A</w:t>
            </w:r>
          </w:p>
          <w:p w14:paraId="754362B1" w14:textId="77777777" w:rsidR="00873133" w:rsidRPr="00873133" w:rsidRDefault="00873133" w:rsidP="00873133">
            <w:pPr>
              <w:keepNext/>
              <w:keepLines/>
              <w:spacing w:after="0"/>
              <w:jc w:val="center"/>
              <w:rPr>
                <w:rFonts w:ascii="Arial" w:hAnsi="Arial"/>
                <w:color w:val="000000"/>
                <w:sz w:val="18"/>
                <w:szCs w:val="18"/>
              </w:rPr>
            </w:pPr>
            <w:r w:rsidRPr="00873133">
              <w:rPr>
                <w:rFonts w:ascii="Arial" w:hAnsi="Arial"/>
                <w:sz w:val="18"/>
              </w:rPr>
              <w:t>DC_7A_n25A</w:t>
            </w:r>
          </w:p>
        </w:tc>
      </w:tr>
      <w:tr w:rsidR="00873133" w:rsidRPr="00873133" w14:paraId="06DEA6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F379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2352A5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DC_5A_n28A</w:t>
            </w:r>
          </w:p>
          <w:p w14:paraId="2CA6678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DC_7A_n28A</w:t>
            </w:r>
          </w:p>
        </w:tc>
      </w:tr>
      <w:tr w:rsidR="00873133" w:rsidRPr="00873133" w14:paraId="0C7ADB0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3F0F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48F59AB"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DC_5A_n40A</w:t>
            </w:r>
          </w:p>
          <w:p w14:paraId="5A6FC239" w14:textId="77777777" w:rsidR="00873133" w:rsidRPr="00873133" w:rsidRDefault="00873133" w:rsidP="00873133">
            <w:pPr>
              <w:keepNext/>
              <w:keepLines/>
              <w:spacing w:after="0"/>
              <w:jc w:val="center"/>
              <w:rPr>
                <w:rFonts w:ascii="Arial" w:hAnsi="Arial"/>
                <w:color w:val="000000"/>
                <w:sz w:val="18"/>
                <w:szCs w:val="18"/>
              </w:rPr>
            </w:pPr>
            <w:r w:rsidRPr="00873133">
              <w:rPr>
                <w:rFonts w:ascii="Arial" w:hAnsi="Arial" w:cs="Arial"/>
                <w:sz w:val="18"/>
              </w:rPr>
              <w:t>DC_7A_n40A</w:t>
            </w:r>
          </w:p>
        </w:tc>
      </w:tr>
      <w:tr w:rsidR="00873133" w:rsidRPr="00873133" w14:paraId="4026C8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1589C" w14:textId="77777777" w:rsidR="00873133" w:rsidRPr="00873133" w:rsidRDefault="00873133" w:rsidP="00873133">
            <w:pPr>
              <w:keepNext/>
              <w:keepLines/>
              <w:spacing w:after="0"/>
              <w:jc w:val="center"/>
              <w:rPr>
                <w:rFonts w:ascii="Arial" w:hAnsi="Arial" w:cs="Arial"/>
                <w:sz w:val="18"/>
              </w:rPr>
            </w:pPr>
            <w:r w:rsidRPr="00873133">
              <w:rPr>
                <w:rFonts w:ascii="Arial" w:hAnsi="Arial" w:hint="eastAsia"/>
                <w:sz w:val="18"/>
              </w:rPr>
              <w:t>D</w:t>
            </w:r>
            <w:r w:rsidRPr="00873133">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02133EF"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C_5A_n40A</w:t>
            </w:r>
          </w:p>
          <w:p w14:paraId="74D23ACD" w14:textId="77777777" w:rsidR="00873133" w:rsidRPr="00873133" w:rsidRDefault="00873133" w:rsidP="00873133">
            <w:pPr>
              <w:keepNext/>
              <w:keepLines/>
              <w:spacing w:after="0"/>
              <w:jc w:val="center"/>
              <w:rPr>
                <w:rFonts w:ascii="Arial" w:hAnsi="Arial" w:cs="Arial"/>
                <w:sz w:val="18"/>
              </w:rPr>
            </w:pPr>
            <w:r w:rsidRPr="00873133">
              <w:rPr>
                <w:rFonts w:ascii="Arial" w:hAnsi="Arial" w:hint="eastAsia"/>
                <w:sz w:val="18"/>
              </w:rPr>
              <w:t>D</w:t>
            </w:r>
            <w:r w:rsidRPr="00873133">
              <w:rPr>
                <w:rFonts w:ascii="Arial" w:hAnsi="Arial"/>
                <w:sz w:val="18"/>
              </w:rPr>
              <w:t>C_7A_n40A</w:t>
            </w:r>
          </w:p>
        </w:tc>
      </w:tr>
      <w:tr w:rsidR="00873133" w:rsidRPr="00873133" w14:paraId="49E994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C840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DC_5A-7A_n66A</w:t>
            </w:r>
          </w:p>
          <w:p w14:paraId="4E913CA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4D0E3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DC_5A_n66A</w:t>
            </w:r>
          </w:p>
          <w:p w14:paraId="4CB4A9F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DC_7A_n66A</w:t>
            </w:r>
          </w:p>
        </w:tc>
      </w:tr>
      <w:tr w:rsidR="00873133" w:rsidRPr="00873133" w14:paraId="7D6672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A1EF9"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682F3A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DC_5A_n66A</w:t>
            </w:r>
          </w:p>
          <w:p w14:paraId="58CAF6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DC_7A_n66A</w:t>
            </w:r>
          </w:p>
        </w:tc>
      </w:tr>
      <w:tr w:rsidR="00873133" w:rsidRPr="00873133" w14:paraId="36EF78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C3FA0"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861D1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DC_5A_n71A</w:t>
            </w:r>
          </w:p>
          <w:p w14:paraId="6BBFC4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DC_7A_n71A</w:t>
            </w:r>
          </w:p>
        </w:tc>
      </w:tr>
      <w:tr w:rsidR="00873133" w:rsidRPr="00873133" w14:paraId="1CD41E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C8F7F"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D49CC0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DC_5A_n77A</w:t>
            </w:r>
          </w:p>
          <w:p w14:paraId="73263BE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72E942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966C82"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5CD67A1"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DC_5A_n77A</w:t>
            </w:r>
          </w:p>
          <w:p w14:paraId="640D725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DC_7A_n77A</w:t>
            </w:r>
          </w:p>
        </w:tc>
      </w:tr>
      <w:tr w:rsidR="00873133" w:rsidRPr="00873133" w14:paraId="46E1754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2F8AB"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DC_5A-7A_n77(2A)</w:t>
            </w:r>
          </w:p>
          <w:p w14:paraId="61FAC369"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hint="eastAsia"/>
                <w:sz w:val="18"/>
                <w:lang w:eastAsia="ko-KR"/>
              </w:rPr>
              <w:t>DC_5A-7A_n77(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2786C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DC_5A_n77A</w:t>
            </w:r>
          </w:p>
          <w:p w14:paraId="4369A4BB"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DC_7A_n77A</w:t>
            </w:r>
          </w:p>
        </w:tc>
      </w:tr>
      <w:tr w:rsidR="00873133" w:rsidRPr="00873133" w14:paraId="2BAAC5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5CC20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DC_5A-7A-7A_n77(2A)</w:t>
            </w:r>
          </w:p>
          <w:p w14:paraId="4B8BE726"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F7286"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DC_5A_n77A</w:t>
            </w:r>
          </w:p>
          <w:p w14:paraId="244950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1E5B4D1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539A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DC_5A-7A_n78A</w:t>
            </w:r>
          </w:p>
          <w:p w14:paraId="3362491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DC_5A-7A_n78C</w:t>
            </w:r>
          </w:p>
          <w:p w14:paraId="5C9B97E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81F65D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p w14:paraId="4793AD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07673B5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DC_7C_n78A</w:t>
            </w:r>
          </w:p>
        </w:tc>
      </w:tr>
      <w:tr w:rsidR="00873133" w:rsidRPr="00873133" w14:paraId="76A914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9742D"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2DAAFC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p w14:paraId="6A95249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4E1EA3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C66E1"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58539AC8"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DC_5A_n78A</w:t>
            </w:r>
          </w:p>
          <w:p w14:paraId="1A65CAB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5059D3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2EC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6184AE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w:t>
            </w:r>
          </w:p>
          <w:p w14:paraId="7CFEA7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39BF4A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FB5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8846D5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w:t>
            </w:r>
          </w:p>
          <w:p w14:paraId="6B626B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5653E3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422F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00DD6B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w:t>
            </w:r>
          </w:p>
          <w:p w14:paraId="4DF1F5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7A3513A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01F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BC4432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w:t>
            </w:r>
          </w:p>
          <w:p w14:paraId="33525FE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2E022FA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0C4F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DC_5A-7A-7A_n78A</w:t>
            </w:r>
          </w:p>
          <w:p w14:paraId="0CD2028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FB83FC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DC_5A_n78A</w:t>
            </w:r>
          </w:p>
          <w:p w14:paraId="0A7462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DC_7A_n78A</w:t>
            </w:r>
          </w:p>
        </w:tc>
      </w:tr>
      <w:tr w:rsidR="00873133" w:rsidRPr="00873133" w14:paraId="120FDC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9D775"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9FB5E2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DC_5A_n78A</w:t>
            </w:r>
          </w:p>
          <w:p w14:paraId="7B58A07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DC_7A_n78A</w:t>
            </w:r>
          </w:p>
        </w:tc>
      </w:tr>
      <w:tr w:rsidR="00873133" w:rsidRPr="00873133" w14:paraId="6B85D5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91A0C"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7B8F1E8" w14:textId="77777777" w:rsidR="00873133" w:rsidRPr="00873133" w:rsidRDefault="00873133" w:rsidP="00873133">
            <w:pPr>
              <w:keepNext/>
              <w:keepLines/>
              <w:spacing w:after="0" w:line="256" w:lineRule="auto"/>
              <w:jc w:val="center"/>
              <w:rPr>
                <w:rFonts w:ascii="Arial" w:hAnsi="Arial"/>
                <w:kern w:val="2"/>
                <w:sz w:val="18"/>
                <w:lang w:eastAsia="fi-FI"/>
              </w:rPr>
            </w:pPr>
            <w:r w:rsidRPr="00873133">
              <w:rPr>
                <w:rFonts w:ascii="Arial" w:hAnsi="Arial"/>
                <w:kern w:val="2"/>
                <w:sz w:val="18"/>
                <w:lang w:eastAsia="fi-FI"/>
              </w:rPr>
              <w:t>DC_5A_n78A</w:t>
            </w:r>
          </w:p>
          <w:p w14:paraId="0D25504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kern w:val="2"/>
                <w:sz w:val="18"/>
                <w:lang w:eastAsia="fi-FI"/>
              </w:rPr>
              <w:t>DC_7A_n78A</w:t>
            </w:r>
          </w:p>
        </w:tc>
      </w:tr>
      <w:tr w:rsidR="00873133" w:rsidRPr="00873133" w14:paraId="2BD0F1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54D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24619D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DC_5A_n12A</w:t>
            </w:r>
          </w:p>
          <w:p w14:paraId="065952F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DC_(n)12AA</w:t>
            </w:r>
            <w:r w:rsidRPr="00873133">
              <w:rPr>
                <w:rFonts w:ascii="Arial" w:hAnsi="Arial"/>
                <w:sz w:val="18"/>
                <w:vertAlign w:val="superscript"/>
                <w:lang w:eastAsia="fi-FI"/>
              </w:rPr>
              <w:t>2</w:t>
            </w:r>
          </w:p>
        </w:tc>
      </w:tr>
      <w:tr w:rsidR="00873133" w:rsidRPr="00873133" w14:paraId="59180B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15DF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w:t>
            </w:r>
            <w:r w:rsidRPr="00873133">
              <w:rPr>
                <w:rFonts w:ascii="Arial" w:hAnsi="Arial"/>
                <w:sz w:val="18"/>
                <w:lang w:eastAsia="zh-CN"/>
              </w:rPr>
              <w:t>13</w:t>
            </w:r>
            <w:r w:rsidRPr="00873133">
              <w:rPr>
                <w:rFonts w:ascii="Arial" w:hAnsi="Arial"/>
                <w:sz w:val="18"/>
                <w:lang w:eastAsia="fi-FI"/>
              </w:rPr>
              <w:t>A_n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0D947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w:t>
            </w:r>
            <w:r w:rsidRPr="00873133">
              <w:rPr>
                <w:rFonts w:ascii="Arial" w:hAnsi="Arial"/>
                <w:sz w:val="18"/>
                <w:lang w:eastAsia="zh-CN"/>
              </w:rPr>
              <w:t>2</w:t>
            </w:r>
            <w:r w:rsidRPr="00873133">
              <w:rPr>
                <w:rFonts w:ascii="Arial" w:hAnsi="Arial"/>
                <w:sz w:val="18"/>
                <w:lang w:eastAsia="fi-FI"/>
              </w:rPr>
              <w:t>A</w:t>
            </w:r>
          </w:p>
          <w:p w14:paraId="640619C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DC_13A_n2A</w:t>
            </w:r>
          </w:p>
        </w:tc>
      </w:tr>
      <w:tr w:rsidR="00873133" w:rsidRPr="00873133" w14:paraId="7FF037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C86B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lastRenderedPageBreak/>
              <w:t>DC_5A-13A_n66A</w:t>
            </w:r>
          </w:p>
        </w:tc>
        <w:tc>
          <w:tcPr>
            <w:tcW w:w="5964" w:type="dxa"/>
            <w:tcBorders>
              <w:top w:val="single" w:sz="4" w:space="0" w:color="auto"/>
              <w:left w:val="single" w:sz="4" w:space="0" w:color="auto"/>
              <w:bottom w:val="single" w:sz="4" w:space="0" w:color="auto"/>
              <w:right w:val="single" w:sz="4" w:space="0" w:color="auto"/>
            </w:tcBorders>
          </w:tcPr>
          <w:p w14:paraId="66499E1B" w14:textId="77777777" w:rsidR="00873133" w:rsidRPr="00873133" w:rsidRDefault="00873133" w:rsidP="00873133">
            <w:pPr>
              <w:keepNext/>
              <w:keepLines/>
              <w:spacing w:after="0"/>
              <w:jc w:val="center"/>
              <w:rPr>
                <w:rFonts w:ascii="Arial" w:hAnsi="Arial"/>
                <w:b/>
                <w:sz w:val="18"/>
                <w:lang w:eastAsia="ja-JP"/>
              </w:rPr>
            </w:pPr>
            <w:r w:rsidRPr="00873133">
              <w:rPr>
                <w:rFonts w:ascii="Arial" w:hAnsi="Arial"/>
                <w:sz w:val="18"/>
                <w:lang w:eastAsia="fi-FI"/>
              </w:rPr>
              <w:t>DC_5A_</w:t>
            </w:r>
            <w:r w:rsidRPr="00873133">
              <w:rPr>
                <w:rFonts w:ascii="Arial" w:hAnsi="Arial"/>
                <w:sz w:val="18"/>
                <w:lang w:eastAsia="ja-JP"/>
              </w:rPr>
              <w:t>n66A</w:t>
            </w:r>
          </w:p>
          <w:p w14:paraId="31435A6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w:t>
            </w:r>
            <w:r w:rsidRPr="00873133">
              <w:rPr>
                <w:rFonts w:ascii="Arial" w:hAnsi="Arial"/>
                <w:sz w:val="18"/>
                <w:lang w:eastAsia="ja-JP"/>
              </w:rPr>
              <w:t>n66A</w:t>
            </w:r>
          </w:p>
        </w:tc>
      </w:tr>
      <w:tr w:rsidR="00873133" w:rsidRPr="00873133" w14:paraId="7BAACA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DFCA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DC_5A-13A_n77A</w:t>
            </w:r>
          </w:p>
          <w:p w14:paraId="0B231DF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D4056A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DC_5A_n77</w:t>
            </w:r>
            <w:r w:rsidRPr="00873133">
              <w:rPr>
                <w:rFonts w:ascii="Arial" w:hAnsi="Arial" w:cs="Arial"/>
                <w:sz w:val="18"/>
                <w:szCs w:val="18"/>
                <w:lang w:val="sv-SE"/>
              </w:rPr>
              <w:t>A</w:t>
            </w:r>
            <w:r w:rsidRPr="00873133">
              <w:rPr>
                <w:rFonts w:ascii="Arial" w:hAnsi="Arial" w:cs="Arial"/>
                <w:sz w:val="18"/>
                <w:szCs w:val="18"/>
              </w:rPr>
              <w:t xml:space="preserve"> </w:t>
            </w:r>
          </w:p>
          <w:p w14:paraId="0849360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w:t>
            </w:r>
            <w:r w:rsidRPr="00873133">
              <w:rPr>
                <w:rFonts w:ascii="Arial" w:hAnsi="Arial" w:cs="Arial"/>
                <w:sz w:val="18"/>
                <w:szCs w:val="18"/>
                <w:lang w:val="sv-SE"/>
              </w:rPr>
              <w:t>13</w:t>
            </w:r>
            <w:r w:rsidRPr="00873133">
              <w:rPr>
                <w:rFonts w:ascii="Arial" w:hAnsi="Arial" w:cs="Arial"/>
                <w:sz w:val="18"/>
                <w:szCs w:val="18"/>
              </w:rPr>
              <w:t>A_n77</w:t>
            </w:r>
            <w:r w:rsidRPr="00873133">
              <w:rPr>
                <w:rFonts w:ascii="Arial" w:hAnsi="Arial" w:cs="Arial"/>
                <w:sz w:val="18"/>
                <w:szCs w:val="18"/>
                <w:lang w:val="sv-SE"/>
              </w:rPr>
              <w:t>A</w:t>
            </w:r>
          </w:p>
        </w:tc>
      </w:tr>
      <w:tr w:rsidR="00873133" w:rsidRPr="00873133" w14:paraId="358525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F5C9C"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DC_5A_n28A-n77A</w:t>
            </w:r>
          </w:p>
          <w:p w14:paraId="6830C3E1"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1D78E91"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sz w:val="18"/>
              </w:rPr>
              <w:t>DC_5A_n77A</w:t>
            </w:r>
          </w:p>
        </w:tc>
      </w:tr>
      <w:tr w:rsidR="00873133" w:rsidRPr="00873133" w14:paraId="15D10D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AA3A4"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DC_5A_n28A-n78A</w:t>
            </w:r>
          </w:p>
          <w:p w14:paraId="4334BD4B"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594EC39B"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DC_5A_n78A</w:t>
            </w:r>
          </w:p>
          <w:p w14:paraId="3DB2F796"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DC_5A_n28A</w:t>
            </w:r>
          </w:p>
        </w:tc>
      </w:tr>
      <w:tr w:rsidR="00873133" w:rsidRPr="00873133" w14:paraId="4CD2F1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CE590"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0E2F85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DC_5A_n28A</w:t>
            </w:r>
          </w:p>
          <w:p w14:paraId="500E39F9"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DC_5A_n79A</w:t>
            </w:r>
          </w:p>
        </w:tc>
      </w:tr>
      <w:tr w:rsidR="00873133" w:rsidRPr="00873133" w14:paraId="37C24D3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D789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55852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DC_5A_n2A</w:t>
            </w:r>
          </w:p>
          <w:p w14:paraId="586BB9C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DC_30A_n2A</w:t>
            </w:r>
          </w:p>
        </w:tc>
      </w:tr>
      <w:tr w:rsidR="00873133" w:rsidRPr="00873133" w14:paraId="6571C1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96650"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D76E66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DC_30A_n5A</w:t>
            </w:r>
          </w:p>
        </w:tc>
      </w:tr>
      <w:tr w:rsidR="00873133" w:rsidRPr="00873133" w14:paraId="4886BD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6170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AF70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DC_5A_n66A</w:t>
            </w:r>
          </w:p>
          <w:p w14:paraId="716EF3A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DC_30A_n66A</w:t>
            </w:r>
          </w:p>
        </w:tc>
      </w:tr>
      <w:tr w:rsidR="00873133" w:rsidRPr="00873133" w14:paraId="626122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FF5D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5</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570995"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5A_n77A</w:t>
            </w:r>
            <w:r w:rsidRPr="00873133">
              <w:rPr>
                <w:rFonts w:ascii="Arial" w:hAnsi="Arial"/>
                <w:sz w:val="18"/>
                <w:vertAlign w:val="superscript"/>
                <w:lang w:eastAsia="ja-JP"/>
              </w:rPr>
              <w:t>14</w:t>
            </w:r>
          </w:p>
          <w:p w14:paraId="5D174F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lang w:eastAsia="ja-JP"/>
              </w:rPr>
              <w:t>14</w:t>
            </w:r>
          </w:p>
        </w:tc>
      </w:tr>
      <w:tr w:rsidR="00873133" w:rsidRPr="00873133" w14:paraId="061D34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D54C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val="fi-FI" w:eastAsia="fi-FI"/>
              </w:rPr>
              <w:t>DC_</w:t>
            </w:r>
            <w:r w:rsidRPr="00873133">
              <w:rPr>
                <w:rFonts w:ascii="Arial" w:hAnsi="Arial" w:cs="Arial"/>
                <w:sz w:val="18"/>
                <w:szCs w:val="18"/>
                <w:lang w:val="fi-FI"/>
              </w:rPr>
              <w:t>5</w:t>
            </w:r>
            <w:r w:rsidRPr="00873133">
              <w:rPr>
                <w:rFonts w:ascii="Arial" w:hAnsi="Arial" w:cs="Arial"/>
                <w:sz w:val="18"/>
                <w:szCs w:val="18"/>
                <w:lang w:val="fi-FI" w:eastAsia="fi-FI"/>
              </w:rPr>
              <w:t>A</w:t>
            </w:r>
            <w:r w:rsidRPr="00873133">
              <w:rPr>
                <w:rFonts w:ascii="Arial" w:hAnsi="Arial" w:cs="Arial"/>
                <w:sz w:val="18"/>
                <w:szCs w:val="18"/>
                <w:lang w:val="fi-FI"/>
              </w:rPr>
              <w:t>-30A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599B8C"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5A_n77A</w:t>
            </w:r>
            <w:r w:rsidRPr="00873133">
              <w:rPr>
                <w:rFonts w:ascii="Arial" w:hAnsi="Arial"/>
                <w:noProof/>
                <w:sz w:val="18"/>
                <w:vertAlign w:val="superscript"/>
                <w:lang w:eastAsia="zh-CN"/>
              </w:rPr>
              <w:t>14</w:t>
            </w:r>
          </w:p>
          <w:p w14:paraId="0CB13A7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val="fi-FI" w:eastAsia="fi-FI"/>
              </w:rPr>
              <w:t>DC_</w:t>
            </w:r>
            <w:r w:rsidRPr="00873133">
              <w:rPr>
                <w:rFonts w:ascii="Arial" w:hAnsi="Arial" w:cs="Arial"/>
                <w:sz w:val="18"/>
                <w:szCs w:val="18"/>
                <w:lang w:val="fi-FI"/>
              </w:rPr>
              <w:t>30A_n77A</w:t>
            </w:r>
            <w:r w:rsidRPr="00873133">
              <w:rPr>
                <w:rFonts w:ascii="Arial" w:hAnsi="Arial"/>
                <w:noProof/>
                <w:sz w:val="18"/>
                <w:vertAlign w:val="superscript"/>
                <w:lang w:eastAsia="zh-CN"/>
              </w:rPr>
              <w:t>14</w:t>
            </w:r>
          </w:p>
        </w:tc>
      </w:tr>
      <w:tr w:rsidR="00873133" w:rsidRPr="00873133" w14:paraId="63AAE9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F7A2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4AF03BD"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DC_5A_n38</w:t>
            </w:r>
            <w:r w:rsidRPr="00873133">
              <w:rPr>
                <w:rFonts w:ascii="Arial" w:hAnsi="Arial" w:cs="Arial"/>
                <w:sz w:val="18"/>
                <w:szCs w:val="18"/>
                <w:lang w:val="sv-SE"/>
              </w:rPr>
              <w:t>A</w:t>
            </w:r>
          </w:p>
          <w:p w14:paraId="392F39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DC_5A_n66</w:t>
            </w:r>
            <w:r w:rsidRPr="00873133">
              <w:rPr>
                <w:rFonts w:ascii="Arial" w:hAnsi="Arial" w:cs="Arial"/>
                <w:sz w:val="18"/>
                <w:szCs w:val="18"/>
                <w:lang w:val="sv-SE"/>
              </w:rPr>
              <w:t>A</w:t>
            </w:r>
          </w:p>
        </w:tc>
      </w:tr>
      <w:tr w:rsidR="00873133" w:rsidRPr="00873133" w14:paraId="6A6A8C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423AF"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DC_5A-40A_n77A</w:t>
            </w:r>
          </w:p>
          <w:p w14:paraId="3599B0B7"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DC_5A-40C_n77A</w:t>
            </w:r>
          </w:p>
          <w:p w14:paraId="641D228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DC_5A-40A_n77C</w:t>
            </w:r>
          </w:p>
          <w:p w14:paraId="4CC2DB9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6A6F8A1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DC_5A_n77A</w:t>
            </w:r>
          </w:p>
          <w:p w14:paraId="5412A5A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rPr>
              <w:t>DC_40A_n77A</w:t>
            </w:r>
          </w:p>
        </w:tc>
      </w:tr>
      <w:tr w:rsidR="00873133" w:rsidRPr="00873133" w14:paraId="3AF423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2779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203CD7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w:t>
            </w:r>
          </w:p>
          <w:p w14:paraId="76EE9C6E"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DC_5A_n77A</w:t>
            </w:r>
          </w:p>
        </w:tc>
      </w:tr>
      <w:tr w:rsidR="00873133" w:rsidRPr="00873133" w14:paraId="632877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DAD4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18ED7EB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w:t>
            </w:r>
          </w:p>
          <w:p w14:paraId="6A23315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DC_5A_n77A</w:t>
            </w:r>
          </w:p>
        </w:tc>
      </w:tr>
      <w:tr w:rsidR="00873133" w:rsidRPr="00873133" w14:paraId="7A4024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0193F"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DC_5A-40A_n78A</w:t>
            </w:r>
          </w:p>
          <w:p w14:paraId="27554D5F"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DC_5A-40C_n78A</w:t>
            </w:r>
          </w:p>
          <w:p w14:paraId="0E85F3EE"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DC_5A-40A_n78C</w:t>
            </w:r>
          </w:p>
          <w:p w14:paraId="43EBB0B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3E6A88E"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DC_5A_n78A</w:t>
            </w:r>
          </w:p>
          <w:p w14:paraId="02DD2E2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rPr>
              <w:t>DC_40A_n78A</w:t>
            </w:r>
          </w:p>
        </w:tc>
      </w:tr>
      <w:tr w:rsidR="00873133" w:rsidRPr="00873133" w14:paraId="48A16C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69B9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DC_5A_n40A-n78A</w:t>
            </w:r>
          </w:p>
          <w:p w14:paraId="3D7B069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33B8541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w:t>
            </w:r>
          </w:p>
          <w:p w14:paraId="417F385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DC_5A_n78A</w:t>
            </w:r>
          </w:p>
        </w:tc>
      </w:tr>
      <w:tr w:rsidR="00873133" w:rsidRPr="00873133" w14:paraId="6FE872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BE22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09DFD66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DC_5A_n41A</w:t>
            </w:r>
          </w:p>
          <w:p w14:paraId="6B31C89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DC_5A_n66A</w:t>
            </w:r>
          </w:p>
        </w:tc>
      </w:tr>
      <w:tr w:rsidR="00873133" w:rsidRPr="00873133" w14:paraId="67697A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027C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C51FAD9"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DC_5A_n79A</w:t>
            </w:r>
          </w:p>
          <w:p w14:paraId="4011013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DC_41A_n79A</w:t>
            </w:r>
          </w:p>
        </w:tc>
      </w:tr>
      <w:tr w:rsidR="00873133" w:rsidRPr="00873133" w14:paraId="0910E4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AEB21"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-46A</w:t>
            </w:r>
            <w:r w:rsidRPr="00873133">
              <w:rPr>
                <w:rFonts w:ascii="Arial" w:hAnsi="Arial"/>
                <w:sz w:val="18"/>
                <w:lang w:eastAsia="fi-FI"/>
              </w:rPr>
              <w:t>_</w:t>
            </w:r>
            <w:r w:rsidRPr="00873133">
              <w:rPr>
                <w:rFonts w:ascii="Arial" w:hAnsi="Arial"/>
                <w:sz w:val="18"/>
              </w:rPr>
              <w:t>n66</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9B3E9D"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5A_n66A</w:t>
            </w:r>
          </w:p>
          <w:p w14:paraId="00BDB68D"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w:t>
            </w:r>
            <w:r w:rsidRPr="00873133">
              <w:rPr>
                <w:rFonts w:ascii="Arial" w:hAnsi="Arial"/>
                <w:sz w:val="18"/>
              </w:rPr>
              <w:t>46A_n66A</w:t>
            </w:r>
          </w:p>
        </w:tc>
      </w:tr>
      <w:tr w:rsidR="00873133" w:rsidRPr="00873133" w14:paraId="3DBC86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96745"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19BB6B2"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DC_48A_n5A</w:t>
            </w:r>
          </w:p>
        </w:tc>
      </w:tr>
      <w:tr w:rsidR="00873133" w:rsidRPr="00873133" w14:paraId="0EB885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A8DE2"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271BC9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DC_5A_n12A</w:t>
            </w:r>
          </w:p>
          <w:p w14:paraId="705BD99E"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DC_48A_n12A</w:t>
            </w:r>
          </w:p>
        </w:tc>
      </w:tr>
      <w:tr w:rsidR="00873133" w:rsidRPr="00873133" w14:paraId="7ADC54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73AB9"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CC4AB4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DC_5A_n71A</w:t>
            </w:r>
          </w:p>
          <w:p w14:paraId="7FEB244B"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DC_48A_n71A</w:t>
            </w:r>
          </w:p>
        </w:tc>
      </w:tr>
      <w:tr w:rsidR="00873133" w:rsidRPr="00873133" w14:paraId="1E363F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7D5A9" w14:textId="77777777" w:rsidR="00873133" w:rsidRPr="00873133" w:rsidRDefault="00873133" w:rsidP="00873133">
            <w:pPr>
              <w:keepNext/>
              <w:keepLines/>
              <w:spacing w:after="0"/>
              <w:jc w:val="center"/>
              <w:rPr>
                <w:rFonts w:ascii="Arial" w:hAnsi="Arial" w:cs="Arial"/>
                <w:kern w:val="2"/>
                <w:sz w:val="18"/>
                <w:lang w:val="x-none"/>
              </w:rPr>
            </w:pPr>
            <w:r w:rsidRPr="00873133">
              <w:rPr>
                <w:rFonts w:ascii="Arial" w:hAnsi="Arial" w:cs="Arial"/>
                <w:kern w:val="2"/>
                <w:sz w:val="18"/>
              </w:rPr>
              <w:t>DC_5A-48A_n77A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68ECB532" w14:textId="77777777" w:rsidR="00873133" w:rsidRPr="00873133" w:rsidRDefault="00873133" w:rsidP="00873133">
            <w:pPr>
              <w:keepNext/>
              <w:keepLines/>
              <w:spacing w:after="0"/>
              <w:jc w:val="center"/>
              <w:rPr>
                <w:rFonts w:ascii="Arial" w:hAnsi="Arial" w:cs="Arial"/>
                <w:kern w:val="2"/>
                <w:sz w:val="18"/>
              </w:rPr>
            </w:pPr>
            <w:r w:rsidRPr="00873133">
              <w:rPr>
                <w:rFonts w:ascii="Arial" w:hAnsi="Arial" w:cs="Arial"/>
                <w:kern w:val="2"/>
                <w:sz w:val="18"/>
              </w:rPr>
              <w:t>DC_5A-48C_n77A</w:t>
            </w:r>
            <w:r w:rsidRPr="00873133">
              <w:rPr>
                <w:rFonts w:ascii="Arial" w:hAnsi="Arial"/>
                <w:b/>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5BF0224B" w14:textId="77777777" w:rsidR="00873133" w:rsidRPr="00873133" w:rsidRDefault="00873133" w:rsidP="00873133">
            <w:pPr>
              <w:keepNext/>
              <w:keepLines/>
              <w:spacing w:after="0"/>
              <w:jc w:val="center"/>
              <w:rPr>
                <w:rFonts w:ascii="Arial" w:hAnsi="Arial" w:cs="Arial"/>
                <w:kern w:val="2"/>
                <w:sz w:val="18"/>
              </w:rPr>
            </w:pPr>
            <w:r w:rsidRPr="00873133">
              <w:rPr>
                <w:rFonts w:ascii="Arial" w:hAnsi="Arial" w:cs="Arial"/>
                <w:kern w:val="2"/>
                <w:sz w:val="18"/>
              </w:rPr>
              <w:t>DC_5A-48D_n77A</w:t>
            </w:r>
            <w:r w:rsidRPr="00873133">
              <w:rPr>
                <w:rFonts w:ascii="Arial" w:hAnsi="Arial"/>
                <w:b/>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26607D00" w14:textId="77777777" w:rsidR="00873133" w:rsidRPr="00873133" w:rsidRDefault="00873133" w:rsidP="00873133">
            <w:pPr>
              <w:keepNext/>
              <w:keepLines/>
              <w:spacing w:after="0"/>
              <w:jc w:val="center"/>
              <w:rPr>
                <w:rFonts w:ascii="Arial" w:hAnsi="Arial" w:cs="Arial"/>
                <w:kern w:val="2"/>
                <w:sz w:val="18"/>
              </w:rPr>
            </w:pPr>
            <w:r w:rsidRPr="00873133">
              <w:rPr>
                <w:rFonts w:ascii="Arial" w:hAnsi="Arial" w:cs="Arial"/>
                <w:kern w:val="2"/>
                <w:sz w:val="18"/>
              </w:rPr>
              <w:t>DC_5A-48A_n77C</w:t>
            </w:r>
            <w:r w:rsidRPr="00873133">
              <w:rPr>
                <w:rFonts w:ascii="Arial" w:hAnsi="Arial"/>
                <w:b/>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5EA8361A" w14:textId="77777777" w:rsidR="00873133" w:rsidRPr="00873133" w:rsidRDefault="00873133" w:rsidP="00873133">
            <w:pPr>
              <w:keepNext/>
              <w:keepLines/>
              <w:spacing w:after="0"/>
              <w:jc w:val="center"/>
              <w:rPr>
                <w:rFonts w:ascii="Arial" w:hAnsi="Arial" w:cs="Arial"/>
                <w:kern w:val="2"/>
                <w:sz w:val="18"/>
              </w:rPr>
            </w:pPr>
            <w:r w:rsidRPr="00873133">
              <w:rPr>
                <w:rFonts w:ascii="Arial" w:hAnsi="Arial" w:cs="Arial"/>
                <w:kern w:val="2"/>
                <w:sz w:val="18"/>
              </w:rPr>
              <w:t>DC_5A-48C_n77C</w:t>
            </w:r>
            <w:r w:rsidRPr="00873133">
              <w:rPr>
                <w:rFonts w:ascii="Arial" w:hAnsi="Arial"/>
                <w:b/>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763059C2" w14:textId="77777777" w:rsidR="00873133" w:rsidRPr="00873133" w:rsidRDefault="00873133" w:rsidP="00873133">
            <w:pPr>
              <w:keepNext/>
              <w:keepLines/>
              <w:spacing w:after="0"/>
              <w:jc w:val="center"/>
              <w:rPr>
                <w:rFonts w:ascii="Arial" w:hAnsi="Arial"/>
                <w:sz w:val="18"/>
              </w:rPr>
            </w:pPr>
            <w:r w:rsidRPr="00873133">
              <w:rPr>
                <w:rFonts w:ascii="Arial" w:hAnsi="Arial" w:cs="Arial"/>
                <w:kern w:val="2"/>
                <w:sz w:val="18"/>
              </w:rPr>
              <w:t>DC_5A-48D_n77C</w:t>
            </w:r>
            <w:r w:rsidRPr="00873133">
              <w:rPr>
                <w:rFonts w:ascii="Arial" w:hAnsi="Arial"/>
                <w:sz w:val="18"/>
                <w:vertAlign w:val="superscript"/>
                <w:lang w:eastAsia="ja-JP"/>
              </w:rPr>
              <w:t>14</w:t>
            </w:r>
            <w:r w:rsidRPr="00873133">
              <w:rPr>
                <w:rFonts w:ascii="Arial" w:hAnsi="Arial"/>
                <w:b/>
                <w:sz w:val="18"/>
                <w:vertAlign w:val="superscript"/>
                <w:lang w:eastAsia="ja-JP"/>
              </w:rPr>
              <w:t>,</w:t>
            </w:r>
            <w:r w:rsidRPr="00873133">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7F07145" w14:textId="77777777" w:rsidR="00873133" w:rsidRPr="00873133" w:rsidRDefault="00873133" w:rsidP="00873133">
            <w:pPr>
              <w:keepNext/>
              <w:keepLines/>
              <w:spacing w:after="0"/>
              <w:jc w:val="center"/>
              <w:rPr>
                <w:rFonts w:ascii="Arial" w:hAnsi="Arial"/>
                <w:sz w:val="18"/>
              </w:rPr>
            </w:pPr>
            <w:r w:rsidRPr="00873133">
              <w:rPr>
                <w:rFonts w:ascii="Arial" w:hAnsi="Arial"/>
                <w:kern w:val="2"/>
                <w:sz w:val="18"/>
                <w:lang w:val="x-none" w:eastAsia="ja-JP"/>
              </w:rPr>
              <w:t>DC_5A_n77A</w:t>
            </w:r>
            <w:r w:rsidRPr="00873133">
              <w:rPr>
                <w:rFonts w:ascii="Arial" w:hAnsi="Arial"/>
                <w:sz w:val="18"/>
                <w:vertAlign w:val="superscript"/>
                <w:lang w:eastAsia="ja-JP"/>
              </w:rPr>
              <w:t>14</w:t>
            </w:r>
          </w:p>
        </w:tc>
      </w:tr>
      <w:tr w:rsidR="00873133" w:rsidRPr="00873133" w14:paraId="589576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B3C5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-66A_n2A</w:t>
            </w:r>
          </w:p>
          <w:p w14:paraId="6FB7B5D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5B</w:t>
            </w:r>
            <w:r w:rsidRPr="00873133">
              <w:rPr>
                <w:rFonts w:ascii="Arial" w:hAnsi="Arial"/>
                <w:sz w:val="18"/>
                <w:lang w:eastAsia="fi-FI"/>
              </w:rPr>
              <w:t>-66A_n2A</w:t>
            </w:r>
          </w:p>
          <w:p w14:paraId="75C7F52F"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316047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4EB6DEFD"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DC_66A_n2A</w:t>
            </w:r>
          </w:p>
        </w:tc>
      </w:tr>
      <w:tr w:rsidR="00873133" w:rsidRPr="00873133" w14:paraId="2FCF1E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DC5C9"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A99B77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36211FD6"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DC_66A_n2A</w:t>
            </w:r>
          </w:p>
        </w:tc>
      </w:tr>
      <w:tr w:rsidR="00873133" w:rsidRPr="00873133" w14:paraId="445DBE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F986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w:t>
            </w:r>
            <w:r w:rsidRPr="00873133">
              <w:rPr>
                <w:rFonts w:ascii="Arial" w:hAnsi="Arial"/>
                <w:sz w:val="18"/>
                <w:lang w:eastAsia="fi-FI"/>
              </w:rPr>
              <w:t>A-</w:t>
            </w:r>
            <w:r w:rsidRPr="00873133">
              <w:rPr>
                <w:rFonts w:ascii="Arial" w:hAnsi="Arial"/>
                <w:sz w:val="18"/>
                <w:lang w:eastAsia="zh-CN"/>
              </w:rPr>
              <w:t>66A-</w:t>
            </w:r>
            <w:r w:rsidRPr="00873133">
              <w:rPr>
                <w:rFonts w:ascii="Arial" w:hAnsi="Arial"/>
                <w:sz w:val="18"/>
                <w:lang w:eastAsia="fi-FI"/>
              </w:rPr>
              <w:t>66A_n2A</w:t>
            </w:r>
          </w:p>
          <w:p w14:paraId="4C45B70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5B</w:t>
            </w:r>
            <w:r w:rsidRPr="00873133">
              <w:rPr>
                <w:rFonts w:ascii="Arial" w:hAnsi="Arial"/>
                <w:sz w:val="18"/>
                <w:lang w:eastAsia="fi-FI"/>
              </w:rPr>
              <w:t>-</w:t>
            </w:r>
            <w:r w:rsidRPr="00873133">
              <w:rPr>
                <w:rFonts w:ascii="Arial" w:hAnsi="Arial"/>
                <w:sz w:val="18"/>
                <w:lang w:eastAsia="zh-CN"/>
              </w:rPr>
              <w:t>66A-</w:t>
            </w:r>
            <w:r w:rsidRPr="00873133">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98B4FB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607D5CC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lang w:eastAsia="zh-CN"/>
              </w:rPr>
              <w:t>DC_66A_n2A</w:t>
            </w:r>
          </w:p>
        </w:tc>
      </w:tr>
      <w:tr w:rsidR="00873133" w:rsidRPr="00873133" w14:paraId="325806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6C2A9"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046B2A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033F66D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lang w:eastAsia="zh-CN"/>
              </w:rPr>
              <w:t>DC_66A_n2A</w:t>
            </w:r>
          </w:p>
        </w:tc>
      </w:tr>
      <w:tr w:rsidR="00873133" w:rsidRPr="00873133" w14:paraId="2F8EF0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8FE98"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C4BF1C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388709C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lang w:eastAsia="zh-CN"/>
              </w:rPr>
              <w:t>DC_66A_n2A</w:t>
            </w:r>
          </w:p>
        </w:tc>
      </w:tr>
      <w:tr w:rsidR="00873133" w:rsidRPr="00873133" w14:paraId="3A2F40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F78B"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E5A5303"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DC_66A_n5A</w:t>
            </w:r>
          </w:p>
        </w:tc>
      </w:tr>
      <w:tr w:rsidR="00873133" w:rsidRPr="00873133" w14:paraId="670B33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87BF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lastRenderedPageBreak/>
              <w:t>DC_5A-66A</w:t>
            </w:r>
            <w:r w:rsidRPr="00873133">
              <w:rPr>
                <w:rFonts w:ascii="Arial" w:hAnsi="Arial"/>
                <w:sz w:val="18"/>
                <w:lang w:eastAsia="zh-CN"/>
              </w:rPr>
              <w:t>-66A</w:t>
            </w:r>
            <w:r w:rsidRPr="00873133">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3491DD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6A8A13C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4BF8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3C383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DC_5A_n7A</w:t>
            </w:r>
          </w:p>
          <w:p w14:paraId="7E9D105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DC_66A_n7A</w:t>
            </w:r>
          </w:p>
        </w:tc>
      </w:tr>
      <w:tr w:rsidR="00873133" w:rsidRPr="00873133" w14:paraId="32E1B6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CE12"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502652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DC_5A_n7A</w:t>
            </w:r>
          </w:p>
          <w:p w14:paraId="77EF501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DC_66A_n7A</w:t>
            </w:r>
          </w:p>
        </w:tc>
      </w:tr>
      <w:tr w:rsidR="00873133" w:rsidRPr="00873133" w14:paraId="5818AA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266F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504114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DC_5A_n12A</w:t>
            </w:r>
            <w:r w:rsidRPr="00873133">
              <w:rPr>
                <w:rFonts w:ascii="Arial" w:hAnsi="Arial"/>
                <w:sz w:val="18"/>
              </w:rPr>
              <w:br/>
              <w:t>DC_66A_n12A</w:t>
            </w:r>
          </w:p>
        </w:tc>
      </w:tr>
      <w:tr w:rsidR="00873133" w:rsidRPr="00873133" w14:paraId="4B85F0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F61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14946C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DC_5A_n25A</w:t>
            </w:r>
          </w:p>
          <w:p w14:paraId="432DB50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DC_66A_n25A</w:t>
            </w:r>
          </w:p>
        </w:tc>
      </w:tr>
      <w:tr w:rsidR="00873133" w:rsidRPr="00873133" w14:paraId="241B35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02791"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5AAE162"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DC_5A_n30A</w:t>
            </w:r>
          </w:p>
          <w:p w14:paraId="2795423F"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DC_66A_n30A</w:t>
            </w:r>
          </w:p>
        </w:tc>
      </w:tr>
      <w:tr w:rsidR="00873133" w:rsidRPr="00873133" w14:paraId="5DB884D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21EB8"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915873"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DC_5A_n30A</w:t>
            </w:r>
          </w:p>
          <w:p w14:paraId="2BFB2B4A"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DC_66A_n30A</w:t>
            </w:r>
          </w:p>
        </w:tc>
      </w:tr>
      <w:tr w:rsidR="00873133" w:rsidRPr="00873133" w14:paraId="505B17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DB0A2"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0FFDFFF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DC_5A_n41A</w:t>
            </w:r>
          </w:p>
          <w:p w14:paraId="1E5224D1"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rPr>
              <w:t>DC_66A_n41A</w:t>
            </w:r>
          </w:p>
        </w:tc>
      </w:tr>
      <w:tr w:rsidR="00873133" w:rsidRPr="00873133" w14:paraId="5FC6893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6F9D7"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n48</w:t>
            </w:r>
            <w:r w:rsidRPr="00873133">
              <w:rPr>
                <w:rFonts w:ascii="Arial" w:hAnsi="Arial"/>
                <w:sz w:val="18"/>
                <w:lang w:eastAsia="fi-FI"/>
              </w:rPr>
              <w:t>A</w:t>
            </w:r>
          </w:p>
          <w:p w14:paraId="27FB8AE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80D1CBB"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5A_n48A</w:t>
            </w:r>
          </w:p>
          <w:p w14:paraId="2A14171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66A_n48A</w:t>
            </w:r>
          </w:p>
        </w:tc>
      </w:tr>
      <w:tr w:rsidR="00873133" w:rsidRPr="00873133" w14:paraId="2140EB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B2E9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-66A-66A</w:t>
            </w:r>
            <w:r w:rsidRPr="00873133">
              <w:rPr>
                <w:rFonts w:ascii="Arial" w:hAnsi="Arial"/>
                <w:sz w:val="18"/>
                <w:lang w:eastAsia="fi-FI"/>
              </w:rPr>
              <w:t>_</w:t>
            </w:r>
            <w:r w:rsidRPr="00873133">
              <w:rPr>
                <w:rFonts w:ascii="Arial" w:hAnsi="Arial"/>
                <w:sz w:val="18"/>
              </w:rPr>
              <w:t>n48</w:t>
            </w:r>
            <w:r w:rsidRPr="00873133">
              <w:rPr>
                <w:rFonts w:ascii="Arial" w:hAnsi="Arial"/>
                <w:sz w:val="18"/>
                <w:lang w:eastAsia="fi-FI"/>
              </w:rPr>
              <w:t>A</w:t>
            </w:r>
          </w:p>
          <w:p w14:paraId="1C8648D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-66A-66A</w:t>
            </w:r>
            <w:r w:rsidRPr="00873133">
              <w:rPr>
                <w:rFonts w:ascii="Arial" w:hAnsi="Arial"/>
                <w:sz w:val="18"/>
                <w:lang w:eastAsia="fi-FI"/>
              </w:rPr>
              <w:t>_</w:t>
            </w:r>
            <w:r w:rsidRPr="00873133">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6A63E7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rPr>
              <w:t>5A_n48A</w:t>
            </w:r>
          </w:p>
          <w:p w14:paraId="12B768E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66A_n48A</w:t>
            </w:r>
          </w:p>
        </w:tc>
      </w:tr>
      <w:tr w:rsidR="00873133" w:rsidRPr="00873133" w14:paraId="149A29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FBE5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DC_5A-66A_n66A</w:t>
            </w:r>
          </w:p>
          <w:p w14:paraId="55562144"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w:t>
            </w:r>
            <w:r w:rsidRPr="00873133">
              <w:rPr>
                <w:rFonts w:ascii="Arial" w:hAnsi="Arial"/>
                <w:sz w:val="18"/>
                <w:lang w:eastAsia="zh-CN"/>
              </w:rPr>
              <w:t>5B</w:t>
            </w:r>
            <w:r w:rsidRPr="00873133">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470BBC"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DC_5A_n66A</w:t>
            </w:r>
          </w:p>
        </w:tc>
      </w:tr>
      <w:tr w:rsidR="00873133" w:rsidRPr="00873133" w14:paraId="1E80A7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741E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DB784A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DC_5A_n66A</w:t>
            </w:r>
          </w:p>
          <w:p w14:paraId="446980D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DC_(n)66AA</w:t>
            </w:r>
            <w:r w:rsidRPr="00873133">
              <w:rPr>
                <w:rFonts w:ascii="Arial" w:hAnsi="Arial"/>
                <w:sz w:val="18"/>
                <w:vertAlign w:val="superscript"/>
                <w:lang w:eastAsia="fi-FI"/>
              </w:rPr>
              <w:t>2</w:t>
            </w:r>
          </w:p>
        </w:tc>
      </w:tr>
      <w:tr w:rsidR="00873133" w:rsidRPr="00873133" w14:paraId="35B90F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BD7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5A-5A</w:t>
            </w:r>
            <w:r w:rsidRPr="00873133">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05848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_n66A</w:t>
            </w:r>
          </w:p>
        </w:tc>
      </w:tr>
      <w:tr w:rsidR="00873133" w:rsidRPr="00873133" w14:paraId="6C6501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5463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w:t>
            </w:r>
            <w:r w:rsidRPr="00873133">
              <w:rPr>
                <w:rFonts w:ascii="Arial" w:hAnsi="Arial"/>
                <w:sz w:val="18"/>
                <w:lang w:eastAsia="fi-FI"/>
              </w:rPr>
              <w:t>A-</w:t>
            </w:r>
            <w:r w:rsidRPr="00873133">
              <w:rPr>
                <w:rFonts w:ascii="Arial" w:hAnsi="Arial"/>
                <w:sz w:val="18"/>
                <w:lang w:eastAsia="zh-CN"/>
              </w:rPr>
              <w:t>66A-</w:t>
            </w:r>
            <w:r w:rsidRPr="00873133">
              <w:rPr>
                <w:rFonts w:ascii="Arial" w:hAnsi="Arial"/>
                <w:sz w:val="18"/>
                <w:lang w:eastAsia="fi-FI"/>
              </w:rPr>
              <w:t>66A_n66A</w:t>
            </w:r>
          </w:p>
          <w:p w14:paraId="54B4AC1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fi-FI"/>
              </w:rPr>
              <w:t>DC_</w:t>
            </w:r>
            <w:r w:rsidRPr="00873133">
              <w:rPr>
                <w:rFonts w:ascii="Arial" w:hAnsi="Arial"/>
                <w:sz w:val="18"/>
                <w:lang w:eastAsia="zh-CN"/>
              </w:rPr>
              <w:t>5B</w:t>
            </w:r>
            <w:r w:rsidRPr="00873133">
              <w:rPr>
                <w:rFonts w:ascii="Arial" w:hAnsi="Arial"/>
                <w:sz w:val="18"/>
                <w:lang w:eastAsia="fi-FI"/>
              </w:rPr>
              <w:t>-</w:t>
            </w:r>
            <w:r w:rsidRPr="00873133">
              <w:rPr>
                <w:rFonts w:ascii="Arial" w:hAnsi="Arial"/>
                <w:sz w:val="18"/>
                <w:lang w:eastAsia="zh-CN"/>
              </w:rPr>
              <w:t>66A-</w:t>
            </w:r>
            <w:r w:rsidRPr="00873133">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239BF19"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fi-FI"/>
              </w:rPr>
              <w:t>DC_</w:t>
            </w:r>
            <w:r w:rsidRPr="00873133">
              <w:rPr>
                <w:rFonts w:ascii="Arial" w:hAnsi="Arial"/>
                <w:sz w:val="18"/>
                <w:lang w:eastAsia="zh-CN"/>
              </w:rPr>
              <w:t>5</w:t>
            </w:r>
            <w:r w:rsidRPr="00873133">
              <w:rPr>
                <w:rFonts w:ascii="Arial" w:hAnsi="Arial"/>
                <w:sz w:val="18"/>
                <w:lang w:eastAsia="fi-FI"/>
              </w:rPr>
              <w:t>A_n66A</w:t>
            </w:r>
          </w:p>
        </w:tc>
      </w:tr>
      <w:tr w:rsidR="00873133" w:rsidRPr="00873133" w14:paraId="1CFE63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334F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243C74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DC_5A_n66A</w:t>
            </w:r>
          </w:p>
          <w:p w14:paraId="7D4045F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DC_(n)66AA</w:t>
            </w:r>
            <w:r w:rsidRPr="00873133">
              <w:rPr>
                <w:rFonts w:ascii="Arial" w:hAnsi="Arial"/>
                <w:sz w:val="18"/>
                <w:vertAlign w:val="superscript"/>
                <w:lang w:eastAsia="fi-FI"/>
              </w:rPr>
              <w:t>2</w:t>
            </w:r>
          </w:p>
          <w:p w14:paraId="25C8A2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DC_66A_n66A</w:t>
            </w:r>
            <w:r w:rsidRPr="00873133">
              <w:rPr>
                <w:rFonts w:ascii="Arial" w:hAnsi="Arial"/>
                <w:sz w:val="18"/>
                <w:vertAlign w:val="superscript"/>
                <w:lang w:eastAsia="ja-JP"/>
              </w:rPr>
              <w:t>2</w:t>
            </w:r>
          </w:p>
        </w:tc>
      </w:tr>
      <w:tr w:rsidR="00873133" w:rsidRPr="00873133" w14:paraId="24F15C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8AD4E"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w:t>
            </w:r>
            <w:r w:rsidRPr="00873133">
              <w:rPr>
                <w:rFonts w:ascii="Arial" w:hAnsi="Arial"/>
                <w:sz w:val="18"/>
                <w:lang w:val="fr-FR" w:eastAsia="zh-CN"/>
              </w:rPr>
              <w:t>5</w:t>
            </w:r>
            <w:r w:rsidRPr="00873133">
              <w:rPr>
                <w:rFonts w:ascii="Arial" w:hAnsi="Arial"/>
                <w:sz w:val="18"/>
                <w:lang w:val="fr-FR" w:eastAsia="fi-FI"/>
              </w:rPr>
              <w:t>A</w:t>
            </w:r>
            <w:r w:rsidRPr="00873133">
              <w:rPr>
                <w:rFonts w:ascii="Arial" w:hAnsi="Arial"/>
                <w:sz w:val="18"/>
                <w:lang w:val="fr-FR" w:eastAsia="zh-CN"/>
              </w:rPr>
              <w:t>-5A</w:t>
            </w:r>
            <w:r w:rsidRPr="00873133">
              <w:rPr>
                <w:rFonts w:ascii="Arial" w:hAnsi="Arial"/>
                <w:sz w:val="18"/>
                <w:lang w:val="fr-FR" w:eastAsia="fi-FI"/>
              </w:rPr>
              <w:t>-</w:t>
            </w:r>
            <w:r w:rsidRPr="00873133">
              <w:rPr>
                <w:rFonts w:ascii="Arial" w:hAnsi="Arial"/>
                <w:sz w:val="18"/>
                <w:lang w:val="fr-FR" w:eastAsia="zh-CN"/>
              </w:rPr>
              <w:t>66A-</w:t>
            </w:r>
            <w:r w:rsidRPr="00873133">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2D7BC1"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w:t>
            </w:r>
            <w:r w:rsidRPr="00873133">
              <w:rPr>
                <w:rFonts w:ascii="Arial" w:hAnsi="Arial"/>
                <w:sz w:val="18"/>
                <w:lang w:val="fr-FR" w:eastAsia="zh-CN"/>
              </w:rPr>
              <w:t>5</w:t>
            </w:r>
            <w:r w:rsidRPr="00873133">
              <w:rPr>
                <w:rFonts w:ascii="Arial" w:hAnsi="Arial"/>
                <w:sz w:val="18"/>
                <w:lang w:val="fr-FR" w:eastAsia="fi-FI"/>
              </w:rPr>
              <w:t>A_n66A</w:t>
            </w:r>
          </w:p>
        </w:tc>
      </w:tr>
      <w:tr w:rsidR="00873133" w:rsidRPr="00873133" w14:paraId="7DD18A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505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16915F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DC_5A_n71A</w:t>
            </w:r>
          </w:p>
          <w:p w14:paraId="577D5277"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ja-JP"/>
              </w:rPr>
              <w:t>DC_66A_n71A</w:t>
            </w:r>
          </w:p>
        </w:tc>
      </w:tr>
      <w:tr w:rsidR="00873133" w:rsidRPr="00873133" w14:paraId="127973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D7A4D"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n77</w:t>
            </w:r>
            <w:r w:rsidRPr="00873133">
              <w:rPr>
                <w:rFonts w:ascii="Arial" w:hAnsi="Arial"/>
                <w:sz w:val="18"/>
                <w:lang w:eastAsia="fi-FI"/>
              </w:rPr>
              <w:t>A</w:t>
            </w:r>
            <w:r w:rsidRPr="00873133">
              <w:rPr>
                <w:rFonts w:ascii="Arial" w:hAnsi="Arial"/>
                <w:sz w:val="18"/>
                <w:vertAlign w:val="superscript"/>
                <w:lang w:eastAsia="ja-JP"/>
              </w:rPr>
              <w:t>14</w:t>
            </w:r>
          </w:p>
          <w:p w14:paraId="67D9C1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DC_5A-66A_n77C</w:t>
            </w:r>
            <w:r w:rsidRPr="00873133">
              <w:rPr>
                <w:rFonts w:ascii="Arial" w:hAnsi="Arial"/>
                <w:sz w:val="18"/>
                <w:vertAlign w:val="superscript"/>
                <w:lang w:eastAsia="ja-JP"/>
              </w:rPr>
              <w:t>14</w:t>
            </w:r>
            <w:r w:rsidRPr="00873133">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7F2695C"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5A_n77A</w:t>
            </w:r>
            <w:r w:rsidRPr="00873133">
              <w:rPr>
                <w:rFonts w:ascii="Arial" w:hAnsi="Arial"/>
                <w:sz w:val="18"/>
                <w:vertAlign w:val="superscript"/>
                <w:lang w:eastAsia="ja-JP"/>
              </w:rPr>
              <w:t>14</w:t>
            </w:r>
          </w:p>
          <w:p w14:paraId="19C0BF5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w:t>
            </w:r>
            <w:r w:rsidRPr="00873133">
              <w:rPr>
                <w:rFonts w:ascii="Arial" w:hAnsi="Arial"/>
                <w:sz w:val="18"/>
              </w:rPr>
              <w:t>66A_n77A</w:t>
            </w:r>
            <w:r w:rsidRPr="00873133">
              <w:rPr>
                <w:rFonts w:ascii="Arial" w:hAnsi="Arial"/>
                <w:sz w:val="18"/>
                <w:vertAlign w:val="superscript"/>
                <w:lang w:eastAsia="ja-JP"/>
              </w:rPr>
              <w:t>14</w:t>
            </w:r>
          </w:p>
        </w:tc>
      </w:tr>
      <w:tr w:rsidR="00873133" w:rsidRPr="00873133" w14:paraId="40E775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D077D"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cs="Arial"/>
                <w:sz w:val="18"/>
                <w:szCs w:val="18"/>
                <w:lang w:eastAsia="fi-FI"/>
              </w:rPr>
              <w:t>DC_</w:t>
            </w:r>
            <w:r w:rsidRPr="00873133">
              <w:rPr>
                <w:rFonts w:ascii="Arial" w:hAnsi="Arial" w:cs="Arial"/>
                <w:sz w:val="18"/>
                <w:szCs w:val="18"/>
              </w:rPr>
              <w:t>5</w:t>
            </w:r>
            <w:r w:rsidRPr="00873133">
              <w:rPr>
                <w:rFonts w:ascii="Arial" w:hAnsi="Arial" w:cs="Arial"/>
                <w:sz w:val="18"/>
                <w:szCs w:val="18"/>
                <w:lang w:eastAsia="fi-FI"/>
              </w:rPr>
              <w:t>A</w:t>
            </w:r>
            <w:r w:rsidRPr="00873133">
              <w:rPr>
                <w:rFonts w:ascii="Arial" w:hAnsi="Arial" w:cs="Arial"/>
                <w:sz w:val="18"/>
                <w:szCs w:val="18"/>
              </w:rPr>
              <w:t>-66A</w:t>
            </w:r>
            <w:r w:rsidRPr="00873133">
              <w:rPr>
                <w:rFonts w:ascii="Arial" w:hAnsi="Arial" w:cs="Arial"/>
                <w:sz w:val="18"/>
                <w:szCs w:val="18"/>
                <w:lang w:eastAsia="fi-FI"/>
              </w:rPr>
              <w:t>_</w:t>
            </w:r>
            <w:r w:rsidRPr="00873133">
              <w:rPr>
                <w:rFonts w:ascii="Arial" w:hAnsi="Arial" w:cs="Arial"/>
                <w:sz w:val="18"/>
                <w:szCs w:val="18"/>
              </w:rPr>
              <w:t>n77</w:t>
            </w:r>
            <w:r w:rsidRPr="00873133">
              <w:rPr>
                <w:rFonts w:ascii="Arial" w:hAnsi="Arial" w:cs="Arial"/>
                <w:sz w:val="18"/>
                <w:szCs w:val="18"/>
                <w:lang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E2534C8" w14:textId="77777777" w:rsidR="00873133" w:rsidRPr="00873133" w:rsidRDefault="00873133" w:rsidP="00873133">
            <w:pPr>
              <w:keepNext/>
              <w:keepLines/>
              <w:spacing w:after="0"/>
              <w:jc w:val="center"/>
              <w:rPr>
                <w:rFonts w:ascii="Arial" w:hAnsi="Arial" w:cs="Arial"/>
                <w:b/>
                <w:sz w:val="18"/>
                <w:szCs w:val="18"/>
              </w:rPr>
            </w:pPr>
            <w:r w:rsidRPr="00873133">
              <w:rPr>
                <w:rFonts w:ascii="Arial" w:hAnsi="Arial" w:cs="Arial"/>
                <w:sz w:val="18"/>
                <w:szCs w:val="18"/>
                <w:lang w:eastAsia="fi-FI"/>
              </w:rPr>
              <w:t>DC_</w:t>
            </w:r>
            <w:r w:rsidRPr="00873133">
              <w:rPr>
                <w:rFonts w:ascii="Arial" w:hAnsi="Arial" w:cs="Arial"/>
                <w:sz w:val="18"/>
                <w:szCs w:val="18"/>
              </w:rPr>
              <w:t>5A_n77A</w:t>
            </w:r>
            <w:r w:rsidRPr="00873133">
              <w:rPr>
                <w:rFonts w:ascii="Arial" w:hAnsi="Arial"/>
                <w:noProof/>
                <w:sz w:val="18"/>
                <w:vertAlign w:val="superscript"/>
                <w:lang w:eastAsia="zh-CN"/>
              </w:rPr>
              <w:t>14</w:t>
            </w:r>
          </w:p>
          <w:p w14:paraId="1466A57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fi-FI"/>
              </w:rPr>
              <w:t>DC_</w:t>
            </w:r>
            <w:r w:rsidRPr="00873133">
              <w:rPr>
                <w:rFonts w:ascii="Arial" w:hAnsi="Arial" w:cs="Arial"/>
                <w:sz w:val="18"/>
                <w:szCs w:val="18"/>
              </w:rPr>
              <w:t>66A_n77A</w:t>
            </w:r>
            <w:r w:rsidRPr="00873133">
              <w:rPr>
                <w:rFonts w:ascii="Arial" w:hAnsi="Arial"/>
                <w:noProof/>
                <w:sz w:val="18"/>
                <w:vertAlign w:val="superscript"/>
                <w:lang w:eastAsia="zh-CN"/>
              </w:rPr>
              <w:t>14</w:t>
            </w:r>
          </w:p>
        </w:tc>
      </w:tr>
      <w:tr w:rsidR="00873133" w:rsidRPr="00873133" w14:paraId="7EB6A7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6B469"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-66A-66A</w:t>
            </w:r>
            <w:r w:rsidRPr="00873133">
              <w:rPr>
                <w:rFonts w:ascii="Arial" w:hAnsi="Arial"/>
                <w:sz w:val="18"/>
                <w:lang w:eastAsia="fi-FI"/>
              </w:rPr>
              <w:t>_</w:t>
            </w:r>
            <w:r w:rsidRPr="00873133">
              <w:rPr>
                <w:rFonts w:ascii="Arial" w:hAnsi="Arial"/>
                <w:sz w:val="18"/>
              </w:rPr>
              <w:t>n77</w:t>
            </w:r>
            <w:r w:rsidRPr="00873133">
              <w:rPr>
                <w:rFonts w:ascii="Arial" w:hAnsi="Arial"/>
                <w:sz w:val="18"/>
                <w:lang w:eastAsia="fi-FI"/>
              </w:rPr>
              <w:t>A</w:t>
            </w:r>
            <w:r w:rsidRPr="00873133">
              <w:rPr>
                <w:rFonts w:ascii="Arial" w:hAnsi="Arial"/>
                <w:sz w:val="18"/>
                <w:vertAlign w:val="superscript"/>
                <w:lang w:eastAsia="ja-JP"/>
              </w:rPr>
              <w:t>14</w:t>
            </w:r>
          </w:p>
          <w:p w14:paraId="6CC3E60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DC_5A-66A-66A_n77C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5D6C9F"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fi-FI"/>
              </w:rPr>
              <w:t>DC_</w:t>
            </w:r>
            <w:r w:rsidRPr="00873133">
              <w:rPr>
                <w:rFonts w:ascii="Arial" w:hAnsi="Arial"/>
                <w:sz w:val="18"/>
              </w:rPr>
              <w:t>5A_n77A</w:t>
            </w:r>
            <w:r w:rsidRPr="00873133">
              <w:rPr>
                <w:rFonts w:ascii="Arial" w:hAnsi="Arial"/>
                <w:sz w:val="18"/>
                <w:vertAlign w:val="superscript"/>
                <w:lang w:eastAsia="ja-JP"/>
              </w:rPr>
              <w:t>14</w:t>
            </w:r>
          </w:p>
          <w:p w14:paraId="451CD8D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66A_n77A</w:t>
            </w:r>
            <w:r w:rsidRPr="00873133">
              <w:rPr>
                <w:rFonts w:ascii="Arial" w:hAnsi="Arial"/>
                <w:sz w:val="18"/>
                <w:vertAlign w:val="superscript"/>
                <w:lang w:eastAsia="ja-JP"/>
              </w:rPr>
              <w:t>14</w:t>
            </w:r>
          </w:p>
        </w:tc>
      </w:tr>
      <w:tr w:rsidR="00873133" w:rsidRPr="00873133" w14:paraId="0A252F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80148"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eastAsia="ja-JP"/>
              </w:rPr>
              <w:t>DC_5A-66A-66A_n77(2A)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65EE4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w:t>
            </w:r>
            <w:r w:rsidRPr="00873133">
              <w:rPr>
                <w:rFonts w:ascii="Arial" w:hAnsi="Arial"/>
                <w:sz w:val="18"/>
                <w:lang w:eastAsia="ja-JP"/>
              </w:rPr>
              <w:t>n77A</w:t>
            </w:r>
            <w:r w:rsidRPr="00873133">
              <w:rPr>
                <w:rFonts w:ascii="Arial" w:hAnsi="Arial"/>
                <w:noProof/>
                <w:sz w:val="18"/>
                <w:vertAlign w:val="superscript"/>
                <w:lang w:eastAsia="zh-CN"/>
              </w:rPr>
              <w:t>14</w:t>
            </w:r>
          </w:p>
          <w:p w14:paraId="527268A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6ECE148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925E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DC_5A_n66A-n77A</w:t>
            </w:r>
            <w:r w:rsidRPr="00873133">
              <w:rPr>
                <w:rFonts w:ascii="Arial" w:hAnsi="Arial"/>
                <w:bCs/>
                <w:sz w:val="18"/>
                <w:vertAlign w:val="superscript"/>
                <w:lang w:eastAsia="ja-JP"/>
              </w:rPr>
              <w:t>14</w:t>
            </w:r>
          </w:p>
          <w:p w14:paraId="414F65A2" w14:textId="77777777" w:rsidR="00873133" w:rsidRPr="00873133" w:rsidRDefault="00873133" w:rsidP="00873133">
            <w:pPr>
              <w:keepNext/>
              <w:keepLines/>
              <w:spacing w:after="0"/>
              <w:jc w:val="center"/>
              <w:rPr>
                <w:rFonts w:ascii="Arial" w:hAnsi="Arial"/>
                <w:sz w:val="18"/>
                <w:lang w:eastAsia="fi-FI"/>
              </w:rPr>
            </w:pPr>
            <w:r w:rsidRPr="00873133">
              <w:rPr>
                <w:rFonts w:ascii="Arial" w:eastAsia="Times New Roman" w:hAnsi="Arial" w:cs="Arial"/>
                <w:sz w:val="18"/>
                <w:szCs w:val="18"/>
              </w:rPr>
              <w:t>DC_5A_n66A-n77C</w:t>
            </w:r>
            <w:r w:rsidRPr="00873133">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ACE79"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S Mincho" w:hAnsi="Arial"/>
                <w:sz w:val="18"/>
                <w:lang w:val="en-US"/>
              </w:rPr>
              <w:t>DC_5A_n66A</w:t>
            </w:r>
          </w:p>
          <w:p w14:paraId="39CFAA8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A_n77</w:t>
            </w:r>
            <w:r w:rsidRPr="00873133">
              <w:rPr>
                <w:rFonts w:ascii="Arial" w:hAnsi="Arial" w:cs="Arial"/>
                <w:sz w:val="18"/>
                <w:szCs w:val="18"/>
                <w:lang w:val="sv-SE"/>
              </w:rPr>
              <w:t>A</w:t>
            </w:r>
            <w:r w:rsidRPr="00873133">
              <w:rPr>
                <w:rFonts w:ascii="Arial" w:hAnsi="Arial"/>
                <w:bCs/>
                <w:sz w:val="18"/>
                <w:vertAlign w:val="superscript"/>
                <w:lang w:eastAsia="ja-JP"/>
              </w:rPr>
              <w:t>14</w:t>
            </w:r>
          </w:p>
        </w:tc>
      </w:tr>
      <w:tr w:rsidR="00873133" w:rsidRPr="00873133" w14:paraId="227355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7235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E138A6A"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kern w:val="2"/>
                <w:sz w:val="18"/>
                <w:szCs w:val="22"/>
                <w:lang w:eastAsia="zh-CN"/>
              </w:rPr>
              <w:t>DC_5A_n78A</w:t>
            </w:r>
          </w:p>
          <w:p w14:paraId="1EB1B4D7"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kern w:val="2"/>
                <w:sz w:val="18"/>
                <w:szCs w:val="22"/>
                <w:lang w:eastAsia="zh-CN"/>
              </w:rPr>
              <w:t>DC_66A_n78A</w:t>
            </w:r>
          </w:p>
        </w:tc>
      </w:tr>
      <w:tr w:rsidR="00873133" w:rsidRPr="00873133" w14:paraId="73815F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AE53" w14:textId="77777777" w:rsidR="00873133" w:rsidRPr="00873133" w:rsidRDefault="00873133" w:rsidP="00873133">
            <w:pPr>
              <w:keepNext/>
              <w:keepLines/>
              <w:spacing w:after="0"/>
              <w:jc w:val="center"/>
              <w:rPr>
                <w:rFonts w:ascii="Arial" w:hAnsi="Arial"/>
                <w:kern w:val="2"/>
                <w:sz w:val="18"/>
                <w:szCs w:val="22"/>
                <w:lang w:val="fr-FR" w:eastAsia="zh-CN"/>
              </w:rPr>
            </w:pPr>
            <w:r w:rsidRPr="00873133">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1918B02"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kern w:val="2"/>
                <w:sz w:val="18"/>
                <w:szCs w:val="22"/>
                <w:lang w:eastAsia="zh-CN"/>
              </w:rPr>
              <w:t>DC_5A_n78A</w:t>
            </w:r>
          </w:p>
          <w:p w14:paraId="378E91EF"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kern w:val="2"/>
                <w:sz w:val="18"/>
                <w:szCs w:val="22"/>
                <w:lang w:eastAsia="zh-CN"/>
              </w:rPr>
              <w:t>DC_66A_n78A</w:t>
            </w:r>
          </w:p>
        </w:tc>
      </w:tr>
      <w:tr w:rsidR="00873133" w:rsidRPr="00873133" w14:paraId="3D2DA8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F395E"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FB8AA62"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A_n66</w:t>
            </w:r>
            <w:r w:rsidRPr="00873133">
              <w:rPr>
                <w:rFonts w:ascii="Arial" w:hAnsi="Arial" w:cs="Arial"/>
                <w:sz w:val="18"/>
                <w:szCs w:val="18"/>
                <w:lang w:val="sv-SE"/>
              </w:rPr>
              <w:t>A</w:t>
            </w:r>
          </w:p>
          <w:p w14:paraId="2A6D4646"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5C2FC0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BAB25" w14:textId="77777777" w:rsidR="00873133" w:rsidRPr="00873133" w:rsidRDefault="00873133" w:rsidP="00873133">
            <w:pPr>
              <w:keepNext/>
              <w:keepLines/>
              <w:spacing w:after="0" w:line="256" w:lineRule="auto"/>
              <w:jc w:val="center"/>
              <w:rPr>
                <w:rFonts w:ascii="Arial" w:hAnsi="Arial" w:cs="Arial"/>
                <w:bCs/>
                <w:sz w:val="18"/>
                <w:lang w:eastAsia="zh-CN"/>
              </w:rPr>
            </w:pPr>
            <w:r w:rsidRPr="00873133">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3D15ED1" w14:textId="77777777" w:rsidR="00873133" w:rsidRPr="00873133" w:rsidRDefault="00873133" w:rsidP="00873133">
            <w:pPr>
              <w:keepNext/>
              <w:keepLines/>
              <w:spacing w:after="0"/>
              <w:jc w:val="center"/>
              <w:rPr>
                <w:rFonts w:ascii="Arial" w:hAnsi="Arial" w:cs="Arial"/>
                <w:bCs/>
                <w:sz w:val="18"/>
                <w:lang w:eastAsia="zh-TW"/>
              </w:rPr>
            </w:pPr>
            <w:r w:rsidRPr="00873133">
              <w:rPr>
                <w:rFonts w:ascii="Arial" w:hAnsi="Arial" w:cs="Arial"/>
                <w:bCs/>
                <w:sz w:val="18"/>
                <w:lang w:eastAsia="zh-TW"/>
              </w:rPr>
              <w:t>DC_5A_n78A</w:t>
            </w:r>
          </w:p>
          <w:p w14:paraId="322F507E" w14:textId="77777777" w:rsidR="00873133" w:rsidRPr="00873133" w:rsidRDefault="00873133" w:rsidP="00873133">
            <w:pPr>
              <w:keepNext/>
              <w:keepLines/>
              <w:spacing w:after="0" w:line="256" w:lineRule="auto"/>
              <w:jc w:val="center"/>
              <w:rPr>
                <w:rFonts w:ascii="Arial" w:hAnsi="Arial" w:cs="Arial"/>
                <w:bCs/>
                <w:sz w:val="18"/>
                <w:szCs w:val="18"/>
                <w:lang w:eastAsia="zh-CN"/>
              </w:rPr>
            </w:pPr>
            <w:r w:rsidRPr="00873133">
              <w:rPr>
                <w:rFonts w:ascii="Arial" w:hAnsi="Arial" w:cs="Arial"/>
                <w:bCs/>
                <w:sz w:val="18"/>
                <w:lang w:eastAsia="zh-TW"/>
              </w:rPr>
              <w:t>DC_66A_n78A</w:t>
            </w:r>
          </w:p>
        </w:tc>
      </w:tr>
      <w:tr w:rsidR="00873133" w:rsidRPr="00873133" w14:paraId="1BA4260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86BA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575A0FC"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hint="eastAsia"/>
                <w:sz w:val="18"/>
                <w:lang w:eastAsia="zh-TW"/>
              </w:rPr>
              <w:t>DC_7A_n1A</w:t>
            </w:r>
          </w:p>
          <w:p w14:paraId="2CAD9E7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hint="eastAsia"/>
                <w:sz w:val="18"/>
                <w:lang w:eastAsia="zh-TW"/>
              </w:rPr>
              <w:t>DC_7A_n8A</w:t>
            </w:r>
          </w:p>
        </w:tc>
      </w:tr>
      <w:tr w:rsidR="00873133" w:rsidRPr="00873133" w14:paraId="609924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481C4" w14:textId="77777777" w:rsidR="00873133" w:rsidRPr="00873133" w:rsidRDefault="00873133" w:rsidP="00873133">
            <w:pPr>
              <w:keepNext/>
              <w:keepLines/>
              <w:spacing w:after="0"/>
              <w:jc w:val="center"/>
              <w:rPr>
                <w:rFonts w:ascii="Arial" w:hAnsi="Arial" w:cs="Arial"/>
                <w:sz w:val="18"/>
                <w:lang w:val="fr-FR" w:eastAsia="zh-TW"/>
              </w:rPr>
            </w:pPr>
            <w:r w:rsidRPr="00873133">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02E2CA"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DC_7A_n1A</w:t>
            </w:r>
          </w:p>
          <w:p w14:paraId="75C34E20"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DC_7A_n8A</w:t>
            </w:r>
          </w:p>
        </w:tc>
      </w:tr>
      <w:tr w:rsidR="00873133" w:rsidRPr="00873133" w14:paraId="7936BB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26F6B" w14:textId="77777777" w:rsidR="00873133" w:rsidRPr="00873133" w:rsidRDefault="00873133" w:rsidP="00873133">
            <w:pPr>
              <w:keepNext/>
              <w:keepLines/>
              <w:spacing w:after="0"/>
              <w:jc w:val="center"/>
              <w:rPr>
                <w:rFonts w:ascii="Arial" w:hAnsi="Arial" w:cs="Arial"/>
                <w:sz w:val="18"/>
                <w:lang w:val="fr-FR" w:eastAsia="zh-TW"/>
              </w:rPr>
            </w:pPr>
            <w:r w:rsidRPr="00873133">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544946B8"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DC_7A_n1A</w:t>
            </w:r>
          </w:p>
          <w:p w14:paraId="1A2ADB96"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DC_7A_n28A</w:t>
            </w:r>
          </w:p>
        </w:tc>
      </w:tr>
      <w:tr w:rsidR="00873133" w:rsidRPr="00873133" w14:paraId="22CD115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B69F7" w14:textId="77777777" w:rsidR="00873133" w:rsidRPr="00873133" w:rsidRDefault="00873133" w:rsidP="00873133">
            <w:pPr>
              <w:keepNext/>
              <w:keepLines/>
              <w:spacing w:after="0"/>
              <w:jc w:val="center"/>
              <w:rPr>
                <w:rFonts w:ascii="Arial" w:hAnsi="Arial" w:cs="Arial"/>
                <w:sz w:val="18"/>
                <w:lang w:val="fr-FR" w:eastAsia="zh-TW"/>
              </w:rPr>
            </w:pPr>
            <w:r w:rsidRPr="00873133">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DACFB86"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DC_7A_n1A</w:t>
            </w:r>
          </w:p>
          <w:p w14:paraId="203A38DF"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DC_7A_n28A</w:t>
            </w:r>
          </w:p>
          <w:p w14:paraId="74A479C8"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DC_7C_n1A</w:t>
            </w:r>
          </w:p>
          <w:p w14:paraId="64E0E564"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val="fr-FR" w:eastAsia="zh-TW"/>
              </w:rPr>
              <w:t>DC_7C_n28A</w:t>
            </w:r>
          </w:p>
        </w:tc>
      </w:tr>
      <w:tr w:rsidR="00873133" w:rsidRPr="00873133" w14:paraId="0FEBDF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FBCB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C972DC4"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DC_7A_n1A</w:t>
            </w:r>
          </w:p>
          <w:p w14:paraId="5EC3930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DC_7A_n40A</w:t>
            </w:r>
          </w:p>
        </w:tc>
      </w:tr>
      <w:tr w:rsidR="00873133" w:rsidRPr="00873133" w14:paraId="52CBE6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CB71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808C074"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Malgun Gothic" w:hAnsi="Arial" w:cs="Arial"/>
                <w:sz w:val="18"/>
                <w:lang w:eastAsia="ja-JP"/>
              </w:rPr>
              <w:t>DC_7A_n1A</w:t>
            </w:r>
          </w:p>
        </w:tc>
      </w:tr>
      <w:tr w:rsidR="00873133" w:rsidRPr="00873133" w14:paraId="2E9D1F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5A2F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lastRenderedPageBreak/>
              <w:t>DC_7A_n1A-n78A</w:t>
            </w:r>
            <w:r w:rsidRPr="00873133">
              <w:rPr>
                <w:rFonts w:ascii="Arial" w:hAnsi="Arial"/>
                <w:noProof/>
                <w:sz w:val="18"/>
                <w:vertAlign w:val="superscript"/>
                <w:lang w:eastAsia="zh-CN"/>
              </w:rPr>
              <w:t>5</w:t>
            </w:r>
            <w:r w:rsidRPr="00873133">
              <w:rPr>
                <w:rFonts w:ascii="Arial" w:hAnsi="Arial" w:hint="eastAsia"/>
                <w:noProof/>
                <w:sz w:val="18"/>
                <w:vertAlign w:val="superscript"/>
                <w:lang w:eastAsia="zh-TW"/>
              </w:rPr>
              <w:t>,</w:t>
            </w:r>
            <w:r w:rsidRPr="00873133">
              <w:rPr>
                <w:rFonts w:ascii="Arial" w:hAnsi="Arial" w:hint="eastAsia"/>
                <w:bCs/>
                <w:noProof/>
                <w:sz w:val="18"/>
                <w:vertAlign w:val="superscript"/>
                <w:lang w:eastAsia="zh-TW"/>
              </w:rPr>
              <w:t xml:space="preserve"> 14</w:t>
            </w:r>
          </w:p>
          <w:p w14:paraId="3759FD54"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ko-KR"/>
              </w:rPr>
              <w:t>DC_7C_n1A-n78A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8557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61D3507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r w:rsidRPr="00873133">
              <w:rPr>
                <w:rFonts w:ascii="Arial" w:hAnsi="Arial" w:hint="eastAsia"/>
                <w:bCs/>
                <w:noProof/>
                <w:sz w:val="18"/>
                <w:vertAlign w:val="superscript"/>
                <w:lang w:eastAsia="zh-TW"/>
              </w:rPr>
              <w:t>14</w:t>
            </w:r>
          </w:p>
          <w:p w14:paraId="02C26203"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DC_7C_n1A</w:t>
            </w:r>
          </w:p>
          <w:p w14:paraId="7636C7D5"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ko-KR"/>
              </w:rPr>
              <w:t>DC_7C_n78A</w:t>
            </w:r>
          </w:p>
        </w:tc>
      </w:tr>
      <w:tr w:rsidR="00873133" w:rsidRPr="00873133" w14:paraId="4F72B9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A021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DC_7A_n1A-n78(2A)</w:t>
            </w:r>
            <w:r w:rsidRPr="00873133">
              <w:rPr>
                <w:rFonts w:ascii="Arial" w:hAnsi="Arial"/>
                <w:noProof/>
                <w:sz w:val="18"/>
                <w:vertAlign w:val="superscript"/>
                <w:lang w:eastAsia="zh-CN"/>
              </w:rPr>
              <w:t>5</w:t>
            </w:r>
          </w:p>
          <w:p w14:paraId="3290226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DC_7C_n1A-n78(2A)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84734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1A483F6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p>
          <w:p w14:paraId="60B5BBA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DC_7C_n1A</w:t>
            </w:r>
          </w:p>
          <w:p w14:paraId="36ED7A1F"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DC_7C_n78A</w:t>
            </w:r>
          </w:p>
        </w:tc>
      </w:tr>
      <w:tr w:rsidR="00873133" w:rsidRPr="00873133" w14:paraId="20EB823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4CF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DC_7A-7A_n1A-n78A</w:t>
            </w:r>
            <w:r w:rsidRPr="00873133">
              <w:rPr>
                <w:rFonts w:ascii="Arial" w:hAnsi="Arial"/>
                <w:noProof/>
                <w:sz w:val="18"/>
                <w:vertAlign w:val="superscript"/>
                <w:lang w:eastAsia="zh-CN"/>
              </w:rPr>
              <w:t>5</w:t>
            </w:r>
            <w:r w:rsidRPr="00873133">
              <w:rPr>
                <w:rFonts w:ascii="Arial" w:hAnsi="Arial"/>
                <w:bCs/>
                <w:noProof/>
                <w:sz w:val="18"/>
                <w:vertAlign w:val="superscript"/>
                <w:lang w:eastAsia="zh-TW"/>
              </w:rPr>
              <w:t xml:space="preserve">, </w:t>
            </w:r>
            <w:r w:rsidRPr="00873133">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D636D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1502A11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r w:rsidRPr="00873133">
              <w:rPr>
                <w:rFonts w:ascii="Arial" w:hAnsi="Arial" w:hint="eastAsia"/>
                <w:bCs/>
                <w:noProof/>
                <w:sz w:val="18"/>
                <w:vertAlign w:val="superscript"/>
                <w:lang w:eastAsia="zh-TW"/>
              </w:rPr>
              <w:t>14</w:t>
            </w:r>
          </w:p>
        </w:tc>
      </w:tr>
      <w:tr w:rsidR="00873133" w:rsidRPr="00873133" w14:paraId="5372D0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E7589"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81FB32E"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DC_7A_n2</w:t>
            </w:r>
            <w:r w:rsidRPr="00873133">
              <w:rPr>
                <w:rFonts w:ascii="Arial" w:hAnsi="Arial" w:cs="Arial"/>
                <w:sz w:val="18"/>
                <w:szCs w:val="18"/>
                <w:lang w:val="sv-SE"/>
              </w:rPr>
              <w:t>A</w:t>
            </w:r>
          </w:p>
          <w:p w14:paraId="6329BE35"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DC_7A_n66</w:t>
            </w:r>
            <w:r w:rsidRPr="00873133">
              <w:rPr>
                <w:rFonts w:ascii="Arial" w:hAnsi="Arial" w:cs="Arial"/>
                <w:sz w:val="18"/>
                <w:szCs w:val="18"/>
                <w:lang w:val="sv-SE"/>
              </w:rPr>
              <w:t>A</w:t>
            </w:r>
          </w:p>
        </w:tc>
      </w:tr>
      <w:tr w:rsidR="00873133" w:rsidRPr="00873133" w14:paraId="33D187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8384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4548B7C"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DC_7A_n2</w:t>
            </w:r>
            <w:r w:rsidRPr="00873133">
              <w:rPr>
                <w:rFonts w:ascii="Arial" w:hAnsi="Arial" w:cs="Arial"/>
                <w:sz w:val="18"/>
                <w:szCs w:val="18"/>
                <w:lang w:val="sv-SE"/>
              </w:rPr>
              <w:t>A</w:t>
            </w:r>
          </w:p>
          <w:p w14:paraId="0A77DFC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DC_7A_n71</w:t>
            </w:r>
            <w:r w:rsidRPr="00873133">
              <w:rPr>
                <w:rFonts w:ascii="Arial" w:hAnsi="Arial" w:cs="Arial"/>
                <w:sz w:val="18"/>
                <w:szCs w:val="18"/>
                <w:lang w:val="sv-SE"/>
              </w:rPr>
              <w:t>A</w:t>
            </w:r>
          </w:p>
        </w:tc>
      </w:tr>
      <w:tr w:rsidR="00873133" w:rsidRPr="00873133" w14:paraId="4946C1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627A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066C52E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DC_7A_n2A</w:t>
            </w:r>
          </w:p>
          <w:p w14:paraId="04B5B0A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DC_7A_n77A</w:t>
            </w:r>
          </w:p>
        </w:tc>
      </w:tr>
      <w:tr w:rsidR="00873133" w:rsidRPr="00873133" w14:paraId="58831B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3966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52CC07B"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w:t>
            </w:r>
            <w:proofErr w:type="spellStart"/>
            <w:r w:rsidRPr="00873133">
              <w:rPr>
                <w:rFonts w:ascii="Arial" w:hAnsi="Arial" w:cs="Arial"/>
                <w:sz w:val="18"/>
                <w:szCs w:val="18"/>
              </w:rPr>
              <w:t>A_n</w:t>
            </w:r>
            <w:proofErr w:type="spellEnd"/>
            <w:r w:rsidRPr="00873133">
              <w:rPr>
                <w:rFonts w:ascii="Arial" w:hAnsi="Arial" w:cs="Arial"/>
                <w:sz w:val="18"/>
                <w:szCs w:val="18"/>
                <w:lang w:val="sv-SE"/>
              </w:rPr>
              <w:t>2A</w:t>
            </w:r>
          </w:p>
          <w:p w14:paraId="00E12633"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w:t>
            </w:r>
            <w:r w:rsidRPr="00873133">
              <w:rPr>
                <w:rFonts w:ascii="Arial" w:hAnsi="Arial" w:cs="Arial"/>
                <w:sz w:val="18"/>
                <w:szCs w:val="18"/>
                <w:lang w:val="sv-SE"/>
              </w:rPr>
              <w:t>7</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0029A5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4F8CA"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DC_7A_n3A-n78A</w:t>
            </w:r>
          </w:p>
          <w:p w14:paraId="11B931FB"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8BF206F"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DC_7A_n3A</w:t>
            </w:r>
          </w:p>
          <w:p w14:paraId="274C094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p>
          <w:p w14:paraId="2B0CE985"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DC_7C_n3A</w:t>
            </w:r>
          </w:p>
          <w:p w14:paraId="29676F68"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ko-KR"/>
              </w:rPr>
              <w:t>DC_7C_n78A</w:t>
            </w:r>
          </w:p>
        </w:tc>
      </w:tr>
      <w:tr w:rsidR="00873133" w:rsidRPr="00873133" w14:paraId="5A9F7F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8320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DC_7A_n3A-n78(2A)</w:t>
            </w:r>
          </w:p>
          <w:p w14:paraId="2D63037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4A88CFCF"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DC_7A_n3A</w:t>
            </w:r>
          </w:p>
          <w:p w14:paraId="7D992165"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p>
          <w:p w14:paraId="76A320CA"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DC_7C_n3A</w:t>
            </w:r>
          </w:p>
          <w:p w14:paraId="6B2DE462"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DC_7C_n78A</w:t>
            </w:r>
          </w:p>
        </w:tc>
      </w:tr>
      <w:tr w:rsidR="00873133" w:rsidRPr="00873133" w14:paraId="2D715C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3CF5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5962E0C"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Malgun Gothic" w:hAnsi="Arial"/>
                <w:sz w:val="18"/>
                <w:lang w:eastAsia="zh-CN"/>
              </w:rPr>
              <w:t>DC_7A_n5A</w:t>
            </w:r>
            <w:r w:rsidRPr="00873133">
              <w:rPr>
                <w:rFonts w:ascii="Arial" w:eastAsia="Malgun Gothic" w:hAnsi="Arial"/>
                <w:sz w:val="18"/>
                <w:lang w:eastAsia="zh-CN"/>
              </w:rPr>
              <w:br/>
              <w:t>DC_7A_n40A</w:t>
            </w:r>
          </w:p>
        </w:tc>
      </w:tr>
      <w:tr w:rsidR="00873133" w:rsidRPr="00873133" w14:paraId="70F0AB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0A1F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DC_7A_n5A-n78A</w:t>
            </w:r>
            <w:r w:rsidRPr="00873133">
              <w:rPr>
                <w:rFonts w:ascii="Arial" w:hAnsi="Arial"/>
                <w:bCs/>
                <w:sz w:val="18"/>
                <w:vertAlign w:val="superscript"/>
              </w:rPr>
              <w:t>14</w:t>
            </w:r>
          </w:p>
          <w:p w14:paraId="5A816BB2"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zh-CN"/>
              </w:rPr>
              <w:t>DC_7C_n5A-n78A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0D811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DC_7A_n5A</w:t>
            </w:r>
          </w:p>
          <w:p w14:paraId="4B1DA7F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DC_7C_n5A</w:t>
            </w:r>
          </w:p>
          <w:p w14:paraId="4BC0B3E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DC_7A_n78A</w:t>
            </w:r>
            <w:r w:rsidRPr="00873133">
              <w:rPr>
                <w:rFonts w:ascii="Arial" w:hAnsi="Arial"/>
                <w:bCs/>
                <w:sz w:val="18"/>
                <w:vertAlign w:val="superscript"/>
              </w:rPr>
              <w:t>14</w:t>
            </w:r>
          </w:p>
          <w:p w14:paraId="3AC349B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zh-CN"/>
              </w:rPr>
              <w:t>DC_7C_n78A</w:t>
            </w:r>
            <w:r w:rsidRPr="00873133">
              <w:rPr>
                <w:rFonts w:ascii="Arial" w:hAnsi="Arial"/>
                <w:bCs/>
                <w:sz w:val="18"/>
                <w:vertAlign w:val="superscript"/>
              </w:rPr>
              <w:t>14</w:t>
            </w:r>
          </w:p>
        </w:tc>
      </w:tr>
      <w:tr w:rsidR="00873133" w:rsidRPr="00873133" w14:paraId="010C9B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BD70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lang w:eastAsia="ko-KR"/>
              </w:rPr>
              <w:t>7</w:t>
            </w:r>
            <w:r w:rsidRPr="00873133">
              <w:rPr>
                <w:rFonts w:ascii="Arial" w:hAnsi="Arial"/>
                <w:sz w:val="18"/>
              </w:rPr>
              <w:t>A</w:t>
            </w:r>
            <w:r w:rsidRPr="00873133">
              <w:rPr>
                <w:rFonts w:ascii="Arial" w:eastAsia="Malgun Gothic" w:hAnsi="Arial"/>
                <w:sz w:val="18"/>
                <w:lang w:eastAsia="ko-KR"/>
              </w:rPr>
              <w:t>_</w:t>
            </w:r>
            <w:r w:rsidRPr="00873133">
              <w:rPr>
                <w:rFonts w:ascii="Arial" w:hAnsi="Arial"/>
                <w:sz w:val="18"/>
                <w:lang w:eastAsia="zh-CN"/>
              </w:rPr>
              <w:t>n</w:t>
            </w:r>
            <w:r w:rsidRPr="00873133">
              <w:rPr>
                <w:rFonts w:ascii="Arial" w:eastAsia="Malgun Gothic" w:hAnsi="Arial"/>
                <w:sz w:val="18"/>
                <w:lang w:eastAsia="ko-KR"/>
              </w:rPr>
              <w:t>7A</w:t>
            </w:r>
            <w:r w:rsidRPr="00873133">
              <w:rPr>
                <w:rFonts w:ascii="Arial" w:hAnsi="Arial"/>
                <w:sz w:val="18"/>
                <w:lang w:eastAsia="zh-CN"/>
              </w:rPr>
              <w:t>-</w:t>
            </w:r>
            <w:r w:rsidRPr="00873133">
              <w:rPr>
                <w:rFonts w:ascii="Arial" w:hAnsi="Arial"/>
                <w:sz w:val="18"/>
                <w:lang w:eastAsia="ja-JP"/>
              </w:rPr>
              <w:t>n</w:t>
            </w:r>
            <w:r w:rsidRPr="00873133">
              <w:rPr>
                <w:rFonts w:ascii="Arial" w:eastAsia="Malgun Gothic" w:hAnsi="Arial"/>
                <w:sz w:val="18"/>
                <w:lang w:eastAsia="ko-KR"/>
              </w:rPr>
              <w:t>78</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3FAD5"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szCs w:val="18"/>
                <w:lang w:eastAsia="ko-KR"/>
              </w:rPr>
              <w:t>7A_n78A</w:t>
            </w:r>
          </w:p>
          <w:p w14:paraId="676AA36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szCs w:val="18"/>
                <w:lang w:eastAsia="ko-KR"/>
              </w:rPr>
              <w:t>7A_n7A</w:t>
            </w:r>
            <w:r w:rsidRPr="00873133">
              <w:rPr>
                <w:rFonts w:ascii="Arial" w:eastAsia="Malgun Gothic" w:hAnsi="Arial"/>
                <w:sz w:val="18"/>
                <w:szCs w:val="18"/>
                <w:vertAlign w:val="superscript"/>
                <w:lang w:eastAsia="ko-KR"/>
              </w:rPr>
              <w:t>2</w:t>
            </w:r>
          </w:p>
        </w:tc>
      </w:tr>
      <w:tr w:rsidR="00873133" w:rsidRPr="00873133" w14:paraId="7CFB79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70C05"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E2500BE"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szCs w:val="18"/>
                <w:lang w:eastAsia="ko-KR"/>
              </w:rPr>
              <w:t>7A_n78A</w:t>
            </w:r>
          </w:p>
          <w:p w14:paraId="6C9A780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szCs w:val="18"/>
                <w:lang w:eastAsia="ko-KR"/>
              </w:rPr>
              <w:t>7A_n7A</w:t>
            </w:r>
            <w:r w:rsidRPr="00873133">
              <w:rPr>
                <w:rFonts w:ascii="Arial" w:eastAsia="Malgun Gothic" w:hAnsi="Arial"/>
                <w:sz w:val="18"/>
                <w:szCs w:val="18"/>
                <w:vertAlign w:val="superscript"/>
                <w:lang w:eastAsia="ko-KR"/>
              </w:rPr>
              <w:t>2</w:t>
            </w:r>
          </w:p>
        </w:tc>
      </w:tr>
      <w:tr w:rsidR="00873133" w:rsidRPr="00873133" w14:paraId="1D9175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FCF1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DC_7A-8A_n1A</w:t>
            </w:r>
          </w:p>
          <w:p w14:paraId="0039305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DC_7A-8</w:t>
            </w:r>
            <w:r w:rsidRPr="00873133">
              <w:rPr>
                <w:rFonts w:ascii="Arial" w:hAnsi="Arial" w:hint="eastAsia"/>
                <w:noProof/>
                <w:sz w:val="18"/>
                <w:lang w:eastAsia="zh-TW"/>
              </w:rPr>
              <w:t>B</w:t>
            </w:r>
            <w:r w:rsidRPr="00873133">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CFFC11C"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6AA02AA9"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DC_8A_n1A</w:t>
            </w:r>
          </w:p>
        </w:tc>
      </w:tr>
      <w:tr w:rsidR="00873133" w:rsidRPr="00873133" w14:paraId="2662DE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DF7F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DC_7A-7A-8A_n1A</w:t>
            </w:r>
          </w:p>
          <w:p w14:paraId="7A2FB02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DC_7A-7A-8</w:t>
            </w:r>
            <w:r w:rsidRPr="00873133">
              <w:rPr>
                <w:rFonts w:ascii="Arial" w:hAnsi="Arial" w:hint="eastAsia"/>
                <w:noProof/>
                <w:sz w:val="18"/>
                <w:lang w:eastAsia="zh-TW"/>
              </w:rPr>
              <w:t>B</w:t>
            </w:r>
            <w:r w:rsidRPr="00873133">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284A859"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063B276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DC_8A_n1A</w:t>
            </w:r>
          </w:p>
        </w:tc>
      </w:tr>
      <w:tr w:rsidR="00873133" w:rsidRPr="00873133" w14:paraId="1FDCBA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37BEA"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2B587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DC_7A_</w:t>
            </w:r>
            <w:r w:rsidRPr="00873133">
              <w:rPr>
                <w:rFonts w:ascii="Arial" w:hAnsi="Arial"/>
                <w:sz w:val="18"/>
                <w:lang w:eastAsia="ja-JP"/>
              </w:rPr>
              <w:t>n3A</w:t>
            </w:r>
          </w:p>
          <w:p w14:paraId="790A6BF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fi-FI"/>
              </w:rPr>
              <w:t>DC_8A_</w:t>
            </w:r>
            <w:r w:rsidRPr="00873133">
              <w:rPr>
                <w:rFonts w:ascii="Arial" w:hAnsi="Arial"/>
                <w:sz w:val="18"/>
                <w:lang w:eastAsia="ja-JP"/>
              </w:rPr>
              <w:t>n3A</w:t>
            </w:r>
          </w:p>
        </w:tc>
      </w:tr>
      <w:tr w:rsidR="00873133" w:rsidRPr="00873133" w14:paraId="5F9257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2217"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76FCDF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DC_7A_n7A</w:t>
            </w:r>
          </w:p>
          <w:p w14:paraId="373DF951"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rPr>
              <w:t>DC_8A_n7A</w:t>
            </w:r>
          </w:p>
        </w:tc>
      </w:tr>
      <w:tr w:rsidR="00873133" w:rsidRPr="00873133" w14:paraId="3993FAF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FBA08" w14:textId="77777777" w:rsidR="00873133" w:rsidRPr="00873133" w:rsidRDefault="00873133" w:rsidP="00873133">
            <w:pPr>
              <w:keepNext/>
              <w:keepLines/>
              <w:spacing w:after="0"/>
              <w:jc w:val="center"/>
              <w:rPr>
                <w:rFonts w:ascii="Arial" w:hAnsi="Arial" w:cs="Arial"/>
                <w:sz w:val="18"/>
                <w:szCs w:val="18"/>
                <w:lang w:eastAsia="fr-FR"/>
              </w:rPr>
            </w:pPr>
            <w:r w:rsidRPr="00873133">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3D074D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DC_7A_n20A</w:t>
            </w:r>
          </w:p>
          <w:p w14:paraId="6F1FFF5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DC_8A_n20A</w:t>
            </w:r>
          </w:p>
        </w:tc>
      </w:tr>
      <w:tr w:rsidR="00873133" w:rsidRPr="00873133" w14:paraId="7DB782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F6C2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3B43A1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DC_7A_</w:t>
            </w:r>
            <w:r w:rsidRPr="00873133">
              <w:rPr>
                <w:rFonts w:ascii="Arial" w:hAnsi="Arial"/>
                <w:sz w:val="18"/>
                <w:lang w:eastAsia="ja-JP"/>
              </w:rPr>
              <w:t>n28A</w:t>
            </w:r>
          </w:p>
          <w:p w14:paraId="4425EB0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DC_8A_</w:t>
            </w:r>
            <w:r w:rsidRPr="00873133">
              <w:rPr>
                <w:rFonts w:ascii="Arial" w:hAnsi="Arial"/>
                <w:sz w:val="18"/>
                <w:lang w:eastAsia="ja-JP"/>
              </w:rPr>
              <w:t>n28A</w:t>
            </w:r>
          </w:p>
        </w:tc>
      </w:tr>
      <w:tr w:rsidR="00873133" w:rsidRPr="00873133" w14:paraId="3A5EA3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E0E9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0221FD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 xml:space="preserve">DC_7A_n28A </w:t>
            </w:r>
          </w:p>
          <w:p w14:paraId="082CD11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DC_8A_n28A</w:t>
            </w:r>
          </w:p>
        </w:tc>
      </w:tr>
      <w:tr w:rsidR="00873133" w:rsidRPr="00873133" w14:paraId="492B61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B4DB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5D1144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rPr>
              <w:t>DC_7A_n40A</w:t>
            </w:r>
          </w:p>
          <w:p w14:paraId="510508B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olor w:val="000000"/>
                <w:sz w:val="18"/>
                <w:szCs w:val="18"/>
              </w:rPr>
              <w:t>DC_8A_n40A</w:t>
            </w:r>
          </w:p>
        </w:tc>
      </w:tr>
      <w:tr w:rsidR="00873133" w:rsidRPr="00873133" w14:paraId="55C7FE9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5B3D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74018D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DC_7A_n8A</w:t>
            </w:r>
          </w:p>
          <w:p w14:paraId="0105C7A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DC_7A_n40A</w:t>
            </w:r>
          </w:p>
        </w:tc>
      </w:tr>
      <w:tr w:rsidR="00873133" w:rsidRPr="00873133" w14:paraId="683A90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EF3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w:t>
            </w:r>
            <w:r w:rsidRPr="00873133">
              <w:rPr>
                <w:rFonts w:ascii="Arial" w:hAnsi="Arial"/>
                <w:sz w:val="18"/>
                <w:lang w:eastAsia="zh-TW"/>
              </w:rPr>
              <w:t>-8A</w:t>
            </w:r>
            <w:r w:rsidRPr="00873133">
              <w:rPr>
                <w:rFonts w:ascii="Arial" w:hAnsi="Arial"/>
                <w:sz w:val="18"/>
                <w:lang w:eastAsia="fi-FI"/>
              </w:rPr>
              <w:t>_n</w:t>
            </w:r>
            <w:r w:rsidRPr="00873133">
              <w:rPr>
                <w:rFonts w:ascii="Arial" w:hAnsi="Arial"/>
                <w:sz w:val="18"/>
                <w:lang w:eastAsia="zh-TW"/>
              </w:rPr>
              <w:t>77</w:t>
            </w:r>
            <w:r w:rsidRPr="00873133">
              <w:rPr>
                <w:rFonts w:ascii="Arial" w:hAnsi="Arial"/>
                <w:sz w:val="18"/>
                <w:lang w:eastAsia="fi-FI"/>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7928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A_n7</w:t>
            </w:r>
            <w:r w:rsidRPr="00873133">
              <w:rPr>
                <w:rFonts w:ascii="Arial" w:hAnsi="Arial"/>
                <w:sz w:val="18"/>
                <w:lang w:eastAsia="zh-TW"/>
              </w:rPr>
              <w:t>7</w:t>
            </w:r>
            <w:r w:rsidRPr="00873133">
              <w:rPr>
                <w:rFonts w:ascii="Arial" w:hAnsi="Arial"/>
                <w:sz w:val="18"/>
                <w:lang w:eastAsia="fi-FI"/>
              </w:rPr>
              <w:t>A</w:t>
            </w:r>
          </w:p>
          <w:p w14:paraId="65CC433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8</w:t>
            </w:r>
            <w:r w:rsidRPr="00873133">
              <w:rPr>
                <w:rFonts w:ascii="Arial" w:hAnsi="Arial"/>
                <w:sz w:val="18"/>
                <w:lang w:eastAsia="fi-FI"/>
              </w:rPr>
              <w:t>A_n</w:t>
            </w:r>
            <w:r w:rsidRPr="00873133">
              <w:rPr>
                <w:rFonts w:ascii="Arial" w:hAnsi="Arial"/>
                <w:sz w:val="18"/>
                <w:lang w:eastAsia="zh-TW"/>
              </w:rPr>
              <w:t>77</w:t>
            </w:r>
            <w:r w:rsidRPr="00873133">
              <w:rPr>
                <w:rFonts w:ascii="Arial" w:hAnsi="Arial"/>
                <w:sz w:val="18"/>
                <w:lang w:eastAsia="fi-FI"/>
              </w:rPr>
              <w:t>A</w:t>
            </w:r>
          </w:p>
        </w:tc>
      </w:tr>
      <w:tr w:rsidR="00873133" w:rsidRPr="00873133" w14:paraId="6B553A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7DE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w:t>
            </w:r>
            <w:r w:rsidRPr="00873133">
              <w:rPr>
                <w:rFonts w:ascii="Arial" w:hAnsi="Arial"/>
                <w:sz w:val="18"/>
                <w:lang w:eastAsia="zh-TW"/>
              </w:rPr>
              <w:t>-8A</w:t>
            </w:r>
            <w:r w:rsidRPr="00873133">
              <w:rPr>
                <w:rFonts w:ascii="Arial" w:hAnsi="Arial"/>
                <w:sz w:val="18"/>
                <w:lang w:eastAsia="fi-FI"/>
              </w:rPr>
              <w:t>_n</w:t>
            </w:r>
            <w:r w:rsidRPr="00873133">
              <w:rPr>
                <w:rFonts w:ascii="Arial" w:hAnsi="Arial"/>
                <w:sz w:val="18"/>
                <w:lang w:eastAsia="zh-TW"/>
              </w:rPr>
              <w:t>78</w:t>
            </w:r>
            <w:r w:rsidRPr="00873133">
              <w:rPr>
                <w:rFonts w:ascii="Arial" w:hAnsi="Arial"/>
                <w:sz w:val="18"/>
                <w:lang w:eastAsia="fi-FI"/>
              </w:rPr>
              <w:t>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98ED38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A_n78A</w:t>
            </w:r>
            <w:r w:rsidRPr="00873133">
              <w:rPr>
                <w:rFonts w:ascii="Arial" w:hAnsi="Arial"/>
                <w:noProof/>
                <w:sz w:val="18"/>
                <w:vertAlign w:val="superscript"/>
                <w:lang w:eastAsia="zh-CN"/>
              </w:rPr>
              <w:t>14</w:t>
            </w:r>
          </w:p>
          <w:p w14:paraId="5754CD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8</w:t>
            </w:r>
            <w:r w:rsidRPr="00873133">
              <w:rPr>
                <w:rFonts w:ascii="Arial" w:hAnsi="Arial"/>
                <w:sz w:val="18"/>
                <w:lang w:eastAsia="fi-FI"/>
              </w:rPr>
              <w:t>A_n</w:t>
            </w:r>
            <w:r w:rsidRPr="00873133">
              <w:rPr>
                <w:rFonts w:ascii="Arial" w:hAnsi="Arial"/>
                <w:sz w:val="18"/>
                <w:lang w:eastAsia="zh-TW"/>
              </w:rPr>
              <w:t>78</w:t>
            </w:r>
            <w:r w:rsidRPr="00873133">
              <w:rPr>
                <w:rFonts w:ascii="Arial" w:hAnsi="Arial"/>
                <w:sz w:val="18"/>
                <w:lang w:eastAsia="fi-FI"/>
              </w:rPr>
              <w:t>A</w:t>
            </w:r>
            <w:r w:rsidRPr="00873133">
              <w:rPr>
                <w:rFonts w:ascii="Arial" w:hAnsi="Arial"/>
                <w:noProof/>
                <w:sz w:val="18"/>
                <w:vertAlign w:val="superscript"/>
                <w:lang w:eastAsia="zh-CN"/>
              </w:rPr>
              <w:t>14</w:t>
            </w:r>
          </w:p>
        </w:tc>
      </w:tr>
      <w:tr w:rsidR="00873133" w:rsidRPr="00873133" w14:paraId="39B721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3E773"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3C2F17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A_n78A</w:t>
            </w:r>
          </w:p>
          <w:p w14:paraId="18B6D93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8</w:t>
            </w:r>
            <w:r w:rsidRPr="00873133">
              <w:rPr>
                <w:rFonts w:ascii="Arial" w:hAnsi="Arial"/>
                <w:sz w:val="18"/>
                <w:lang w:eastAsia="fi-FI"/>
              </w:rPr>
              <w:t>A_n</w:t>
            </w:r>
            <w:r w:rsidRPr="00873133">
              <w:rPr>
                <w:rFonts w:ascii="Arial" w:hAnsi="Arial"/>
                <w:sz w:val="18"/>
                <w:lang w:eastAsia="zh-TW"/>
              </w:rPr>
              <w:t>78</w:t>
            </w:r>
            <w:r w:rsidRPr="00873133">
              <w:rPr>
                <w:rFonts w:ascii="Arial" w:hAnsi="Arial"/>
                <w:sz w:val="18"/>
                <w:lang w:eastAsia="fi-FI"/>
              </w:rPr>
              <w:t>A</w:t>
            </w:r>
          </w:p>
        </w:tc>
      </w:tr>
      <w:tr w:rsidR="00873133" w:rsidRPr="00873133" w14:paraId="0614D8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A65B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DC_7A-7A-8A_n78A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F9D712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DC_7A_n78A</w:t>
            </w:r>
            <w:r w:rsidRPr="00873133">
              <w:rPr>
                <w:rFonts w:ascii="Arial" w:hAnsi="Arial"/>
                <w:noProof/>
                <w:sz w:val="18"/>
                <w:vertAlign w:val="superscript"/>
                <w:lang w:eastAsia="zh-CN"/>
              </w:rPr>
              <w:t>14</w:t>
            </w:r>
          </w:p>
          <w:p w14:paraId="260AC42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DC_8A_n78A</w:t>
            </w:r>
            <w:r w:rsidRPr="00873133">
              <w:rPr>
                <w:rFonts w:ascii="Arial" w:hAnsi="Arial"/>
                <w:noProof/>
                <w:sz w:val="18"/>
                <w:vertAlign w:val="superscript"/>
                <w:lang w:eastAsia="zh-CN"/>
              </w:rPr>
              <w:t>14</w:t>
            </w:r>
          </w:p>
        </w:tc>
      </w:tr>
      <w:tr w:rsidR="00873133" w:rsidRPr="00873133" w14:paraId="52804A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189E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hint="eastAsia"/>
                <w:sz w:val="18"/>
                <w:lang w:eastAsia="zh-TW"/>
              </w:rPr>
              <w:t>DC_7A-7A_n8A-n78A</w:t>
            </w:r>
            <w:r w:rsidRPr="00873133">
              <w:rPr>
                <w:rFonts w:ascii="Arial" w:hAnsi="Arial" w:cs="Arial"/>
                <w:sz w:val="18"/>
                <w:vertAlign w:val="superscript"/>
                <w:lang w:eastAsia="zh-TW"/>
              </w:rPr>
              <w:t>5</w:t>
            </w:r>
            <w:r w:rsidRPr="00873133">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3D424A1"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hint="eastAsia"/>
                <w:sz w:val="18"/>
                <w:lang w:eastAsia="zh-TW"/>
              </w:rPr>
              <w:t>DC_7A_n8A</w:t>
            </w:r>
          </w:p>
          <w:p w14:paraId="5C8E19C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hint="eastAsia"/>
                <w:sz w:val="18"/>
                <w:lang w:eastAsia="zh-TW"/>
              </w:rPr>
              <w:t>DC_7A_n78A</w:t>
            </w:r>
            <w:r w:rsidRPr="00873133">
              <w:rPr>
                <w:rFonts w:ascii="Arial" w:hAnsi="Arial"/>
                <w:noProof/>
                <w:sz w:val="18"/>
                <w:vertAlign w:val="superscript"/>
                <w:lang w:eastAsia="zh-CN"/>
              </w:rPr>
              <w:t>14</w:t>
            </w:r>
          </w:p>
        </w:tc>
      </w:tr>
      <w:tr w:rsidR="00873133" w:rsidRPr="00873133" w14:paraId="42619F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31A1A" w14:textId="77777777" w:rsidR="00873133" w:rsidRPr="00873133" w:rsidRDefault="00873133" w:rsidP="00873133">
            <w:pPr>
              <w:keepNext/>
              <w:keepLines/>
              <w:spacing w:after="0"/>
              <w:jc w:val="center"/>
              <w:rPr>
                <w:rFonts w:ascii="Arial" w:hAnsi="Arial"/>
                <w:sz w:val="18"/>
              </w:rPr>
            </w:pPr>
            <w:r w:rsidRPr="00873133">
              <w:rPr>
                <w:rFonts w:ascii="Arial" w:hAnsi="Arial"/>
                <w:sz w:val="18"/>
              </w:rPr>
              <w:lastRenderedPageBreak/>
              <w:t>DC_7A-8B_n78A</w:t>
            </w:r>
            <w:r w:rsidRPr="00873133">
              <w:rPr>
                <w:rFonts w:ascii="Arial" w:hAnsi="Arial"/>
                <w:sz w:val="18"/>
                <w:vertAlign w:val="superscript"/>
                <w:lang w:eastAsia="zh-TW"/>
              </w:rPr>
              <w:t>5</w:t>
            </w:r>
            <w:r w:rsidRPr="00873133">
              <w:rPr>
                <w:rFonts w:ascii="Arial" w:hAnsi="Arial"/>
                <w:noProof/>
                <w:sz w:val="18"/>
                <w:vertAlign w:val="superscript"/>
                <w:lang w:eastAsia="zh-CN"/>
              </w:rPr>
              <w:t>, 14</w:t>
            </w:r>
          </w:p>
          <w:p w14:paraId="57FD1243"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DC_7A-7A-8B_n78A</w:t>
            </w:r>
            <w:r w:rsidRPr="00873133">
              <w:rPr>
                <w:rFonts w:ascii="Arial" w:hAnsi="Arial"/>
                <w:sz w:val="18"/>
                <w:vertAlign w:val="superscript"/>
                <w:lang w:eastAsia="zh-TW"/>
              </w:rPr>
              <w:t>5</w:t>
            </w:r>
            <w:r w:rsidRPr="00873133">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2B284B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sz w:val="18"/>
                <w:lang w:eastAsia="zh-TW"/>
              </w:rPr>
              <w:t>7</w:t>
            </w:r>
            <w:r w:rsidRPr="00873133">
              <w:rPr>
                <w:rFonts w:ascii="Arial" w:hAnsi="Arial"/>
                <w:sz w:val="18"/>
              </w:rPr>
              <w:t>A_n78A</w:t>
            </w:r>
            <w:r w:rsidRPr="00873133">
              <w:rPr>
                <w:rFonts w:ascii="Arial" w:hAnsi="Arial"/>
                <w:noProof/>
                <w:sz w:val="18"/>
                <w:vertAlign w:val="superscript"/>
                <w:lang w:eastAsia="zh-CN"/>
              </w:rPr>
              <w:t>14</w:t>
            </w:r>
          </w:p>
          <w:p w14:paraId="359AE57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r w:rsidRPr="00873133">
              <w:rPr>
                <w:rFonts w:ascii="Arial" w:hAnsi="Arial"/>
                <w:noProof/>
                <w:sz w:val="18"/>
                <w:vertAlign w:val="superscript"/>
                <w:lang w:eastAsia="zh-CN"/>
              </w:rPr>
              <w:t>14</w:t>
            </w:r>
          </w:p>
          <w:p w14:paraId="12618615"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zh-TW"/>
              </w:rPr>
              <w:t>DC_8B_n78A</w:t>
            </w:r>
          </w:p>
        </w:tc>
      </w:tr>
      <w:tr w:rsidR="00873133" w:rsidRPr="00873133" w14:paraId="7901BB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1FE5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DC_7A_n8A-n78A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36F6686E"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DC_7A_n8A</w:t>
            </w:r>
          </w:p>
          <w:p w14:paraId="2611193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DC_7A_n78A</w:t>
            </w:r>
            <w:r w:rsidRPr="00873133">
              <w:rPr>
                <w:rFonts w:ascii="Arial" w:hAnsi="Arial"/>
                <w:noProof/>
                <w:sz w:val="18"/>
                <w:vertAlign w:val="superscript"/>
                <w:lang w:eastAsia="zh-CN"/>
              </w:rPr>
              <w:t>14</w:t>
            </w:r>
          </w:p>
        </w:tc>
      </w:tr>
      <w:tr w:rsidR="00873133" w:rsidRPr="00873133" w14:paraId="3B0F26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11080"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692DC3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5B17CC8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DC_12A_n2A</w:t>
            </w:r>
          </w:p>
        </w:tc>
      </w:tr>
      <w:tr w:rsidR="00873133" w:rsidRPr="00873133" w14:paraId="295AE0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4B7D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A4DADE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3115B8A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DC_12A_n2A</w:t>
            </w:r>
          </w:p>
        </w:tc>
      </w:tr>
      <w:tr w:rsidR="00873133" w:rsidRPr="00873133" w14:paraId="5D4EAF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DE58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90BE8A0"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DC_7A_n25A</w:t>
            </w:r>
          </w:p>
          <w:p w14:paraId="58E827E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DC_12A_n25A</w:t>
            </w:r>
          </w:p>
        </w:tc>
      </w:tr>
      <w:tr w:rsidR="00873133" w:rsidRPr="00873133" w14:paraId="5E6E79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2612A"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21663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DC_7A_n66A</w:t>
            </w:r>
          </w:p>
          <w:p w14:paraId="5FF1E86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DC_12A_n66A</w:t>
            </w:r>
          </w:p>
        </w:tc>
      </w:tr>
      <w:tr w:rsidR="00873133" w:rsidRPr="00873133" w14:paraId="0A296F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951B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50198B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DC_7A_n77A</w:t>
            </w:r>
          </w:p>
          <w:p w14:paraId="094DD678"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DC_12A_n77A</w:t>
            </w:r>
          </w:p>
        </w:tc>
      </w:tr>
      <w:tr w:rsidR="00873133" w:rsidRPr="00873133" w14:paraId="466664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61912"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DC_7A-12A_n77</w:t>
            </w:r>
            <w:r w:rsidRPr="00873133">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91CB681"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DC_7A_n77A</w:t>
            </w:r>
          </w:p>
          <w:p w14:paraId="0D927385"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DC_12A_n77A</w:t>
            </w:r>
          </w:p>
        </w:tc>
      </w:tr>
      <w:tr w:rsidR="00873133" w:rsidRPr="00873133" w14:paraId="32EF95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9ED9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 xml:space="preserve">DC_7A_n12A-n77A </w:t>
            </w:r>
          </w:p>
          <w:p w14:paraId="3ABBA426" w14:textId="77777777" w:rsidR="00873133" w:rsidRPr="00873133" w:rsidRDefault="00873133" w:rsidP="0087313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B9522C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DC_7A_n12A</w:t>
            </w:r>
          </w:p>
          <w:p w14:paraId="3364892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5539B5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3EA5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A51DCE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219466D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tc>
      </w:tr>
      <w:tr w:rsidR="00873133" w:rsidRPr="00873133" w14:paraId="153B7E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0FB7"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42196B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579F4C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tc>
      </w:tr>
      <w:tr w:rsidR="00873133" w:rsidRPr="00873133" w14:paraId="39D7F9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B2C87"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5E67EC2A"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DC_7A_n12A</w:t>
            </w:r>
          </w:p>
          <w:p w14:paraId="53DBFF24"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DC_7A_n78A</w:t>
            </w:r>
          </w:p>
        </w:tc>
      </w:tr>
      <w:tr w:rsidR="00873133" w:rsidRPr="00873133" w14:paraId="2CAE51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A9CA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DC_7A-13A_n25A</w:t>
            </w:r>
          </w:p>
          <w:p w14:paraId="1F78CA6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7F97E1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DC_7A_n25A</w:t>
            </w:r>
          </w:p>
          <w:p w14:paraId="396682A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DC_13A_n25A</w:t>
            </w:r>
          </w:p>
        </w:tc>
      </w:tr>
      <w:tr w:rsidR="00873133" w:rsidRPr="00873133" w14:paraId="6C649BE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1197E"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BBCBF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DC_7A_n25A</w:t>
            </w:r>
          </w:p>
          <w:p w14:paraId="6C8CB0B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DC_13A_n25A</w:t>
            </w:r>
          </w:p>
        </w:tc>
      </w:tr>
      <w:tr w:rsidR="00873133" w:rsidRPr="00873133" w14:paraId="135A03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E8A2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DC_7A-13A_n66A</w:t>
            </w:r>
          </w:p>
          <w:p w14:paraId="2AC780F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2AA77E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DC_7A_n66A</w:t>
            </w:r>
          </w:p>
          <w:p w14:paraId="20C7281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tc>
      </w:tr>
      <w:tr w:rsidR="00873133" w:rsidRPr="00873133" w14:paraId="4404F1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9E1F8"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06EE6E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DC_7A_n66A</w:t>
            </w:r>
          </w:p>
          <w:p w14:paraId="499DC11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tc>
      </w:tr>
      <w:tr w:rsidR="00873133" w:rsidRPr="00873133" w14:paraId="3EF681D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E62D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DC_7A-20A_n1A</w:t>
            </w:r>
          </w:p>
          <w:p w14:paraId="7EE3234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ACE469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DC_7A_</w:t>
            </w:r>
            <w:r w:rsidRPr="00873133">
              <w:rPr>
                <w:rFonts w:ascii="Arial" w:hAnsi="Arial"/>
                <w:sz w:val="18"/>
                <w:lang w:eastAsia="ja-JP"/>
              </w:rPr>
              <w:t>n1A</w:t>
            </w:r>
          </w:p>
          <w:p w14:paraId="067623C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DC_7C_n1A</w:t>
            </w:r>
          </w:p>
          <w:p w14:paraId="7D479A4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20</w:t>
            </w:r>
            <w:r w:rsidRPr="00873133">
              <w:rPr>
                <w:rFonts w:ascii="Arial" w:hAnsi="Arial"/>
                <w:sz w:val="18"/>
                <w:lang w:eastAsia="fi-FI"/>
              </w:rPr>
              <w:t>A_</w:t>
            </w:r>
            <w:r w:rsidRPr="00873133">
              <w:rPr>
                <w:rFonts w:ascii="Arial" w:hAnsi="Arial"/>
                <w:sz w:val="18"/>
                <w:lang w:eastAsia="ja-JP"/>
              </w:rPr>
              <w:t>n1</w:t>
            </w:r>
            <w:r w:rsidRPr="00873133">
              <w:rPr>
                <w:rFonts w:ascii="Arial" w:hAnsi="Arial"/>
                <w:sz w:val="18"/>
                <w:lang w:eastAsia="fi-FI"/>
              </w:rPr>
              <w:t>A</w:t>
            </w:r>
          </w:p>
        </w:tc>
      </w:tr>
      <w:tr w:rsidR="00873133" w:rsidRPr="00873133" w14:paraId="09407A7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FEC4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DC_7A-20A_n3A</w:t>
            </w:r>
          </w:p>
          <w:p w14:paraId="5677103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0B6EED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DC_7A_n3A</w:t>
            </w:r>
          </w:p>
          <w:p w14:paraId="74F4AF0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DC_7C_n3A</w:t>
            </w:r>
          </w:p>
          <w:p w14:paraId="69EB76F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DC_20A_n3A</w:t>
            </w:r>
          </w:p>
        </w:tc>
      </w:tr>
      <w:tr w:rsidR="00873133" w:rsidRPr="00873133" w14:paraId="35F3C7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7D83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71D8DE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DC_7A_</w:t>
            </w:r>
            <w:r w:rsidRPr="00873133">
              <w:rPr>
                <w:rFonts w:ascii="Arial" w:hAnsi="Arial"/>
                <w:sz w:val="18"/>
                <w:lang w:eastAsia="ja-JP"/>
              </w:rPr>
              <w:t>n8A</w:t>
            </w:r>
          </w:p>
          <w:p w14:paraId="13DA3A1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20</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65C4201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9C0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DC_7A-20A_n28A</w:t>
            </w:r>
            <w:r w:rsidRPr="00873133">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0D5831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p w14:paraId="0A11BE7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DC_20A_n28A</w:t>
            </w:r>
          </w:p>
        </w:tc>
      </w:tr>
      <w:tr w:rsidR="00873133" w:rsidRPr="00873133" w14:paraId="738D3C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0C650"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DC_7A-20A_n78A</w:t>
            </w:r>
            <w:r w:rsidRPr="00873133">
              <w:rPr>
                <w:rFonts w:ascii="Arial" w:hAnsi="Arial"/>
                <w:noProof/>
                <w:sz w:val="18"/>
                <w:vertAlign w:val="superscript"/>
                <w:lang w:eastAsia="zh-CN"/>
              </w:rPr>
              <w:t>5</w:t>
            </w:r>
          </w:p>
          <w:p w14:paraId="0E94B35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DC_7A-20A_n78C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201D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3CFDE6D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2E4138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003D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DC_7A-7A-20A_n78A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7F24C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5AB35E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77E78FC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1585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DC_7A-20A_n78(2A)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46291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1FA429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028130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2B1F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5F2E67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DC_7A_n25A</w:t>
            </w:r>
            <w:r w:rsidRPr="00873133">
              <w:rPr>
                <w:rFonts w:ascii="Arial" w:hAnsi="Arial" w:cs="Arial"/>
                <w:sz w:val="18"/>
                <w:szCs w:val="18"/>
              </w:rPr>
              <w:br/>
              <w:t>DC_7A_n66A</w:t>
            </w:r>
          </w:p>
        </w:tc>
      </w:tr>
      <w:tr w:rsidR="00873133" w:rsidRPr="00873133" w14:paraId="71B4AA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9297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3279CB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DC_7A_n25A</w:t>
            </w:r>
            <w:r w:rsidRPr="00873133">
              <w:rPr>
                <w:rFonts w:ascii="Arial" w:hAnsi="Arial" w:cs="Arial"/>
                <w:sz w:val="18"/>
                <w:szCs w:val="18"/>
              </w:rPr>
              <w:br/>
              <w:t>DC_7A_n66A</w:t>
            </w:r>
          </w:p>
        </w:tc>
      </w:tr>
      <w:tr w:rsidR="00873133" w:rsidRPr="00873133" w14:paraId="4FD668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F283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3E6FF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DC_7A_n25A</w:t>
            </w:r>
            <w:r w:rsidRPr="00873133">
              <w:rPr>
                <w:rFonts w:ascii="Arial" w:hAnsi="Arial" w:cs="Arial"/>
                <w:sz w:val="18"/>
                <w:szCs w:val="18"/>
              </w:rPr>
              <w:br/>
              <w:t>DC_7A_n66A</w:t>
            </w:r>
          </w:p>
        </w:tc>
      </w:tr>
      <w:tr w:rsidR="00873133" w:rsidRPr="00873133" w14:paraId="061493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237A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BCEECA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DC_7A_n25A</w:t>
            </w:r>
          </w:p>
          <w:p w14:paraId="1C58648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DC_7A_n71A</w:t>
            </w:r>
          </w:p>
        </w:tc>
      </w:tr>
      <w:tr w:rsidR="00873133" w:rsidRPr="00873133" w14:paraId="29C16D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80839"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DC_7A-25A_n77A</w:t>
            </w:r>
          </w:p>
          <w:p w14:paraId="58104DD2"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4864656"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DC_7A_n77A</w:t>
            </w:r>
          </w:p>
          <w:p w14:paraId="2E450A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rPr>
              <w:t>DC_25A_n77A</w:t>
            </w:r>
          </w:p>
        </w:tc>
      </w:tr>
      <w:tr w:rsidR="00873133" w:rsidRPr="00873133" w14:paraId="48F304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D6E44"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9C1406"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DC_7A_n77A</w:t>
            </w:r>
          </w:p>
          <w:p w14:paraId="04B9049F"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DC_25A_n77A</w:t>
            </w:r>
          </w:p>
        </w:tc>
      </w:tr>
      <w:tr w:rsidR="00873133" w:rsidRPr="00873133" w14:paraId="60677D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EB4ED"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DC_7A-25A-25A_n77A</w:t>
            </w:r>
          </w:p>
          <w:p w14:paraId="1F6FB952"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554B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DC_7A_n77A</w:t>
            </w:r>
          </w:p>
          <w:p w14:paraId="5F3070E2"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DC_25A_n77A</w:t>
            </w:r>
          </w:p>
        </w:tc>
      </w:tr>
      <w:tr w:rsidR="00873133" w:rsidRPr="00873133" w14:paraId="1AEC57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87433"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6EB1F4"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DC_7A_n77A</w:t>
            </w:r>
          </w:p>
          <w:p w14:paraId="42ADA6FF"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DC_25A_n77A</w:t>
            </w:r>
          </w:p>
        </w:tc>
      </w:tr>
      <w:tr w:rsidR="00873133" w:rsidRPr="00873133" w14:paraId="64EFC1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16B80"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DC_7A-25A_n78A</w:t>
            </w:r>
          </w:p>
          <w:p w14:paraId="03B5FC66"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7A081E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DC_7A_n78A</w:t>
            </w:r>
          </w:p>
          <w:p w14:paraId="63A5A675"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DC_25A_n78A</w:t>
            </w:r>
          </w:p>
        </w:tc>
      </w:tr>
      <w:tr w:rsidR="00873133" w:rsidRPr="00873133" w14:paraId="56367EA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C5427"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95490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DC_7A_n78A</w:t>
            </w:r>
          </w:p>
          <w:p w14:paraId="791FDB8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DC_25A_n78A</w:t>
            </w:r>
          </w:p>
        </w:tc>
      </w:tr>
      <w:tr w:rsidR="00873133" w:rsidRPr="00873133" w14:paraId="2C06A3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A66D39"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DC_7A-25A-25A_n78A</w:t>
            </w:r>
          </w:p>
          <w:p w14:paraId="22B8C3EE"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4138F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DC_7A_n78A</w:t>
            </w:r>
          </w:p>
          <w:p w14:paraId="5233E5E0"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DC_25A_n78A</w:t>
            </w:r>
          </w:p>
        </w:tc>
      </w:tr>
      <w:tr w:rsidR="00873133" w:rsidRPr="00873133" w14:paraId="0144BC0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7AF3D"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A8490"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DC_7A_n78A</w:t>
            </w:r>
          </w:p>
          <w:p w14:paraId="6E4C542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DC_25A_n78A</w:t>
            </w:r>
          </w:p>
        </w:tc>
      </w:tr>
      <w:tr w:rsidR="00873133" w:rsidRPr="00873133" w14:paraId="19DED1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E0F0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DC_7A-26A_n78A</w:t>
            </w:r>
          </w:p>
          <w:p w14:paraId="7BC2E850"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F5744E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DC_7A_n78A</w:t>
            </w:r>
          </w:p>
          <w:p w14:paraId="51FAB42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szCs w:val="18"/>
                <w:lang w:eastAsia="zh-CN"/>
              </w:rPr>
              <w:t>DC_26A_n78A</w:t>
            </w:r>
          </w:p>
        </w:tc>
      </w:tr>
      <w:tr w:rsidR="00873133" w:rsidRPr="00873133" w14:paraId="07BA3A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CD892"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DC_7A-26A_n78(2A)</w:t>
            </w:r>
          </w:p>
          <w:p w14:paraId="31AD0CA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6CBB55E"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DC_7A_n78A</w:t>
            </w:r>
          </w:p>
          <w:p w14:paraId="5FF9A84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DC_26A_n78A</w:t>
            </w:r>
          </w:p>
        </w:tc>
      </w:tr>
      <w:tr w:rsidR="00873133" w:rsidRPr="00873133" w14:paraId="501E4A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65134" w14:textId="77777777" w:rsidR="00873133" w:rsidRPr="00873133" w:rsidRDefault="00873133" w:rsidP="00873133">
            <w:pPr>
              <w:keepNext/>
              <w:keepLines/>
              <w:tabs>
                <w:tab w:val="left" w:pos="960"/>
                <w:tab w:val="center" w:pos="1765"/>
              </w:tabs>
              <w:spacing w:after="0"/>
              <w:jc w:val="center"/>
              <w:rPr>
                <w:rFonts w:ascii="Arial" w:hAnsi="Arial" w:cs="Arial"/>
                <w:color w:val="000000"/>
                <w:sz w:val="18"/>
                <w:szCs w:val="18"/>
              </w:rPr>
            </w:pPr>
            <w:r w:rsidRPr="00873133">
              <w:rPr>
                <w:rFonts w:ascii="Arial" w:hAnsi="Arial" w:cs="Arial"/>
                <w:color w:val="000000"/>
                <w:sz w:val="18"/>
                <w:szCs w:val="18"/>
              </w:rPr>
              <w:t>DC_7A_n26A-n78A</w:t>
            </w:r>
          </w:p>
          <w:p w14:paraId="06460106" w14:textId="77777777" w:rsidR="00873133" w:rsidRPr="00873133" w:rsidRDefault="00873133" w:rsidP="00873133">
            <w:pPr>
              <w:keepNext/>
              <w:keepLines/>
              <w:tabs>
                <w:tab w:val="left" w:pos="960"/>
                <w:tab w:val="center" w:pos="1765"/>
              </w:tabs>
              <w:spacing w:after="0"/>
              <w:jc w:val="center"/>
              <w:rPr>
                <w:rFonts w:ascii="Arial" w:hAnsi="Arial" w:cs="Arial"/>
                <w:color w:val="000000"/>
                <w:sz w:val="18"/>
                <w:szCs w:val="18"/>
              </w:rPr>
            </w:pPr>
            <w:r w:rsidRPr="00873133">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46A20172"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DC_7A_n26A</w:t>
            </w:r>
            <w:r w:rsidRPr="00873133">
              <w:rPr>
                <w:rFonts w:ascii="Arial" w:hAnsi="Arial" w:cs="Arial"/>
                <w:color w:val="000000"/>
                <w:sz w:val="18"/>
                <w:szCs w:val="18"/>
              </w:rPr>
              <w:br/>
              <w:t>DC_7A_n78A</w:t>
            </w:r>
          </w:p>
        </w:tc>
      </w:tr>
      <w:tr w:rsidR="00873133" w:rsidRPr="00873133" w14:paraId="4EADE6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CCF09"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DC_7C_n26A-n78A</w:t>
            </w:r>
          </w:p>
          <w:p w14:paraId="476F6A14"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18456AFE" w14:textId="77777777" w:rsidR="00873133" w:rsidRPr="00873133" w:rsidRDefault="00873133" w:rsidP="00873133">
            <w:pPr>
              <w:keepNext/>
              <w:keepLines/>
              <w:spacing w:after="0"/>
              <w:jc w:val="center"/>
              <w:rPr>
                <w:rFonts w:ascii="Arial" w:eastAsia="Malgun Gothic" w:hAnsi="Arial" w:cs="Arial"/>
                <w:color w:val="000000"/>
                <w:sz w:val="18"/>
                <w:szCs w:val="18"/>
              </w:rPr>
            </w:pPr>
            <w:r w:rsidRPr="00873133">
              <w:rPr>
                <w:rFonts w:ascii="Arial" w:eastAsia="Malgun Gothic" w:hAnsi="Arial" w:cs="Arial"/>
                <w:color w:val="000000"/>
                <w:sz w:val="18"/>
                <w:szCs w:val="18"/>
              </w:rPr>
              <w:t>DC_7A_n26A</w:t>
            </w:r>
          </w:p>
          <w:p w14:paraId="3A265110" w14:textId="77777777" w:rsidR="00873133" w:rsidRPr="00873133" w:rsidRDefault="00873133" w:rsidP="00873133">
            <w:pPr>
              <w:keepNext/>
              <w:keepLines/>
              <w:spacing w:after="0"/>
              <w:jc w:val="center"/>
              <w:rPr>
                <w:rFonts w:ascii="Arial" w:eastAsia="Malgun Gothic" w:hAnsi="Arial" w:cs="Arial"/>
                <w:color w:val="000000"/>
                <w:sz w:val="18"/>
                <w:szCs w:val="18"/>
              </w:rPr>
            </w:pPr>
            <w:r w:rsidRPr="00873133">
              <w:rPr>
                <w:rFonts w:ascii="Arial" w:eastAsia="Malgun Gothic" w:hAnsi="Arial" w:cs="Arial"/>
                <w:color w:val="000000"/>
                <w:sz w:val="18"/>
                <w:szCs w:val="18"/>
              </w:rPr>
              <w:t>DC_7C_n26A</w:t>
            </w:r>
          </w:p>
          <w:p w14:paraId="6B00B4E4" w14:textId="77777777" w:rsidR="00873133" w:rsidRPr="00873133" w:rsidRDefault="00873133" w:rsidP="00873133">
            <w:pPr>
              <w:keepNext/>
              <w:keepLines/>
              <w:spacing w:after="0"/>
              <w:jc w:val="center"/>
              <w:rPr>
                <w:rFonts w:ascii="Arial" w:eastAsia="Malgun Gothic" w:hAnsi="Arial" w:cs="Arial"/>
                <w:color w:val="000000"/>
                <w:sz w:val="18"/>
                <w:szCs w:val="18"/>
              </w:rPr>
            </w:pPr>
            <w:r w:rsidRPr="00873133">
              <w:rPr>
                <w:rFonts w:ascii="Arial" w:eastAsia="Malgun Gothic" w:hAnsi="Arial" w:cs="Arial"/>
                <w:color w:val="000000"/>
                <w:sz w:val="18"/>
                <w:szCs w:val="18"/>
              </w:rPr>
              <w:t>DC_7A_n78A</w:t>
            </w:r>
          </w:p>
          <w:p w14:paraId="1528861E"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DC_7C_n78A</w:t>
            </w:r>
          </w:p>
        </w:tc>
      </w:tr>
      <w:tr w:rsidR="00873133" w:rsidRPr="00873133" w14:paraId="54D931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289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AD4FEA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DC_28A_n1A</w:t>
            </w:r>
          </w:p>
          <w:p w14:paraId="48392F5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DC_7A_n1A</w:t>
            </w:r>
          </w:p>
        </w:tc>
      </w:tr>
      <w:tr w:rsidR="00873133" w:rsidRPr="00873133" w14:paraId="5B1C2A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B69D5"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157ED5E" w14:textId="77777777" w:rsidR="00873133" w:rsidRPr="00873133" w:rsidRDefault="00873133" w:rsidP="00873133">
            <w:pPr>
              <w:keepNext/>
              <w:keepLines/>
              <w:spacing w:after="0"/>
              <w:jc w:val="center"/>
              <w:rPr>
                <w:rFonts w:ascii="Arial" w:hAnsi="Arial" w:cs="Arial"/>
                <w:color w:val="000000"/>
                <w:sz w:val="18"/>
                <w:szCs w:val="18"/>
                <w:lang w:eastAsia="zh-CN"/>
              </w:rPr>
            </w:pPr>
            <w:r w:rsidRPr="00873133">
              <w:rPr>
                <w:rFonts w:ascii="Arial" w:hAnsi="Arial" w:cs="Arial"/>
                <w:color w:val="000000"/>
                <w:sz w:val="18"/>
                <w:szCs w:val="18"/>
                <w:lang w:eastAsia="zh-CN"/>
              </w:rPr>
              <w:t>DC_28A_n1A</w:t>
            </w:r>
          </w:p>
          <w:p w14:paraId="4539F295" w14:textId="77777777" w:rsidR="00873133" w:rsidRPr="00873133" w:rsidRDefault="00873133" w:rsidP="00873133">
            <w:pPr>
              <w:keepNext/>
              <w:keepLines/>
              <w:spacing w:after="0"/>
              <w:jc w:val="center"/>
              <w:rPr>
                <w:rFonts w:ascii="Arial" w:hAnsi="Arial" w:cs="Arial"/>
                <w:color w:val="000000"/>
                <w:sz w:val="18"/>
                <w:szCs w:val="18"/>
                <w:lang w:eastAsia="zh-CN"/>
              </w:rPr>
            </w:pPr>
            <w:r w:rsidRPr="00873133">
              <w:rPr>
                <w:rFonts w:ascii="Arial" w:hAnsi="Arial" w:cs="Arial"/>
                <w:color w:val="000000"/>
                <w:sz w:val="18"/>
                <w:szCs w:val="18"/>
                <w:lang w:eastAsia="zh-CN"/>
              </w:rPr>
              <w:t>DC_7A_n1A</w:t>
            </w:r>
          </w:p>
        </w:tc>
      </w:tr>
      <w:tr w:rsidR="00873133" w:rsidRPr="00873133" w14:paraId="5C35EE3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DB73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1BA63E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DC_7A_n2A</w:t>
            </w:r>
          </w:p>
          <w:p w14:paraId="1697E4E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DC_28A_n2A</w:t>
            </w:r>
          </w:p>
        </w:tc>
      </w:tr>
      <w:tr w:rsidR="00873133" w:rsidRPr="00873133" w14:paraId="461A5D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00AC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DC_7A-28A_n3A</w:t>
            </w:r>
          </w:p>
          <w:p w14:paraId="48AA05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D947DF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DC_7A_n3A</w:t>
            </w:r>
          </w:p>
          <w:p w14:paraId="04B21E1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DC_7C_n3A</w:t>
            </w:r>
          </w:p>
          <w:p w14:paraId="40382CC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DC_28A_n3A</w:t>
            </w:r>
          </w:p>
        </w:tc>
      </w:tr>
      <w:tr w:rsidR="00873133" w:rsidRPr="00873133" w14:paraId="62C749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0B39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DC_7A-28A_n5A</w:t>
            </w:r>
            <w:r w:rsidRPr="00873133">
              <w:rPr>
                <w:rFonts w:ascii="Arial" w:hAnsi="Arial"/>
                <w:sz w:val="18"/>
                <w:vertAlign w:val="superscript"/>
                <w:lang w:eastAsia="zh-CN"/>
              </w:rPr>
              <w:t>6</w:t>
            </w:r>
          </w:p>
          <w:p w14:paraId="0AA7332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DC_7C-28A_n5A</w:t>
            </w:r>
            <w:r w:rsidRPr="00873133">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B61292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DC_7A_n5A</w:t>
            </w:r>
          </w:p>
          <w:p w14:paraId="6975289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DC_7C_n5A</w:t>
            </w:r>
          </w:p>
          <w:p w14:paraId="4EA31E1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DC_28A_n5A</w:t>
            </w:r>
          </w:p>
        </w:tc>
      </w:tr>
      <w:tr w:rsidR="00873133" w:rsidRPr="00873133" w14:paraId="696FD3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8789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14803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p w14:paraId="42B309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tc>
      </w:tr>
      <w:tr w:rsidR="00873133" w:rsidRPr="00873133" w14:paraId="5F50B1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3AFA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8455A1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DC_7A_n20A</w:t>
            </w:r>
          </w:p>
          <w:p w14:paraId="279D79A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DC_28A_n20A</w:t>
            </w:r>
          </w:p>
        </w:tc>
      </w:tr>
      <w:tr w:rsidR="00873133" w:rsidRPr="00873133" w14:paraId="3186F21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ACBD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A2B085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DC_7A_n28A</w:t>
            </w:r>
          </w:p>
          <w:p w14:paraId="3FEAE604" w14:textId="77777777" w:rsidR="00873133" w:rsidRPr="00873133" w:rsidRDefault="00873133" w:rsidP="00873133">
            <w:pPr>
              <w:keepNext/>
              <w:keepLines/>
              <w:spacing w:after="0"/>
              <w:jc w:val="center"/>
              <w:rPr>
                <w:rFonts w:ascii="Arial" w:hAnsi="Arial"/>
                <w:bCs/>
                <w:sz w:val="18"/>
                <w:lang w:eastAsia="fi-FI"/>
              </w:rPr>
            </w:pPr>
            <w:r w:rsidRPr="00873133">
              <w:rPr>
                <w:rFonts w:ascii="Arial" w:hAnsi="Arial"/>
                <w:bCs/>
                <w:sz w:val="18"/>
                <w:lang w:eastAsia="ja-JP"/>
              </w:rPr>
              <w:t>DC_7A_n40A</w:t>
            </w:r>
          </w:p>
        </w:tc>
      </w:tr>
      <w:tr w:rsidR="00873133" w:rsidRPr="00873133" w14:paraId="7666C20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1E62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0E7F7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DC_7A_n40A</w:t>
            </w:r>
          </w:p>
          <w:p w14:paraId="3E2040E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DC_28A_n40A</w:t>
            </w:r>
          </w:p>
        </w:tc>
      </w:tr>
      <w:tr w:rsidR="00873133" w:rsidRPr="00873133" w14:paraId="5348A9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E2D6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DC_7A-28A_n66A</w:t>
            </w:r>
          </w:p>
          <w:p w14:paraId="0991B94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67E2E0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w:t>
            </w:r>
            <w:r w:rsidRPr="00873133">
              <w:rPr>
                <w:rFonts w:ascii="Arial" w:hAnsi="Arial"/>
                <w:sz w:val="18"/>
                <w:lang w:eastAsia="ja-JP"/>
              </w:rPr>
              <w:t>n66A</w:t>
            </w:r>
          </w:p>
          <w:p w14:paraId="21B90D8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DC_28A_</w:t>
            </w:r>
            <w:r w:rsidRPr="00873133">
              <w:rPr>
                <w:rFonts w:ascii="Arial" w:hAnsi="Arial"/>
                <w:sz w:val="18"/>
                <w:lang w:eastAsia="ja-JP"/>
              </w:rPr>
              <w:t>n66A</w:t>
            </w:r>
          </w:p>
        </w:tc>
      </w:tr>
      <w:tr w:rsidR="00873133" w:rsidRPr="00873133" w14:paraId="184AF6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E46B9"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DC_7A-28A_n78A</w:t>
            </w:r>
            <w:r w:rsidRPr="00873133">
              <w:rPr>
                <w:rFonts w:ascii="Arial" w:hAnsi="Arial"/>
                <w:noProof/>
                <w:sz w:val="18"/>
                <w:vertAlign w:val="superscript"/>
                <w:lang w:eastAsia="zh-CN"/>
              </w:rPr>
              <w:t>5,</w:t>
            </w:r>
            <w:r w:rsidRPr="00873133">
              <w:rPr>
                <w:rFonts w:ascii="Arial" w:hAnsi="Arial"/>
                <w:bCs/>
                <w:sz w:val="18"/>
                <w:vertAlign w:val="superscript"/>
              </w:rPr>
              <w:t>14</w:t>
            </w:r>
          </w:p>
          <w:p w14:paraId="29DBEBB1" w14:textId="77777777" w:rsidR="00873133" w:rsidRPr="00873133" w:rsidRDefault="00873133" w:rsidP="00873133">
            <w:pPr>
              <w:keepNext/>
              <w:keepLines/>
              <w:spacing w:after="0"/>
              <w:jc w:val="center"/>
              <w:rPr>
                <w:rFonts w:ascii="Arial" w:hAnsi="Arial"/>
                <w:bCs/>
                <w:sz w:val="18"/>
                <w:vertAlign w:val="superscript"/>
              </w:rPr>
            </w:pPr>
            <w:r w:rsidRPr="00873133">
              <w:rPr>
                <w:rFonts w:ascii="Arial" w:hAnsi="Arial"/>
                <w:noProof/>
                <w:sz w:val="18"/>
                <w:lang w:eastAsia="zh-CN"/>
              </w:rPr>
              <w:t>DC_7C-28A_n78A</w:t>
            </w:r>
            <w:r w:rsidRPr="00873133">
              <w:rPr>
                <w:rFonts w:ascii="Arial" w:hAnsi="Arial"/>
                <w:noProof/>
                <w:sz w:val="18"/>
                <w:vertAlign w:val="superscript"/>
                <w:lang w:eastAsia="zh-CN"/>
              </w:rPr>
              <w:t>5,</w:t>
            </w:r>
            <w:r w:rsidRPr="00873133">
              <w:rPr>
                <w:rFonts w:ascii="Arial" w:hAnsi="Arial"/>
                <w:bCs/>
                <w:sz w:val="18"/>
                <w:vertAlign w:val="superscript"/>
              </w:rPr>
              <w:t>14</w:t>
            </w:r>
          </w:p>
          <w:p w14:paraId="74EDBFE3"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DC_7A-28A_n78(2A)</w:t>
            </w:r>
            <w:r w:rsidRPr="00873133">
              <w:rPr>
                <w:rFonts w:ascii="Arial" w:hAnsi="Arial"/>
                <w:noProof/>
                <w:sz w:val="18"/>
                <w:vertAlign w:val="superscript"/>
                <w:lang w:eastAsia="zh-CN"/>
              </w:rPr>
              <w:t>5,</w:t>
            </w:r>
            <w:r w:rsidRPr="00873133">
              <w:rPr>
                <w:rFonts w:ascii="Arial" w:hAnsi="Arial"/>
                <w:bCs/>
                <w:sz w:val="18"/>
                <w:vertAlign w:val="superscript"/>
              </w:rPr>
              <w:t>14</w:t>
            </w:r>
          </w:p>
          <w:p w14:paraId="5FE7587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DC_7C-28A_n78(2A)</w:t>
            </w:r>
            <w:r w:rsidRPr="00873133">
              <w:rPr>
                <w:rFonts w:ascii="Arial" w:hAnsi="Arial"/>
                <w:noProof/>
                <w:sz w:val="18"/>
                <w:vertAlign w:val="superscript"/>
                <w:lang w:eastAsia="zh-CN"/>
              </w:rPr>
              <w:t>5,</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939570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bCs/>
                <w:sz w:val="18"/>
                <w:vertAlign w:val="superscript"/>
              </w:rPr>
              <w:t>14</w:t>
            </w:r>
          </w:p>
          <w:p w14:paraId="37CD39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r w:rsidRPr="00873133">
              <w:rPr>
                <w:rFonts w:ascii="Arial" w:hAnsi="Arial"/>
                <w:bCs/>
                <w:sz w:val="18"/>
                <w:vertAlign w:val="superscript"/>
              </w:rPr>
              <w:t>14</w:t>
            </w:r>
          </w:p>
          <w:p w14:paraId="571D40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r w:rsidRPr="00873133">
              <w:rPr>
                <w:rFonts w:ascii="Arial" w:hAnsi="Arial"/>
                <w:bCs/>
                <w:sz w:val="18"/>
                <w:vertAlign w:val="superscript"/>
              </w:rPr>
              <w:t>14</w:t>
            </w:r>
          </w:p>
        </w:tc>
      </w:tr>
      <w:tr w:rsidR="00873133" w:rsidRPr="00873133" w14:paraId="255A74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744F"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eastAsia="Malgun Gothic" w:hAnsi="Arial"/>
                <w:noProof/>
                <w:sz w:val="18"/>
                <w:lang w:eastAsia="ko-KR"/>
              </w:rPr>
              <w:t>DC_7A_n28A-n78A</w:t>
            </w:r>
            <w:r w:rsidRPr="00873133">
              <w:rPr>
                <w:rFonts w:ascii="Arial" w:hAnsi="Arial"/>
                <w:noProof/>
                <w:sz w:val="18"/>
                <w:vertAlign w:val="superscript"/>
                <w:lang w:eastAsia="zh-CN"/>
              </w:rPr>
              <w:t>5,</w:t>
            </w:r>
            <w:r w:rsidRPr="00873133">
              <w:rPr>
                <w:rFonts w:ascii="Arial" w:hAnsi="Arial"/>
                <w:bCs/>
                <w:sz w:val="18"/>
                <w:vertAlign w:val="superscript"/>
              </w:rPr>
              <w:t>14</w:t>
            </w:r>
          </w:p>
          <w:p w14:paraId="1409B89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DC_7C_n28A-n78A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3FB540B"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DC_7A_n28A</w:t>
            </w:r>
          </w:p>
          <w:p w14:paraId="6BD4060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DC_7A_n78A</w:t>
            </w:r>
            <w:r w:rsidRPr="00873133">
              <w:rPr>
                <w:rFonts w:ascii="Arial" w:hAnsi="Arial"/>
                <w:bCs/>
                <w:sz w:val="18"/>
                <w:vertAlign w:val="superscript"/>
              </w:rPr>
              <w:t>14</w:t>
            </w:r>
          </w:p>
          <w:p w14:paraId="3FF756A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noProof/>
                <w:sz w:val="18"/>
                <w:lang w:eastAsia="zh-CN"/>
              </w:rPr>
              <w:t>DC_7C_n28A</w:t>
            </w:r>
          </w:p>
          <w:p w14:paraId="0EC48C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r w:rsidRPr="00873133">
              <w:rPr>
                <w:rFonts w:ascii="Arial" w:hAnsi="Arial"/>
                <w:bCs/>
                <w:sz w:val="18"/>
                <w:vertAlign w:val="superscript"/>
              </w:rPr>
              <w:t>14</w:t>
            </w:r>
          </w:p>
        </w:tc>
      </w:tr>
      <w:tr w:rsidR="00873133" w:rsidRPr="00873133" w14:paraId="19B061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55A01" w14:textId="77777777" w:rsidR="00873133" w:rsidRPr="00873133" w:rsidRDefault="00873133" w:rsidP="00873133">
            <w:pPr>
              <w:keepNext/>
              <w:keepLines/>
              <w:spacing w:after="0" w:line="254" w:lineRule="auto"/>
              <w:jc w:val="center"/>
              <w:rPr>
                <w:rFonts w:ascii="Arial" w:hAnsi="Arial" w:cs="Arial"/>
                <w:sz w:val="18"/>
                <w:lang w:eastAsia="ja-JP"/>
              </w:rPr>
            </w:pPr>
            <w:r w:rsidRPr="00873133">
              <w:rPr>
                <w:rFonts w:ascii="Arial" w:hAnsi="Arial" w:cs="Arial"/>
                <w:sz w:val="18"/>
                <w:lang w:eastAsia="ja-JP"/>
              </w:rPr>
              <w:t>DC_7A-29A_n78A</w:t>
            </w:r>
          </w:p>
          <w:p w14:paraId="0BCA8E9D" w14:textId="77777777" w:rsidR="00873133" w:rsidRPr="00873133" w:rsidRDefault="00873133" w:rsidP="00873133">
            <w:pPr>
              <w:keepNext/>
              <w:keepLines/>
              <w:spacing w:after="0" w:line="254" w:lineRule="auto"/>
              <w:jc w:val="center"/>
              <w:rPr>
                <w:rFonts w:eastAsia="Malgun Gothic"/>
                <w:noProof/>
                <w:lang w:eastAsia="ko-KR"/>
              </w:rPr>
            </w:pPr>
            <w:r w:rsidRPr="00873133">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4CDE3F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val="fi-FI" w:eastAsia="fi-FI"/>
              </w:rPr>
              <w:t>DC_7A_n78A</w:t>
            </w:r>
          </w:p>
        </w:tc>
      </w:tr>
      <w:tr w:rsidR="00873133" w:rsidRPr="00873133" w14:paraId="7D07CE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E8674"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8DA9F" w14:textId="77777777" w:rsidR="00873133" w:rsidRPr="00873133" w:rsidRDefault="00873133" w:rsidP="00873133">
            <w:pPr>
              <w:keepNext/>
              <w:keepLines/>
              <w:spacing w:after="0"/>
              <w:jc w:val="center"/>
              <w:rPr>
                <w:rFonts w:ascii="Arial" w:hAnsi="Arial"/>
                <w:sz w:val="18"/>
                <w:lang w:val="fi-FI" w:eastAsia="zh-CN"/>
              </w:rPr>
            </w:pPr>
            <w:r w:rsidRPr="00873133">
              <w:rPr>
                <w:rFonts w:ascii="Arial" w:hAnsi="Arial"/>
                <w:sz w:val="18"/>
                <w:lang w:val="fi-FI" w:eastAsia="zh-CN"/>
              </w:rPr>
              <w:t>DC_7A_n78A</w:t>
            </w:r>
          </w:p>
        </w:tc>
      </w:tr>
      <w:tr w:rsidR="00873133" w:rsidRPr="00873133" w14:paraId="7B62DA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4C65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3BAABF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DC_7A_n1A</w:t>
            </w:r>
          </w:p>
        </w:tc>
      </w:tr>
      <w:tr w:rsidR="00873133" w:rsidRPr="00873133" w14:paraId="7EC718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7528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DC_7A-32A_n3A</w:t>
            </w:r>
          </w:p>
          <w:p w14:paraId="6EA6F22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5A53A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DC_7A_n3A</w:t>
            </w:r>
          </w:p>
        </w:tc>
      </w:tr>
      <w:tr w:rsidR="00873133" w:rsidRPr="00873133" w14:paraId="07D73A3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82EF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FFF150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DC_7A_n8A</w:t>
            </w:r>
          </w:p>
        </w:tc>
      </w:tr>
      <w:tr w:rsidR="00873133" w:rsidRPr="00873133" w14:paraId="057844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1F79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5E38BD6"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DC_7A_n28A</w:t>
            </w:r>
          </w:p>
        </w:tc>
      </w:tr>
      <w:tr w:rsidR="00873133" w:rsidRPr="00873133" w14:paraId="4E2B919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9697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2811C6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DC_7A_n78A</w:t>
            </w:r>
          </w:p>
        </w:tc>
      </w:tr>
      <w:tr w:rsidR="00873133" w:rsidRPr="00873133" w14:paraId="6FD52FC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CC5C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DC_7A-40A_n1A</w:t>
            </w:r>
          </w:p>
          <w:p w14:paraId="65BBB25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CB6829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DC_7A_n1A</w:t>
            </w:r>
          </w:p>
          <w:p w14:paraId="30BD78E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noProof/>
                <w:sz w:val="18"/>
                <w:lang w:eastAsia="zh-CN"/>
              </w:rPr>
              <w:t>DC_40A_n1A</w:t>
            </w:r>
          </w:p>
        </w:tc>
      </w:tr>
      <w:tr w:rsidR="00873133" w:rsidRPr="00873133" w14:paraId="2BBAF4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6E6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8032A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w:t>
            </w:r>
          </w:p>
          <w:p w14:paraId="4C71259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DC_7A_n77A</w:t>
            </w:r>
          </w:p>
        </w:tc>
      </w:tr>
      <w:tr w:rsidR="00873133" w:rsidRPr="00873133" w14:paraId="713A6C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A485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lastRenderedPageBreak/>
              <w:t>DC_7A_n40A-n77(2A)</w:t>
            </w:r>
          </w:p>
        </w:tc>
        <w:tc>
          <w:tcPr>
            <w:tcW w:w="5964" w:type="dxa"/>
            <w:tcBorders>
              <w:top w:val="single" w:sz="4" w:space="0" w:color="auto"/>
              <w:left w:val="single" w:sz="4" w:space="0" w:color="auto"/>
              <w:bottom w:val="single" w:sz="4" w:space="0" w:color="auto"/>
              <w:right w:val="single" w:sz="4" w:space="0" w:color="auto"/>
            </w:tcBorders>
          </w:tcPr>
          <w:p w14:paraId="5CF732A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w:t>
            </w:r>
          </w:p>
          <w:p w14:paraId="125F68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DC_7A_n77A</w:t>
            </w:r>
          </w:p>
        </w:tc>
      </w:tr>
      <w:tr w:rsidR="00873133" w:rsidRPr="00873133" w14:paraId="3EBE26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4E3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E812E9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w:t>
            </w:r>
          </w:p>
          <w:p w14:paraId="1CE600E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DC_7A_n77A</w:t>
            </w:r>
          </w:p>
        </w:tc>
      </w:tr>
      <w:tr w:rsidR="00873133" w:rsidRPr="00873133" w14:paraId="26610E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8B0C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3CD2E29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w:t>
            </w:r>
          </w:p>
          <w:p w14:paraId="014A9C7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DC_7A_n77A</w:t>
            </w:r>
          </w:p>
        </w:tc>
      </w:tr>
      <w:tr w:rsidR="00873133" w:rsidRPr="00873133" w14:paraId="55A024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156D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DC_7A-40A_n78A</w:t>
            </w:r>
          </w:p>
          <w:p w14:paraId="20EE4ED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15260C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DC_7A_n78A</w:t>
            </w:r>
          </w:p>
          <w:p w14:paraId="005846C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DC_40A_n78A</w:t>
            </w:r>
          </w:p>
        </w:tc>
      </w:tr>
      <w:tr w:rsidR="00873133" w:rsidRPr="00873133" w14:paraId="571E2E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2CA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DC_7A-40A_n78(2A)</w:t>
            </w:r>
          </w:p>
          <w:p w14:paraId="4980D38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E3F904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DC_7A_n78A</w:t>
            </w:r>
          </w:p>
          <w:p w14:paraId="178EAA0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DC_40A_n78A</w:t>
            </w:r>
          </w:p>
        </w:tc>
      </w:tr>
      <w:tr w:rsidR="00873133" w:rsidRPr="00873133" w14:paraId="0D8233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C2101" w14:textId="77777777" w:rsidR="00873133" w:rsidRPr="00873133" w:rsidRDefault="00873133" w:rsidP="00873133">
            <w:pPr>
              <w:keepNext/>
              <w:keepLines/>
              <w:spacing w:after="0"/>
              <w:jc w:val="center"/>
              <w:rPr>
                <w:rFonts w:ascii="Arial" w:eastAsia="Malgun Gothic" w:hAnsi="Arial"/>
                <w:sz w:val="18"/>
                <w:lang w:eastAsia="zh-TW"/>
              </w:rPr>
            </w:pPr>
            <w:r w:rsidRPr="00873133">
              <w:rPr>
                <w:rFonts w:ascii="Arial" w:hAnsi="Arial"/>
                <w:sz w:val="18"/>
                <w:lang w:eastAsia="zh-TW"/>
              </w:rPr>
              <w:t>DC_7A_n40A-n78A</w:t>
            </w:r>
          </w:p>
          <w:p w14:paraId="528AFF7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hint="eastAsia"/>
                <w:sz w:val="18"/>
                <w:lang w:eastAsia="ko-KR"/>
              </w:rPr>
              <w:t>D</w:t>
            </w:r>
            <w:r w:rsidRPr="00873133">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976C1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DC_7A_n40A</w:t>
            </w:r>
          </w:p>
          <w:p w14:paraId="1BF1276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DC_7A_n78A</w:t>
            </w:r>
          </w:p>
        </w:tc>
      </w:tr>
      <w:tr w:rsidR="00873133" w:rsidRPr="00873133" w14:paraId="4B0ED0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62F38" w14:textId="77777777" w:rsidR="00873133" w:rsidRPr="00873133" w:rsidRDefault="00873133" w:rsidP="00873133">
            <w:pPr>
              <w:keepNext/>
              <w:keepLines/>
              <w:spacing w:after="0"/>
              <w:jc w:val="center"/>
              <w:rPr>
                <w:rFonts w:ascii="Arial" w:eastAsia="Malgun Gothic" w:hAnsi="Arial"/>
                <w:sz w:val="18"/>
                <w:lang w:eastAsia="zh-TW"/>
              </w:rPr>
            </w:pPr>
            <w:r w:rsidRPr="00873133">
              <w:rPr>
                <w:rFonts w:ascii="Arial" w:hAnsi="Arial"/>
                <w:sz w:val="18"/>
                <w:lang w:eastAsia="zh-TW"/>
              </w:rPr>
              <w:t>DC_7A-7A_n40A-n78A</w:t>
            </w:r>
          </w:p>
          <w:p w14:paraId="234E6557" w14:textId="77777777" w:rsidR="00873133" w:rsidRPr="00873133" w:rsidRDefault="00873133" w:rsidP="00873133">
            <w:pPr>
              <w:keepNext/>
              <w:keepLines/>
              <w:spacing w:after="0"/>
              <w:jc w:val="center"/>
              <w:rPr>
                <w:rFonts w:ascii="Arial" w:hAnsi="Arial"/>
                <w:sz w:val="18"/>
                <w:lang w:eastAsia="zh-TW"/>
              </w:rPr>
            </w:pPr>
            <w:r w:rsidRPr="00873133">
              <w:rPr>
                <w:rFonts w:ascii="Arial" w:eastAsia="Malgun Gothic"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19286F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DC_7A_n40A</w:t>
            </w:r>
          </w:p>
          <w:p w14:paraId="3D50425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DC_7A_n78A</w:t>
            </w:r>
          </w:p>
        </w:tc>
      </w:tr>
      <w:tr w:rsidR="00873133" w:rsidRPr="00873133" w14:paraId="68630B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0CD55"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0E1EF59" w14:textId="77777777" w:rsidR="00873133" w:rsidRPr="00873133" w:rsidRDefault="00873133" w:rsidP="00873133">
            <w:pPr>
              <w:keepNext/>
              <w:keepLines/>
              <w:spacing w:after="0"/>
              <w:jc w:val="center"/>
              <w:rPr>
                <w:rFonts w:ascii="Arial" w:hAnsi="Arial" w:cs="Arial"/>
                <w:sz w:val="18"/>
                <w:szCs w:val="18"/>
                <w:lang w:val="en-US" w:eastAsia="zh-CN" w:bidi="ar"/>
              </w:rPr>
            </w:pPr>
            <w:r w:rsidRPr="00873133">
              <w:rPr>
                <w:rFonts w:ascii="Arial" w:hAnsi="Arial" w:cs="Arial"/>
                <w:sz w:val="18"/>
                <w:szCs w:val="18"/>
                <w:lang w:val="en-US" w:eastAsia="zh-CN" w:bidi="ar"/>
              </w:rPr>
              <w:t>DC_7A_n40A</w:t>
            </w:r>
          </w:p>
          <w:p w14:paraId="36A80F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val="en-US" w:eastAsia="zh-CN" w:bidi="ar"/>
              </w:rPr>
              <w:t>DC_7A_n105A</w:t>
            </w:r>
          </w:p>
        </w:tc>
      </w:tr>
      <w:tr w:rsidR="00873133" w:rsidRPr="00873133" w14:paraId="783AF2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FF299"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DC_7A-46A_n78A</w:t>
            </w:r>
            <w:r w:rsidRPr="00873133">
              <w:rPr>
                <w:rFonts w:ascii="Arial" w:hAnsi="Arial"/>
                <w:noProof/>
                <w:sz w:val="18"/>
                <w:vertAlign w:val="superscript"/>
                <w:lang w:eastAsia="zh-CN"/>
              </w:rPr>
              <w:t>3</w:t>
            </w:r>
          </w:p>
          <w:p w14:paraId="70CABC82"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DC_7A-46C_n78A</w:t>
            </w:r>
            <w:r w:rsidRPr="00873133">
              <w:rPr>
                <w:rFonts w:ascii="Arial" w:hAnsi="Arial"/>
                <w:noProof/>
                <w:sz w:val="18"/>
                <w:vertAlign w:val="superscript"/>
                <w:lang w:eastAsia="zh-CN"/>
              </w:rPr>
              <w:t>3</w:t>
            </w:r>
          </w:p>
          <w:p w14:paraId="2CAEBAC4"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fi-FI"/>
              </w:rPr>
              <w:t>DC_</w:t>
            </w:r>
            <w:r w:rsidRPr="00873133">
              <w:rPr>
                <w:rFonts w:ascii="Arial" w:hAnsi="Arial"/>
                <w:sz w:val="18"/>
                <w:lang w:eastAsia="zh-CN"/>
              </w:rPr>
              <w:t>7</w:t>
            </w:r>
            <w:r w:rsidRPr="00873133">
              <w:rPr>
                <w:rFonts w:ascii="Arial" w:hAnsi="Arial"/>
                <w:sz w:val="18"/>
                <w:lang w:eastAsia="fi-FI"/>
              </w:rPr>
              <w:t>A-</w:t>
            </w:r>
            <w:r w:rsidRPr="00873133">
              <w:rPr>
                <w:rFonts w:ascii="Arial" w:hAnsi="Arial"/>
                <w:sz w:val="18"/>
                <w:lang w:eastAsia="zh-CN"/>
              </w:rPr>
              <w:t>46D</w:t>
            </w:r>
            <w:r w:rsidRPr="00873133">
              <w:rPr>
                <w:rFonts w:ascii="Arial" w:hAnsi="Arial"/>
                <w:sz w:val="18"/>
                <w:lang w:eastAsia="fi-FI"/>
              </w:rPr>
              <w:t>_n78A</w:t>
            </w:r>
            <w:r w:rsidRPr="00873133">
              <w:rPr>
                <w:rFonts w:ascii="Arial" w:hAnsi="Arial"/>
                <w:noProof/>
                <w:sz w:val="18"/>
                <w:vertAlign w:val="superscript"/>
                <w:lang w:eastAsia="zh-CN"/>
              </w:rPr>
              <w:t>3</w:t>
            </w:r>
          </w:p>
          <w:p w14:paraId="463FCE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CN"/>
              </w:rPr>
              <w:t>7</w:t>
            </w:r>
            <w:r w:rsidRPr="00873133">
              <w:rPr>
                <w:rFonts w:ascii="Arial" w:hAnsi="Arial"/>
                <w:sz w:val="18"/>
                <w:lang w:eastAsia="fi-FI"/>
              </w:rPr>
              <w:t>A-</w:t>
            </w:r>
            <w:r w:rsidRPr="00873133">
              <w:rPr>
                <w:rFonts w:ascii="Arial" w:hAnsi="Arial"/>
                <w:sz w:val="18"/>
                <w:lang w:eastAsia="zh-CN"/>
              </w:rPr>
              <w:t>46E</w:t>
            </w:r>
            <w:r w:rsidRPr="00873133">
              <w:rPr>
                <w:rFonts w:ascii="Arial" w:hAnsi="Arial"/>
                <w:sz w:val="18"/>
                <w:lang w:eastAsia="fi-FI"/>
              </w:rPr>
              <w:t>_n78A</w:t>
            </w:r>
            <w:r w:rsidRPr="00873133">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8E730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2844A6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CD48D"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DC_7A-66A_n2A</w:t>
            </w:r>
          </w:p>
          <w:p w14:paraId="5222E1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F2D8DB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31A1D3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DC_66A_n2A</w:t>
            </w:r>
          </w:p>
        </w:tc>
      </w:tr>
      <w:tr w:rsidR="00873133" w:rsidRPr="00873133" w14:paraId="07F038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8D4A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DC_7A-66A_n5A</w:t>
            </w:r>
          </w:p>
          <w:p w14:paraId="09C257D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DC_7C-66A_n5A</w:t>
            </w:r>
          </w:p>
          <w:p w14:paraId="7FB1B3C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DC_7A-66A-66A_n5A</w:t>
            </w:r>
          </w:p>
          <w:p w14:paraId="5F4B4BE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DC_7C-66A-66A_n5A</w:t>
            </w:r>
          </w:p>
          <w:p w14:paraId="66AC09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DC_7A-7A-66A_n5A</w:t>
            </w:r>
          </w:p>
          <w:p w14:paraId="70F4735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CFAEC7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DC_7A_n5A</w:t>
            </w:r>
          </w:p>
          <w:p w14:paraId="714F3D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DC_66A_n5A</w:t>
            </w:r>
          </w:p>
        </w:tc>
      </w:tr>
      <w:tr w:rsidR="00873133" w:rsidRPr="00873133" w14:paraId="4CA0CF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071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CF1C5AC"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DC_7A_n7A</w:t>
            </w:r>
            <w:r w:rsidRPr="00873133">
              <w:rPr>
                <w:rFonts w:ascii="Arial" w:hAnsi="Arial"/>
                <w:sz w:val="18"/>
                <w:vertAlign w:val="superscript"/>
              </w:rPr>
              <w:t>2</w:t>
            </w:r>
          </w:p>
          <w:p w14:paraId="623955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DC_66A_n7A</w:t>
            </w:r>
          </w:p>
        </w:tc>
      </w:tr>
      <w:tr w:rsidR="00873133" w:rsidRPr="00873133" w14:paraId="6F81F4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488E" w14:textId="77777777" w:rsidR="00873133" w:rsidRPr="00873133" w:rsidRDefault="00873133" w:rsidP="00873133">
            <w:pPr>
              <w:keepNext/>
              <w:keepLines/>
              <w:spacing w:after="0"/>
              <w:jc w:val="center"/>
              <w:rPr>
                <w:rFonts w:ascii="Arial" w:eastAsia="Yu Mincho" w:hAnsi="Arial"/>
                <w:sz w:val="18"/>
                <w:lang w:val="fr-FR" w:eastAsia="ja-JP"/>
              </w:rPr>
            </w:pPr>
            <w:r w:rsidRPr="00873133">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2FC5710"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DC_7A_n7A</w:t>
            </w:r>
            <w:r w:rsidRPr="00873133">
              <w:rPr>
                <w:rFonts w:ascii="Arial" w:hAnsi="Arial"/>
                <w:sz w:val="18"/>
                <w:vertAlign w:val="superscript"/>
                <w:lang w:eastAsia="zh-CN"/>
              </w:rPr>
              <w:t>2</w:t>
            </w:r>
          </w:p>
          <w:p w14:paraId="15A4D4B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DC_66A_n7A</w:t>
            </w:r>
          </w:p>
        </w:tc>
      </w:tr>
      <w:tr w:rsidR="00873133" w:rsidRPr="00873133" w14:paraId="010D33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FD7A1" w14:textId="77777777" w:rsidR="00873133" w:rsidRPr="00873133" w:rsidRDefault="00873133" w:rsidP="00873133">
            <w:pPr>
              <w:keepNext/>
              <w:keepLines/>
              <w:spacing w:after="0"/>
              <w:jc w:val="center"/>
              <w:rPr>
                <w:rFonts w:ascii="Arial" w:eastAsia="Yu Mincho" w:hAnsi="Arial"/>
                <w:sz w:val="18"/>
                <w:lang w:val="fr-FR" w:eastAsia="ja-JP"/>
              </w:rPr>
            </w:pPr>
            <w:r w:rsidRPr="00873133">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45038F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DC_7A_n12A</w:t>
            </w:r>
          </w:p>
          <w:p w14:paraId="64A74BA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DC_66A_n12A</w:t>
            </w:r>
          </w:p>
        </w:tc>
      </w:tr>
      <w:tr w:rsidR="00873133" w:rsidRPr="00873133" w14:paraId="2EE15DB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866C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DC_7A-66A_n25A</w:t>
            </w:r>
          </w:p>
          <w:p w14:paraId="75DAF7E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C65D6D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DC_7A_n25A</w:t>
            </w:r>
          </w:p>
          <w:p w14:paraId="19F033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DC_66A_n25A</w:t>
            </w:r>
          </w:p>
        </w:tc>
      </w:tr>
      <w:tr w:rsidR="00873133" w:rsidRPr="00873133" w14:paraId="2C4789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42F3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23F14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DC_7A_n25A</w:t>
            </w:r>
          </w:p>
          <w:p w14:paraId="2EEBEF4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DC_66A_n25A</w:t>
            </w:r>
          </w:p>
        </w:tc>
      </w:tr>
      <w:tr w:rsidR="00873133" w:rsidRPr="00873133" w14:paraId="47FF60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B85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0CFA6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DC_7A_n28A</w:t>
            </w:r>
          </w:p>
          <w:p w14:paraId="493D194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DC_66A_n28A</w:t>
            </w:r>
          </w:p>
        </w:tc>
      </w:tr>
      <w:tr w:rsidR="00873133" w:rsidRPr="00873133" w14:paraId="6385860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7B9B1"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DC_7A-66A_n66A</w:t>
            </w:r>
          </w:p>
          <w:p w14:paraId="483B7DC3"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D54801A"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1DC32C4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25A5DF2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411F7"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hAnsi="Arial"/>
                <w:sz w:val="18"/>
                <w:lang w:eastAsia="zh-CN"/>
              </w:rPr>
              <w:t>DC_7A-(n)66AA</w:t>
            </w:r>
          </w:p>
          <w:p w14:paraId="43E1EC86"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D3BA89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04BEC55B"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zh-CN"/>
              </w:rPr>
              <w:t>DC_(n)66AA</w:t>
            </w:r>
            <w:r w:rsidRPr="00873133">
              <w:rPr>
                <w:rFonts w:ascii="Arial" w:hAnsi="Arial"/>
                <w:sz w:val="18"/>
                <w:szCs w:val="18"/>
                <w:vertAlign w:val="superscript"/>
                <w:lang w:eastAsia="zh-CN"/>
              </w:rPr>
              <w:t>2</w:t>
            </w:r>
          </w:p>
        </w:tc>
      </w:tr>
      <w:tr w:rsidR="00873133" w:rsidRPr="00873133" w14:paraId="44303B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E52EC"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0E7028B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7FD5B290"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zh-CN"/>
              </w:rPr>
              <w:t>DC_(n)66AA</w:t>
            </w:r>
            <w:r w:rsidRPr="00873133">
              <w:rPr>
                <w:rFonts w:ascii="Arial" w:hAnsi="Arial"/>
                <w:sz w:val="18"/>
                <w:szCs w:val="18"/>
                <w:vertAlign w:val="superscript"/>
                <w:lang w:eastAsia="zh-CN"/>
              </w:rPr>
              <w:t>2</w:t>
            </w:r>
          </w:p>
        </w:tc>
      </w:tr>
      <w:tr w:rsidR="00873133" w:rsidRPr="00873133" w14:paraId="0705C0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CA565" w14:textId="77777777" w:rsidR="00873133" w:rsidRPr="00873133" w:rsidRDefault="00873133" w:rsidP="00873133">
            <w:pPr>
              <w:keepNext/>
              <w:keepLines/>
              <w:spacing w:after="0"/>
              <w:jc w:val="center"/>
              <w:rPr>
                <w:rFonts w:ascii="Arial" w:hAnsi="Arial"/>
                <w:sz w:val="18"/>
                <w:szCs w:val="18"/>
                <w:lang w:val="fr-FR" w:eastAsia="zh-CN"/>
              </w:rPr>
            </w:pPr>
            <w:r w:rsidRPr="00873133">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241C332"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6FEA3525"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581DBA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41CB3" w14:textId="77777777" w:rsidR="00873133" w:rsidRPr="00873133" w:rsidRDefault="00873133" w:rsidP="00873133">
            <w:pPr>
              <w:keepNext/>
              <w:keepLines/>
              <w:spacing w:after="0"/>
              <w:jc w:val="center"/>
              <w:rPr>
                <w:rFonts w:ascii="Arial" w:hAnsi="Arial"/>
                <w:sz w:val="18"/>
                <w:szCs w:val="18"/>
                <w:lang w:val="fr-FR" w:eastAsia="zh-CN"/>
              </w:rPr>
            </w:pPr>
            <w:r w:rsidRPr="00873133">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2BD9F3F"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4F9311C6"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0EFB44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F744F" w14:textId="77777777" w:rsidR="00873133" w:rsidRPr="00873133" w:rsidRDefault="00873133" w:rsidP="00873133">
            <w:pPr>
              <w:keepNext/>
              <w:keepLines/>
              <w:spacing w:after="0"/>
              <w:jc w:val="center"/>
              <w:rPr>
                <w:rFonts w:ascii="Arial" w:hAnsi="Arial"/>
                <w:sz w:val="18"/>
                <w:szCs w:val="18"/>
                <w:lang w:val="fr-FR" w:eastAsia="zh-CN"/>
              </w:rPr>
            </w:pPr>
            <w:r w:rsidRPr="00873133">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3F9DB79E"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2099F5BA"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DC_(n)66AA</w:t>
            </w:r>
            <w:r w:rsidRPr="00873133">
              <w:rPr>
                <w:rFonts w:ascii="Arial" w:hAnsi="Arial"/>
                <w:sz w:val="18"/>
                <w:szCs w:val="18"/>
                <w:vertAlign w:val="superscript"/>
                <w:lang w:eastAsia="zh-CN"/>
              </w:rPr>
              <w:t>2</w:t>
            </w:r>
          </w:p>
          <w:p w14:paraId="4D74A56E"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rsidDel="0019622B" w14:paraId="79896F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D9CEE" w14:textId="77777777" w:rsidR="00873133" w:rsidRPr="00873133" w:rsidDel="0019622B" w:rsidRDefault="00873133" w:rsidP="00873133">
            <w:pPr>
              <w:keepNext/>
              <w:keepLines/>
              <w:spacing w:after="0"/>
              <w:jc w:val="center"/>
              <w:rPr>
                <w:rFonts w:ascii="Arial" w:hAnsi="Arial"/>
                <w:sz w:val="18"/>
                <w:lang w:eastAsia="zh-CN"/>
              </w:rPr>
            </w:pPr>
            <w:r w:rsidRPr="00873133">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002A2EE1"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6D552E19"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DC_(n)66AA</w:t>
            </w:r>
            <w:r w:rsidRPr="00873133">
              <w:rPr>
                <w:rFonts w:ascii="Arial" w:hAnsi="Arial"/>
                <w:sz w:val="18"/>
                <w:szCs w:val="18"/>
                <w:vertAlign w:val="superscript"/>
                <w:lang w:eastAsia="zh-CN"/>
              </w:rPr>
              <w:t>2</w:t>
            </w:r>
          </w:p>
          <w:p w14:paraId="77D67668" w14:textId="77777777" w:rsidR="00873133" w:rsidRPr="00873133" w:rsidDel="0019622B" w:rsidRDefault="00873133" w:rsidP="00873133">
            <w:pPr>
              <w:keepNext/>
              <w:keepLines/>
              <w:spacing w:after="0"/>
              <w:jc w:val="center"/>
              <w:rPr>
                <w:rFonts w:ascii="Arial" w:hAnsi="Arial"/>
                <w:sz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35D852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CA3CC" w14:textId="77777777" w:rsidR="00873133" w:rsidRPr="00873133" w:rsidRDefault="00873133" w:rsidP="00873133">
            <w:pPr>
              <w:keepNext/>
              <w:keepLines/>
              <w:spacing w:after="0"/>
              <w:jc w:val="center"/>
              <w:rPr>
                <w:rFonts w:ascii="Arial" w:hAnsi="Arial"/>
                <w:sz w:val="18"/>
                <w:szCs w:val="18"/>
                <w:lang w:val="fr-FR" w:eastAsia="zh-CN"/>
              </w:rPr>
            </w:pPr>
            <w:r w:rsidRPr="00873133">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6748C05"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302C7D86"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6F0DB2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3644D"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6BBAD2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DC_7A_n71A</w:t>
            </w:r>
          </w:p>
          <w:p w14:paraId="58EF4A99"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ja-JP"/>
              </w:rPr>
              <w:t>DC_66A_n71A</w:t>
            </w:r>
          </w:p>
        </w:tc>
      </w:tr>
      <w:tr w:rsidR="00873133" w:rsidRPr="00873133" w14:paraId="5F9E19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DD5DE"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B52994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DC_7A_n71A</w:t>
            </w:r>
          </w:p>
          <w:p w14:paraId="7ACE83AA"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ja-JP"/>
              </w:rPr>
              <w:t>DC_66A_n71A</w:t>
            </w:r>
          </w:p>
        </w:tc>
      </w:tr>
      <w:tr w:rsidR="00873133" w:rsidRPr="00873133" w14:paraId="594923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C90D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18D25A0"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DC_7A_n66</w:t>
            </w:r>
            <w:r w:rsidRPr="00873133">
              <w:rPr>
                <w:rFonts w:ascii="Arial" w:hAnsi="Arial" w:cs="Arial"/>
                <w:sz w:val="18"/>
                <w:szCs w:val="18"/>
                <w:lang w:val="sv-SE"/>
              </w:rPr>
              <w:t>A</w:t>
            </w:r>
          </w:p>
          <w:p w14:paraId="7EE95AB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DC_7A_n71</w:t>
            </w:r>
            <w:r w:rsidRPr="00873133">
              <w:rPr>
                <w:rFonts w:ascii="Arial" w:hAnsi="Arial" w:cs="Arial"/>
                <w:sz w:val="18"/>
                <w:szCs w:val="18"/>
                <w:lang w:val="sv-SE"/>
              </w:rPr>
              <w:t>A</w:t>
            </w:r>
          </w:p>
        </w:tc>
      </w:tr>
      <w:tr w:rsidR="00873133" w:rsidRPr="00873133" w14:paraId="2E7821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30219"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lastRenderedPageBreak/>
              <w:t>DC_</w:t>
            </w:r>
            <w:r w:rsidRPr="00873133">
              <w:rPr>
                <w:rFonts w:ascii="Arial" w:hAnsi="Arial"/>
                <w:sz w:val="18"/>
              </w:rPr>
              <w:t>7</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n77</w:t>
            </w:r>
            <w:r w:rsidRPr="00873133">
              <w:rPr>
                <w:rFonts w:ascii="Arial" w:hAnsi="Arial"/>
                <w:sz w:val="18"/>
                <w:lang w:eastAsia="fi-FI"/>
              </w:rPr>
              <w:t>A</w:t>
            </w:r>
          </w:p>
          <w:p w14:paraId="36A4673A"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w:t>
            </w:r>
            <w:r w:rsidRPr="00873133">
              <w:rPr>
                <w:rFonts w:ascii="Arial" w:hAnsi="Arial"/>
                <w:sz w:val="18"/>
              </w:rPr>
              <w:t>7C-66A</w:t>
            </w:r>
            <w:r w:rsidRPr="00873133">
              <w:rPr>
                <w:rFonts w:ascii="Arial" w:hAnsi="Arial"/>
                <w:sz w:val="18"/>
                <w:lang w:eastAsia="fi-FI"/>
              </w:rPr>
              <w:t>_</w:t>
            </w:r>
            <w:r w:rsidRPr="00873133">
              <w:rPr>
                <w:rFonts w:ascii="Arial" w:hAnsi="Arial"/>
                <w:sz w:val="18"/>
              </w:rPr>
              <w:t>n77</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18F65C"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7A_n77A</w:t>
            </w:r>
          </w:p>
          <w:p w14:paraId="44AFFC8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DC_66A_n77A</w:t>
            </w:r>
          </w:p>
        </w:tc>
      </w:tr>
      <w:tr w:rsidR="00873133" w:rsidRPr="00873133" w14:paraId="4299DCE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CF25E"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w:t>
            </w:r>
            <w:r w:rsidRPr="00873133">
              <w:rPr>
                <w:rFonts w:ascii="Arial" w:hAnsi="Arial"/>
                <w:sz w:val="18"/>
                <w:lang w:val="fr-FR"/>
              </w:rPr>
              <w:t>7A-7</w:t>
            </w:r>
            <w:r w:rsidRPr="00873133">
              <w:rPr>
                <w:rFonts w:ascii="Arial" w:hAnsi="Arial"/>
                <w:sz w:val="18"/>
                <w:lang w:val="fr-FR" w:eastAsia="fi-FI"/>
              </w:rPr>
              <w:t>A</w:t>
            </w:r>
            <w:r w:rsidRPr="00873133">
              <w:rPr>
                <w:rFonts w:ascii="Arial" w:hAnsi="Arial"/>
                <w:sz w:val="18"/>
                <w:lang w:val="fr-FR"/>
              </w:rPr>
              <w:t>-66A</w:t>
            </w:r>
            <w:r w:rsidRPr="00873133">
              <w:rPr>
                <w:rFonts w:ascii="Arial" w:hAnsi="Arial"/>
                <w:sz w:val="18"/>
                <w:lang w:val="fr-FR" w:eastAsia="fi-FI"/>
              </w:rPr>
              <w:t>_</w:t>
            </w:r>
            <w:r w:rsidRPr="00873133">
              <w:rPr>
                <w:rFonts w:ascii="Arial" w:hAnsi="Arial"/>
                <w:sz w:val="18"/>
                <w:lang w:val="fr-FR"/>
              </w:rPr>
              <w:t>n77</w:t>
            </w:r>
            <w:r w:rsidRPr="00873133">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0ADD2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74D24B2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p>
        </w:tc>
      </w:tr>
      <w:tr w:rsidR="00873133" w:rsidRPr="00873133" w14:paraId="5424B8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D4E22"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w:t>
            </w:r>
            <w:r w:rsidRPr="00873133">
              <w:rPr>
                <w:rFonts w:ascii="Arial" w:hAnsi="Arial"/>
                <w:sz w:val="18"/>
                <w:lang w:val="fr-FR"/>
              </w:rPr>
              <w:t>7A-7</w:t>
            </w:r>
            <w:r w:rsidRPr="00873133">
              <w:rPr>
                <w:rFonts w:ascii="Arial" w:hAnsi="Arial"/>
                <w:sz w:val="18"/>
                <w:lang w:val="fr-FR" w:eastAsia="fi-FI"/>
              </w:rPr>
              <w:t>A</w:t>
            </w:r>
            <w:r w:rsidRPr="00873133">
              <w:rPr>
                <w:rFonts w:ascii="Arial" w:hAnsi="Arial"/>
                <w:sz w:val="18"/>
                <w:lang w:val="fr-FR"/>
              </w:rPr>
              <w:t>-66A</w:t>
            </w:r>
            <w:r w:rsidRPr="00873133">
              <w:rPr>
                <w:rFonts w:ascii="Arial" w:hAnsi="Arial"/>
                <w:sz w:val="18"/>
                <w:lang w:val="fr-FR" w:eastAsia="fi-FI"/>
              </w:rPr>
              <w:t>_</w:t>
            </w:r>
            <w:r w:rsidRPr="00873133">
              <w:rPr>
                <w:rFonts w:ascii="Arial" w:hAnsi="Arial"/>
                <w:sz w:val="18"/>
                <w:lang w:val="fr-FR"/>
              </w:rPr>
              <w:t>n77(2</w:t>
            </w:r>
            <w:r w:rsidRPr="00873133">
              <w:rPr>
                <w:rFonts w:ascii="Arial" w:hAnsi="Arial"/>
                <w:sz w:val="18"/>
                <w:lang w:val="fr-FR" w:eastAsia="fi-FI"/>
              </w:rPr>
              <w:t>A</w:t>
            </w:r>
            <w:r w:rsidRPr="00873133">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06B469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1E80F43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p>
        </w:tc>
      </w:tr>
      <w:tr w:rsidR="00873133" w:rsidRPr="00873133" w14:paraId="373DE8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C584D"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w:t>
            </w:r>
            <w:r w:rsidRPr="00873133">
              <w:rPr>
                <w:rFonts w:ascii="Arial" w:hAnsi="Arial"/>
                <w:sz w:val="18"/>
              </w:rPr>
              <w:t>7</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n77(2</w:t>
            </w:r>
            <w:r w:rsidRPr="00873133">
              <w:rPr>
                <w:rFonts w:ascii="Arial" w:hAnsi="Arial"/>
                <w:sz w:val="18"/>
                <w:lang w:eastAsia="fi-FI"/>
              </w:rPr>
              <w:t>A</w:t>
            </w:r>
            <w:r w:rsidRPr="00873133">
              <w:rPr>
                <w:rFonts w:ascii="Arial" w:hAnsi="Arial"/>
                <w:sz w:val="18"/>
              </w:rPr>
              <w:t>)</w:t>
            </w:r>
          </w:p>
          <w:p w14:paraId="7D644AF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7C-66A</w:t>
            </w:r>
            <w:r w:rsidRPr="00873133">
              <w:rPr>
                <w:rFonts w:ascii="Arial" w:hAnsi="Arial"/>
                <w:sz w:val="18"/>
                <w:lang w:eastAsia="fi-FI"/>
              </w:rPr>
              <w:t>_</w:t>
            </w:r>
            <w:r w:rsidRPr="00873133">
              <w:rPr>
                <w:rFonts w:ascii="Arial" w:hAnsi="Arial"/>
                <w:sz w:val="18"/>
              </w:rPr>
              <w:t>n77(2</w:t>
            </w:r>
            <w:r w:rsidRPr="00873133">
              <w:rPr>
                <w:rFonts w:ascii="Arial" w:hAnsi="Arial"/>
                <w:sz w:val="18"/>
                <w:lang w:eastAsia="fi-FI"/>
              </w:rPr>
              <w:t>A</w:t>
            </w:r>
            <w:r w:rsidRPr="00873133">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B9C495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05B621D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p>
        </w:tc>
      </w:tr>
      <w:tr w:rsidR="00873133" w:rsidRPr="00873133" w14:paraId="245EC9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D1360"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DC_7A_n66A-n77A</w:t>
            </w:r>
          </w:p>
          <w:p w14:paraId="3F7D36D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1ACF42D"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DC_7A_n66A</w:t>
            </w:r>
          </w:p>
          <w:p w14:paraId="23202CA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val="x-none" w:eastAsia="zh-TW"/>
              </w:rPr>
              <w:t>DC_7A_n77A</w:t>
            </w:r>
          </w:p>
        </w:tc>
      </w:tr>
      <w:tr w:rsidR="00873133" w:rsidRPr="00873133" w14:paraId="1C56D3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39F31"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F0E90" w14:textId="77777777" w:rsidR="00873133" w:rsidRPr="00873133" w:rsidRDefault="00873133" w:rsidP="00873133">
            <w:pPr>
              <w:keepNext/>
              <w:keepLines/>
              <w:spacing w:after="0"/>
              <w:jc w:val="center"/>
              <w:rPr>
                <w:rFonts w:ascii="Arial" w:hAnsi="Arial" w:cs="Arial"/>
                <w:sz w:val="18"/>
                <w:lang w:val="x-none" w:eastAsia="zh-CN"/>
              </w:rPr>
            </w:pPr>
            <w:r w:rsidRPr="00873133">
              <w:rPr>
                <w:rFonts w:ascii="Arial" w:hAnsi="Arial" w:cs="Arial"/>
                <w:sz w:val="18"/>
                <w:lang w:val="x-none" w:eastAsia="zh-CN"/>
              </w:rPr>
              <w:t>DC_7A_n66A</w:t>
            </w:r>
          </w:p>
          <w:p w14:paraId="07CE9C82" w14:textId="77777777" w:rsidR="00873133" w:rsidRPr="00873133" w:rsidRDefault="00873133" w:rsidP="00873133">
            <w:pPr>
              <w:keepNext/>
              <w:keepLines/>
              <w:spacing w:after="0"/>
              <w:jc w:val="center"/>
              <w:rPr>
                <w:rFonts w:ascii="Arial" w:hAnsi="Arial" w:cs="Arial"/>
                <w:sz w:val="18"/>
                <w:lang w:val="x-none" w:eastAsia="zh-CN"/>
              </w:rPr>
            </w:pPr>
            <w:r w:rsidRPr="00873133">
              <w:rPr>
                <w:rFonts w:ascii="Arial" w:hAnsi="Arial" w:cs="Arial"/>
                <w:sz w:val="18"/>
                <w:lang w:val="x-none" w:eastAsia="zh-CN"/>
              </w:rPr>
              <w:t>DC_7A_n77A</w:t>
            </w:r>
          </w:p>
        </w:tc>
      </w:tr>
      <w:tr w:rsidR="00873133" w:rsidRPr="00873133" w14:paraId="37F892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888F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DC_7A_n66A-n78A</w:t>
            </w:r>
          </w:p>
          <w:p w14:paraId="447B1A4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1AB4E7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sz w:val="18"/>
                <w:lang w:eastAsia="zh-CN"/>
              </w:rPr>
              <w:t>7</w:t>
            </w:r>
            <w:r w:rsidRPr="00873133">
              <w:rPr>
                <w:rFonts w:ascii="Arial" w:hAnsi="Arial"/>
                <w:sz w:val="18"/>
              </w:rPr>
              <w:t>A_n</w:t>
            </w:r>
            <w:r w:rsidRPr="00873133">
              <w:rPr>
                <w:rFonts w:ascii="Arial" w:hAnsi="Arial"/>
                <w:sz w:val="18"/>
                <w:lang w:eastAsia="zh-CN"/>
              </w:rPr>
              <w:t>66</w:t>
            </w:r>
            <w:r w:rsidRPr="00873133">
              <w:rPr>
                <w:rFonts w:ascii="Arial" w:hAnsi="Arial"/>
                <w:sz w:val="18"/>
              </w:rPr>
              <w:t>A</w:t>
            </w:r>
          </w:p>
          <w:p w14:paraId="63EDE1B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w:t>
            </w:r>
            <w:r w:rsidRPr="00873133">
              <w:rPr>
                <w:rFonts w:ascii="Arial" w:hAnsi="Arial"/>
                <w:sz w:val="18"/>
                <w:lang w:eastAsia="zh-CN"/>
              </w:rPr>
              <w:t>7</w:t>
            </w:r>
            <w:r w:rsidRPr="00873133">
              <w:rPr>
                <w:rFonts w:ascii="Arial" w:hAnsi="Arial"/>
                <w:sz w:val="18"/>
              </w:rPr>
              <w:t>A_n78A</w:t>
            </w:r>
          </w:p>
        </w:tc>
      </w:tr>
      <w:tr w:rsidR="00873133" w:rsidRPr="00873133" w14:paraId="342082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F959D"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EEB853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1C639A3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DC_7A_n78A</w:t>
            </w:r>
          </w:p>
        </w:tc>
      </w:tr>
      <w:tr w:rsidR="00873133" w:rsidRPr="00873133" w14:paraId="34F0D7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7DE1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DC_7A-66A_n78A</w:t>
            </w:r>
            <w:r w:rsidRPr="00873133">
              <w:rPr>
                <w:rFonts w:ascii="Arial" w:eastAsia="Malgun Gothic" w:hAnsi="Arial"/>
                <w:sz w:val="18"/>
                <w:vertAlign w:val="superscript"/>
                <w:lang w:eastAsia="ko-KR"/>
              </w:rPr>
              <w:t>5,14</w:t>
            </w:r>
          </w:p>
          <w:p w14:paraId="0620522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DC_7C-66A_n78A</w:t>
            </w:r>
            <w:r w:rsidRPr="00873133">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0FD742C"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DC_7A_n78A</w:t>
            </w:r>
            <w:r w:rsidRPr="00873133">
              <w:rPr>
                <w:rFonts w:ascii="Arial" w:eastAsia="Malgun Gothic" w:hAnsi="Arial"/>
                <w:sz w:val="18"/>
                <w:vertAlign w:val="superscript"/>
                <w:lang w:eastAsia="ko-KR"/>
              </w:rPr>
              <w:t>14</w:t>
            </w:r>
          </w:p>
          <w:p w14:paraId="365E7E12"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noProof/>
                <w:sz w:val="18"/>
              </w:rPr>
              <w:t>DC_7C_n78A</w:t>
            </w:r>
          </w:p>
          <w:p w14:paraId="62175A5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rPr>
              <w:t>DC_66A_n78A</w:t>
            </w:r>
            <w:r w:rsidRPr="00873133">
              <w:rPr>
                <w:rFonts w:ascii="Arial" w:eastAsia="Malgun Gothic" w:hAnsi="Arial"/>
                <w:sz w:val="18"/>
                <w:vertAlign w:val="superscript"/>
                <w:lang w:eastAsia="ko-KR"/>
              </w:rPr>
              <w:t>14</w:t>
            </w:r>
          </w:p>
        </w:tc>
      </w:tr>
      <w:tr w:rsidR="00873133" w:rsidRPr="00873133" w14:paraId="6643783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CB07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DC_7A-66A_n78(2A)</w:t>
            </w:r>
            <w:r w:rsidRPr="00873133">
              <w:rPr>
                <w:rFonts w:ascii="Arial" w:eastAsia="Malgun Gothic" w:hAnsi="Arial"/>
                <w:sz w:val="18"/>
                <w:vertAlign w:val="superscript"/>
                <w:lang w:eastAsia="ko-KR"/>
              </w:rPr>
              <w:t xml:space="preserve"> 5,14</w:t>
            </w:r>
          </w:p>
          <w:p w14:paraId="4889D4FD"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DC_7C-66A_n78(2A)</w:t>
            </w:r>
            <w:r w:rsidRPr="00873133">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ABCC40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eastAsia="Malgun Gothic" w:hAnsi="Arial"/>
                <w:sz w:val="18"/>
                <w:vertAlign w:val="superscript"/>
                <w:lang w:eastAsia="ko-KR"/>
              </w:rPr>
              <w:t>14</w:t>
            </w:r>
          </w:p>
          <w:p w14:paraId="66B828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p w14:paraId="4205741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DC_66A_n78A</w:t>
            </w:r>
            <w:r w:rsidRPr="00873133">
              <w:rPr>
                <w:rFonts w:ascii="Arial" w:eastAsia="Malgun Gothic" w:hAnsi="Arial"/>
                <w:sz w:val="18"/>
                <w:vertAlign w:val="superscript"/>
                <w:lang w:eastAsia="ko-KR"/>
              </w:rPr>
              <w:t>14</w:t>
            </w:r>
          </w:p>
        </w:tc>
      </w:tr>
      <w:tr w:rsidR="00873133" w:rsidRPr="00873133" w14:paraId="54010A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791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DC_7A-7A-66A_n78A</w:t>
            </w:r>
            <w:r w:rsidRPr="00873133">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158D06F"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DC_7A_n78A</w:t>
            </w:r>
            <w:r w:rsidRPr="00873133">
              <w:rPr>
                <w:rFonts w:ascii="Arial" w:eastAsia="Malgun Gothic" w:hAnsi="Arial"/>
                <w:sz w:val="18"/>
                <w:vertAlign w:val="superscript"/>
                <w:lang w:eastAsia="ko-KR"/>
              </w:rPr>
              <w:t>14</w:t>
            </w:r>
          </w:p>
          <w:p w14:paraId="3741024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rPr>
              <w:t>DC_66A_n78A</w:t>
            </w:r>
            <w:r w:rsidRPr="00873133">
              <w:rPr>
                <w:rFonts w:ascii="Arial" w:eastAsia="Malgun Gothic" w:hAnsi="Arial"/>
                <w:sz w:val="18"/>
                <w:vertAlign w:val="superscript"/>
                <w:lang w:eastAsia="ko-KR"/>
              </w:rPr>
              <w:t>14</w:t>
            </w:r>
          </w:p>
        </w:tc>
      </w:tr>
      <w:tr w:rsidR="00873133" w:rsidRPr="00873133" w14:paraId="635490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98248" w14:textId="77777777" w:rsidR="00873133" w:rsidRPr="00873133" w:rsidRDefault="00873133" w:rsidP="00873133">
            <w:pPr>
              <w:keepNext/>
              <w:keepLines/>
              <w:spacing w:after="0"/>
              <w:jc w:val="center"/>
              <w:rPr>
                <w:rFonts w:ascii="Arial" w:hAnsi="Arial"/>
                <w:sz w:val="18"/>
                <w:lang w:val="fr-FR"/>
              </w:rPr>
            </w:pPr>
            <w:r w:rsidRPr="00873133">
              <w:rPr>
                <w:rFonts w:ascii="Arial" w:hAnsi="Arial"/>
                <w:noProof/>
                <w:sz w:val="18"/>
                <w:lang w:val="fr-FR" w:eastAsia="zh-CN"/>
              </w:rPr>
              <w:t>DC_7A-7A-66A_n78(2A)</w:t>
            </w:r>
            <w:r w:rsidRPr="00873133">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737EDA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eastAsia="Malgun Gothic" w:hAnsi="Arial"/>
                <w:sz w:val="18"/>
                <w:vertAlign w:val="superscript"/>
                <w:lang w:eastAsia="ko-KR"/>
              </w:rPr>
              <w:t>14</w:t>
            </w:r>
          </w:p>
          <w:p w14:paraId="07A5164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DC_66A_n78A</w:t>
            </w:r>
            <w:r w:rsidRPr="00873133">
              <w:rPr>
                <w:rFonts w:ascii="Arial" w:eastAsia="Malgun Gothic" w:hAnsi="Arial"/>
                <w:sz w:val="18"/>
                <w:vertAlign w:val="superscript"/>
                <w:lang w:eastAsia="ko-KR"/>
              </w:rPr>
              <w:t>14</w:t>
            </w:r>
          </w:p>
        </w:tc>
      </w:tr>
      <w:tr w:rsidR="00873133" w:rsidRPr="00873133" w14:paraId="4A12C66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E43F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FF1F901"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DC_7A_n78A</w:t>
            </w:r>
          </w:p>
          <w:p w14:paraId="50EA5D86"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DC_66A_n78A</w:t>
            </w:r>
          </w:p>
        </w:tc>
      </w:tr>
      <w:tr w:rsidR="00873133" w:rsidRPr="00873133" w14:paraId="739A0F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34140"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DFB25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76DC11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DC_66A_n78A</w:t>
            </w:r>
          </w:p>
        </w:tc>
      </w:tr>
      <w:tr w:rsidR="00873133" w:rsidRPr="00873133" w14:paraId="20256C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89A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DC_7A-66A-66A_n78A</w:t>
            </w:r>
            <w:r w:rsidRPr="00873133">
              <w:rPr>
                <w:rFonts w:ascii="Arial" w:eastAsia="Malgun Gothic" w:hAnsi="Arial"/>
                <w:sz w:val="18"/>
                <w:vertAlign w:val="superscript"/>
                <w:lang w:eastAsia="ko-KR"/>
              </w:rPr>
              <w:t>5,14</w:t>
            </w:r>
          </w:p>
          <w:p w14:paraId="1E0322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DC_7C-66A-66A_n78A</w:t>
            </w:r>
            <w:r w:rsidRPr="00873133">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95A65BD" w14:textId="77777777" w:rsidR="00873133" w:rsidRPr="00873133" w:rsidRDefault="00873133" w:rsidP="00873133">
            <w:pPr>
              <w:keepNext/>
              <w:keepLines/>
              <w:spacing w:after="0"/>
              <w:jc w:val="center"/>
              <w:rPr>
                <w:rFonts w:ascii="Arial" w:eastAsia="Malgun Gothic" w:hAnsi="Arial"/>
                <w:sz w:val="18"/>
                <w:vertAlign w:val="superscript"/>
                <w:lang w:eastAsia="ko-KR"/>
              </w:rPr>
            </w:pPr>
            <w:r w:rsidRPr="00873133">
              <w:rPr>
                <w:rFonts w:ascii="Arial" w:hAnsi="Arial"/>
                <w:noProof/>
                <w:sz w:val="18"/>
                <w:lang w:eastAsia="zh-CN"/>
              </w:rPr>
              <w:t>DC_7A_n78A</w:t>
            </w:r>
            <w:r w:rsidRPr="00873133">
              <w:rPr>
                <w:rFonts w:ascii="Arial" w:eastAsia="Malgun Gothic" w:hAnsi="Arial"/>
                <w:sz w:val="18"/>
                <w:vertAlign w:val="superscript"/>
                <w:lang w:eastAsia="ko-KR"/>
              </w:rPr>
              <w:t>14</w:t>
            </w:r>
          </w:p>
          <w:p w14:paraId="1BFDF30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p w14:paraId="7860443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eastAsia="Malgun Gothic" w:hAnsi="Arial"/>
                <w:sz w:val="18"/>
                <w:vertAlign w:val="superscript"/>
                <w:lang w:eastAsia="ko-KR"/>
              </w:rPr>
              <w:t>14</w:t>
            </w:r>
          </w:p>
        </w:tc>
      </w:tr>
      <w:tr w:rsidR="00873133" w:rsidRPr="00873133" w14:paraId="671BE4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94D3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DC_7A-66A-66A_n78(2A)</w:t>
            </w:r>
            <w:r w:rsidRPr="00873133">
              <w:rPr>
                <w:rFonts w:ascii="Arial" w:eastAsia="Malgun Gothic" w:hAnsi="Arial"/>
                <w:sz w:val="18"/>
                <w:vertAlign w:val="superscript"/>
                <w:lang w:eastAsia="ko-KR"/>
              </w:rPr>
              <w:t xml:space="preserve"> 5,14</w:t>
            </w:r>
          </w:p>
          <w:p w14:paraId="03A4774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DC_7C-66A-66A_n78(2A)</w:t>
            </w:r>
            <w:r w:rsidRPr="00873133">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77F89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eastAsia="Malgun Gothic" w:hAnsi="Arial"/>
                <w:sz w:val="18"/>
                <w:vertAlign w:val="superscript"/>
                <w:lang w:eastAsia="ko-KR"/>
              </w:rPr>
              <w:t>14</w:t>
            </w:r>
          </w:p>
          <w:p w14:paraId="52BE3C4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DC_66A_n78A</w:t>
            </w:r>
            <w:r w:rsidRPr="00873133">
              <w:rPr>
                <w:rFonts w:ascii="Arial" w:eastAsia="Malgun Gothic" w:hAnsi="Arial"/>
                <w:sz w:val="18"/>
                <w:vertAlign w:val="superscript"/>
                <w:lang w:eastAsia="ko-KR"/>
              </w:rPr>
              <w:t>14</w:t>
            </w:r>
          </w:p>
        </w:tc>
      </w:tr>
      <w:tr w:rsidR="00873133" w:rsidRPr="00873133" w14:paraId="234ABE8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919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365048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256B5F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DC_71A_n2A</w:t>
            </w:r>
          </w:p>
        </w:tc>
      </w:tr>
      <w:tr w:rsidR="00873133" w:rsidRPr="00873133" w14:paraId="338AB0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B9E2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26E191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04C5CE5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DC_71A_n2A</w:t>
            </w:r>
          </w:p>
        </w:tc>
      </w:tr>
      <w:tr w:rsidR="00873133" w:rsidRPr="00873133" w14:paraId="0B7672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E71D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5B81A90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DC_7A_n12A</w:t>
            </w:r>
          </w:p>
          <w:p w14:paraId="183D8726" w14:textId="77777777" w:rsidR="00873133" w:rsidRPr="00873133" w:rsidRDefault="00873133" w:rsidP="00873133">
            <w:pPr>
              <w:keepNext/>
              <w:keepLines/>
              <w:spacing w:after="0"/>
              <w:jc w:val="center"/>
              <w:rPr>
                <w:rFonts w:ascii="Arial" w:hAnsi="Arial"/>
                <w:sz w:val="18"/>
              </w:rPr>
            </w:pPr>
          </w:p>
        </w:tc>
      </w:tr>
      <w:tr w:rsidR="00873133" w:rsidRPr="00873133" w14:paraId="7ED13A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5C72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656C177"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DC_7A_n25A</w:t>
            </w:r>
          </w:p>
          <w:p w14:paraId="7948F44E"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DC_71A_n25A</w:t>
            </w:r>
          </w:p>
        </w:tc>
      </w:tr>
      <w:tr w:rsidR="00873133" w:rsidRPr="00873133" w14:paraId="31EF2C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8305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9F464C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DC_7A_n66A</w:t>
            </w:r>
          </w:p>
          <w:p w14:paraId="7FCB364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DC_71A_n66A</w:t>
            </w:r>
          </w:p>
        </w:tc>
      </w:tr>
      <w:tr w:rsidR="00873133" w:rsidRPr="00873133" w14:paraId="759B52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BD09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71CE2EB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p w14:paraId="0DE3C22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3D4769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A12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193BA8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p w14:paraId="0B6859B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6C0025D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6C75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6E69E20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DC_7A_n71A</w:t>
            </w:r>
          </w:p>
          <w:p w14:paraId="6F10A11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0D1468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8EED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DAF956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1404894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DC_71A_n78A</w:t>
            </w:r>
          </w:p>
        </w:tc>
      </w:tr>
      <w:tr w:rsidR="00873133" w:rsidRPr="00873133" w14:paraId="53BD0A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E57D3"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CAC17A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211593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DC_71A_n78A</w:t>
            </w:r>
          </w:p>
        </w:tc>
      </w:tr>
      <w:tr w:rsidR="00873133" w:rsidRPr="00873133" w14:paraId="1AB906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5582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323DB02"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w:t>
            </w:r>
            <w:r w:rsidRPr="00873133">
              <w:rPr>
                <w:rFonts w:ascii="Arial" w:hAnsi="Arial" w:cs="Arial"/>
                <w:sz w:val="18"/>
                <w:szCs w:val="18"/>
              </w:rPr>
              <w:t>A_n71</w:t>
            </w:r>
            <w:r w:rsidRPr="00873133">
              <w:rPr>
                <w:rFonts w:ascii="Arial" w:hAnsi="Arial" w:cs="Arial"/>
                <w:sz w:val="18"/>
                <w:szCs w:val="18"/>
                <w:lang w:val="sv-SE"/>
              </w:rPr>
              <w:t>A</w:t>
            </w:r>
          </w:p>
          <w:p w14:paraId="7195CBD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w:t>
            </w:r>
            <w:r w:rsidRPr="00873133">
              <w:rPr>
                <w:rFonts w:ascii="Arial" w:hAnsi="Arial" w:cs="Arial"/>
                <w:sz w:val="18"/>
                <w:szCs w:val="18"/>
                <w:lang w:val="sv-SE"/>
              </w:rPr>
              <w:t>7</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491B278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C025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A01FB8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w:t>
            </w:r>
            <w:r w:rsidRPr="00873133">
              <w:rPr>
                <w:rFonts w:ascii="Arial" w:hAnsi="Arial" w:cs="Arial"/>
                <w:sz w:val="18"/>
                <w:szCs w:val="18"/>
                <w:lang w:val="sv-SE"/>
              </w:rPr>
              <w:t>7</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3010FA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977A9"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kern w:val="2"/>
                <w:sz w:val="18"/>
                <w:szCs w:val="24"/>
                <w:lang w:eastAsia="ja-JP"/>
              </w:rPr>
              <w:t>DC_7A_n78A-n79A</w:t>
            </w:r>
            <w:r w:rsidRPr="00873133">
              <w:rPr>
                <w:rFonts w:ascii="Arial" w:hAnsi="Arial"/>
                <w:kern w:val="2"/>
                <w:sz w:val="18"/>
                <w:szCs w:val="24"/>
                <w:vertAlign w:val="superscript"/>
                <w:lang w:eastAsia="ja-JP"/>
              </w:rPr>
              <w:t>24</w:t>
            </w:r>
          </w:p>
          <w:p w14:paraId="190058A7"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cs="Arial"/>
                <w:sz w:val="18"/>
              </w:rPr>
              <w:t>DC_7A_n78A-n79C</w:t>
            </w:r>
            <w:r w:rsidRPr="00873133">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D55B25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1BA8A6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DC_7A_n79A</w:t>
            </w:r>
          </w:p>
        </w:tc>
      </w:tr>
      <w:tr w:rsidR="00873133" w:rsidRPr="00873133" w14:paraId="4466BE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A8EEF"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kern w:val="2"/>
                <w:sz w:val="18"/>
                <w:szCs w:val="24"/>
                <w:lang w:eastAsia="ja-JP"/>
              </w:rPr>
              <w:t>DC_7A</w:t>
            </w:r>
            <w:r w:rsidRPr="00873133">
              <w:rPr>
                <w:rFonts w:ascii="Arial" w:hAnsi="Arial" w:hint="eastAsia"/>
                <w:kern w:val="2"/>
                <w:sz w:val="18"/>
                <w:szCs w:val="24"/>
                <w:lang w:eastAsia="zh-TW"/>
              </w:rPr>
              <w:t>-7A</w:t>
            </w:r>
            <w:r w:rsidRPr="00873133">
              <w:rPr>
                <w:rFonts w:ascii="Arial" w:hAnsi="Arial"/>
                <w:kern w:val="2"/>
                <w:sz w:val="18"/>
                <w:szCs w:val="24"/>
                <w:lang w:eastAsia="ja-JP"/>
              </w:rPr>
              <w:t>_n78A-n79A</w:t>
            </w:r>
            <w:r w:rsidRPr="00873133">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0FA280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67DDD5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DC_7A_n79A</w:t>
            </w:r>
          </w:p>
        </w:tc>
      </w:tr>
      <w:tr w:rsidR="00873133" w:rsidRPr="00873133" w14:paraId="0B7486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03C3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232B71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6EA6AE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DC_7A_n80A</w:t>
            </w:r>
          </w:p>
        </w:tc>
      </w:tr>
      <w:tr w:rsidR="00873133" w:rsidRPr="00873133" w14:paraId="606C49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6CCBB"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rPr>
              <w:lastRenderedPageBreak/>
              <w:t>DC_7A_n78A-n105A</w:t>
            </w:r>
          </w:p>
        </w:tc>
        <w:tc>
          <w:tcPr>
            <w:tcW w:w="5964" w:type="dxa"/>
            <w:tcBorders>
              <w:top w:val="single" w:sz="4" w:space="0" w:color="auto"/>
              <w:left w:val="single" w:sz="4" w:space="0" w:color="auto"/>
              <w:bottom w:val="single" w:sz="4" w:space="0" w:color="auto"/>
              <w:right w:val="single" w:sz="4" w:space="0" w:color="auto"/>
            </w:tcBorders>
          </w:tcPr>
          <w:p w14:paraId="0728E406"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DC_7A_n78A</w:t>
            </w:r>
          </w:p>
          <w:p w14:paraId="46C07599"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rPr>
              <w:t>DC_7A_n105A</w:t>
            </w:r>
          </w:p>
        </w:tc>
      </w:tr>
      <w:tr w:rsidR="00873133" w:rsidRPr="00873133" w14:paraId="3C95CE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F863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DC_8A_n1A-n3A</w:t>
            </w:r>
          </w:p>
          <w:p w14:paraId="2CABD560"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572599F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w:t>
            </w:r>
            <w:r w:rsidRPr="00873133">
              <w:rPr>
                <w:rFonts w:ascii="Arial" w:eastAsia="Malgun Gothic" w:hAnsi="Arial"/>
                <w:sz w:val="18"/>
              </w:rPr>
              <w:t>_</w:t>
            </w:r>
            <w:r w:rsidRPr="00873133">
              <w:rPr>
                <w:rFonts w:ascii="Arial" w:hAnsi="Arial"/>
                <w:sz w:val="18"/>
              </w:rPr>
              <w:t>n1A</w:t>
            </w:r>
          </w:p>
          <w:p w14:paraId="58908D9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tc>
      </w:tr>
      <w:tr w:rsidR="00873133" w:rsidRPr="00873133" w14:paraId="78A997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D9E09"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774A1A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DC_8A_n1A</w:t>
            </w:r>
          </w:p>
          <w:p w14:paraId="306A4A1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DC_8A_n28A</w:t>
            </w:r>
          </w:p>
        </w:tc>
      </w:tr>
      <w:tr w:rsidR="00873133" w:rsidRPr="00873133" w14:paraId="79F321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1D044"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53F7AC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DC_8A_n1A</w:t>
            </w:r>
          </w:p>
          <w:p w14:paraId="5F55CF0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DC_8A_n40A</w:t>
            </w:r>
          </w:p>
        </w:tc>
      </w:tr>
      <w:tr w:rsidR="00873133" w:rsidRPr="00873133" w14:paraId="7DA8C24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40257"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DC_8A_n1A-n77A</w:t>
            </w:r>
            <w:r w:rsidRPr="00873133">
              <w:rPr>
                <w:rFonts w:ascii="Arial" w:hAnsi="Arial" w:cs="Arial"/>
                <w:sz w:val="18"/>
                <w:szCs w:val="18"/>
                <w:vertAlign w:val="superscript"/>
              </w:rPr>
              <w:t>5</w:t>
            </w:r>
            <w:r w:rsidRPr="00873133">
              <w:rPr>
                <w:rFonts w:ascii="Arial" w:hAnsi="Arial"/>
                <w:noProof/>
                <w:sz w:val="18"/>
                <w:vertAlign w:val="superscript"/>
                <w:lang w:eastAsia="zh-CN"/>
              </w:rPr>
              <w:t>,14</w:t>
            </w:r>
          </w:p>
          <w:p w14:paraId="54EAB2B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lang w:eastAsia="ja-JP"/>
              </w:rPr>
              <w:t>DC_8B_n1A-n77A</w:t>
            </w:r>
            <w:r w:rsidRPr="00873133">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D74B6F"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w:t>
            </w:r>
            <w:r w:rsidRPr="00873133">
              <w:rPr>
                <w:rFonts w:ascii="Arial" w:eastAsia="Malgun Gothic" w:hAnsi="Arial" w:cs="Arial" w:hint="eastAsia"/>
                <w:sz w:val="18"/>
                <w:lang w:eastAsia="ko-KR"/>
              </w:rPr>
              <w:t>_</w:t>
            </w:r>
            <w:r w:rsidRPr="00873133">
              <w:rPr>
                <w:rFonts w:ascii="Arial" w:hAnsi="Arial" w:cs="Arial"/>
                <w:sz w:val="18"/>
                <w:lang w:eastAsia="zh-CN"/>
              </w:rPr>
              <w:t>n1A</w:t>
            </w:r>
          </w:p>
          <w:p w14:paraId="4075AE3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zh-CN"/>
              </w:rPr>
              <w:t>DC_8A_n77A</w:t>
            </w:r>
            <w:r w:rsidRPr="00873133">
              <w:rPr>
                <w:rFonts w:ascii="Arial" w:hAnsi="Arial"/>
                <w:noProof/>
                <w:sz w:val="18"/>
                <w:vertAlign w:val="superscript"/>
                <w:lang w:eastAsia="zh-CN"/>
              </w:rPr>
              <w:t>14</w:t>
            </w:r>
          </w:p>
        </w:tc>
      </w:tr>
      <w:tr w:rsidR="00873133" w:rsidRPr="00873133" w14:paraId="733DDC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2F3C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DC_8A_n1A-n77(2A)</w:t>
            </w:r>
            <w:r w:rsidRPr="00873133">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BE8058"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w:t>
            </w:r>
            <w:r w:rsidRPr="00873133">
              <w:rPr>
                <w:rFonts w:ascii="Arial" w:eastAsia="Malgun Gothic" w:hAnsi="Arial" w:cs="Arial"/>
                <w:sz w:val="18"/>
                <w:lang w:eastAsia="ko-KR"/>
              </w:rPr>
              <w:t>_</w:t>
            </w:r>
            <w:r w:rsidRPr="00873133">
              <w:rPr>
                <w:rFonts w:ascii="Arial" w:hAnsi="Arial" w:cs="Arial"/>
                <w:sz w:val="18"/>
                <w:lang w:eastAsia="zh-CN"/>
              </w:rPr>
              <w:t>n1A</w:t>
            </w:r>
          </w:p>
          <w:p w14:paraId="0E4E772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DC_8A_n77A</w:t>
            </w:r>
          </w:p>
        </w:tc>
      </w:tr>
      <w:tr w:rsidR="00873133" w:rsidRPr="00873133" w14:paraId="6797FD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094A1"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eastAsia="Malgun Gothic" w:hAnsi="Arial"/>
                <w:kern w:val="2"/>
                <w:sz w:val="18"/>
                <w:szCs w:val="24"/>
                <w:lang w:eastAsia="ko-KR"/>
              </w:rPr>
              <w:t>DC_8A_n1A-n78A</w:t>
            </w:r>
            <w:r w:rsidRPr="00873133">
              <w:rPr>
                <w:rFonts w:ascii="Arial" w:hAnsi="Arial"/>
                <w:noProof/>
                <w:sz w:val="18"/>
                <w:vertAlign w:val="superscript"/>
                <w:lang w:eastAsia="zh-CN"/>
              </w:rPr>
              <w:t>5,14</w:t>
            </w:r>
          </w:p>
          <w:p w14:paraId="0DC2A228"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eastAsia="Malgun Gothic" w:hAnsi="Arial"/>
                <w:kern w:val="2"/>
                <w:sz w:val="18"/>
                <w:szCs w:val="24"/>
                <w:lang w:eastAsia="ko-KR"/>
              </w:rPr>
              <w:t>DC_8B_n1A-n78A</w:t>
            </w:r>
            <w:r w:rsidRPr="00873133">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ED39EC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DC_8A_n1A</w:t>
            </w:r>
          </w:p>
          <w:p w14:paraId="178079F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DC_8B_n1A</w:t>
            </w:r>
          </w:p>
          <w:p w14:paraId="36D2C714"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eastAsia="Malgun Gothic" w:hAnsi="Arial"/>
                <w:sz w:val="18"/>
                <w:lang w:eastAsia="ko-KR"/>
              </w:rPr>
              <w:t>DC_8A_n78A</w:t>
            </w:r>
            <w:r w:rsidRPr="00873133">
              <w:rPr>
                <w:rFonts w:ascii="Arial" w:hAnsi="Arial"/>
                <w:noProof/>
                <w:sz w:val="18"/>
                <w:vertAlign w:val="superscript"/>
                <w:lang w:eastAsia="zh-CN"/>
              </w:rPr>
              <w:t>14</w:t>
            </w:r>
          </w:p>
          <w:p w14:paraId="4F2C0A67"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DC_8B_n78A</w:t>
            </w:r>
          </w:p>
        </w:tc>
      </w:tr>
      <w:tr w:rsidR="00873133" w:rsidRPr="00873133" w14:paraId="3D4416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F493"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cs="Arial"/>
                <w:sz w:val="18"/>
                <w:szCs w:val="18"/>
                <w:lang w:val="en-US" w:eastAsia="zh-CN" w:bidi="ar"/>
              </w:rPr>
              <w:t>DC_8A_n1A-n79A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940929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val="en-US" w:eastAsia="zh-CN" w:bidi="ar"/>
              </w:rPr>
              <w:t>DC_8A_n79A</w:t>
            </w:r>
            <w:r w:rsidRPr="00873133">
              <w:rPr>
                <w:rFonts w:ascii="Arial" w:hAnsi="Arial"/>
                <w:noProof/>
                <w:sz w:val="18"/>
                <w:vertAlign w:val="superscript"/>
                <w:lang w:eastAsia="zh-CN"/>
              </w:rPr>
              <w:t>14</w:t>
            </w:r>
          </w:p>
        </w:tc>
      </w:tr>
      <w:tr w:rsidR="00873133" w:rsidRPr="00873133" w14:paraId="25351C7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39117"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1B209E8"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DC_(n)3AA</w:t>
            </w:r>
          </w:p>
          <w:p w14:paraId="4632C82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noProof/>
                <w:sz w:val="18"/>
              </w:rPr>
              <w:t>DC_8A_n3A</w:t>
            </w:r>
          </w:p>
        </w:tc>
      </w:tr>
      <w:tr w:rsidR="00873133" w:rsidRPr="00873133" w14:paraId="2786F2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2DA94"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9D81A3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7272572B"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DC_8A_n28A</w:t>
            </w:r>
          </w:p>
        </w:tc>
      </w:tr>
      <w:tr w:rsidR="00873133" w:rsidRPr="00873133" w14:paraId="45FDCE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EBAB2"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sz w:val="18"/>
              </w:rPr>
              <w:t>DC_8A_n3A-n77A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D4D308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654C950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DC_8A_n77A</w:t>
            </w:r>
            <w:r w:rsidRPr="00873133">
              <w:rPr>
                <w:rFonts w:ascii="Arial" w:hAnsi="Arial"/>
                <w:noProof/>
                <w:sz w:val="18"/>
                <w:vertAlign w:val="superscript"/>
                <w:lang w:eastAsia="zh-CN"/>
              </w:rPr>
              <w:t>14</w:t>
            </w:r>
          </w:p>
        </w:tc>
      </w:tr>
      <w:tr w:rsidR="00873133" w:rsidRPr="00873133" w14:paraId="784D2E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70F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DC_8B_n3A-n77A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6F447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7CA2456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DC_8A_n77A</w:t>
            </w:r>
          </w:p>
        </w:tc>
      </w:tr>
      <w:tr w:rsidR="00873133" w:rsidRPr="00873133" w14:paraId="5F5E70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AD374"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sz w:val="18"/>
              </w:rPr>
              <w:t>DC_8A_n3A-n77(2A)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88EEA7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6DC5FBE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DC_8A_n77A</w:t>
            </w:r>
          </w:p>
        </w:tc>
      </w:tr>
      <w:tr w:rsidR="00873133" w:rsidRPr="00873133" w14:paraId="220182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C16DB"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6059B6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DC_8A_n3A</w:t>
            </w:r>
          </w:p>
          <w:p w14:paraId="7026F7E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rPr>
              <w:t>DC_8A_n78A</w:t>
            </w:r>
          </w:p>
        </w:tc>
      </w:tr>
      <w:tr w:rsidR="00873133" w:rsidRPr="00873133" w14:paraId="5471B6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4A4D4"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zh-CN"/>
              </w:rPr>
              <w:t>DC_8A_n3A-n79A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A6412B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6C2EA4B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DC_8A_n79A</w:t>
            </w:r>
            <w:r w:rsidRPr="00873133">
              <w:rPr>
                <w:rFonts w:ascii="Arial" w:hAnsi="Arial"/>
                <w:noProof/>
                <w:sz w:val="18"/>
                <w:vertAlign w:val="superscript"/>
                <w:lang w:eastAsia="zh-CN"/>
              </w:rPr>
              <w:t>14</w:t>
            </w:r>
          </w:p>
        </w:tc>
      </w:tr>
      <w:tr w:rsidR="00873133" w:rsidRPr="00873133" w14:paraId="0B8678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ECAD7"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003850F5" w14:textId="77777777" w:rsidR="00873133" w:rsidRPr="00873133" w:rsidRDefault="00873133" w:rsidP="00873133">
            <w:pPr>
              <w:keepNext/>
              <w:keepLines/>
              <w:spacing w:after="0"/>
              <w:jc w:val="center"/>
              <w:rPr>
                <w:rFonts w:ascii="Arial" w:eastAsia="Malgun Gothic" w:hAnsi="Arial" w:cs="Arial"/>
                <w:sz w:val="18"/>
                <w:szCs w:val="18"/>
                <w:lang w:eastAsia="zh-CN"/>
              </w:rPr>
            </w:pPr>
            <w:r w:rsidRPr="00873133">
              <w:rPr>
                <w:rFonts w:ascii="Arial" w:hAnsi="Arial" w:cs="Arial"/>
                <w:sz w:val="18"/>
                <w:szCs w:val="18"/>
                <w:lang w:eastAsia="zh-CN"/>
              </w:rPr>
              <w:t>DC_8A_n7A</w:t>
            </w:r>
            <w:r w:rsidRPr="00873133">
              <w:rPr>
                <w:rFonts w:ascii="Arial" w:hAnsi="Arial" w:cs="Arial"/>
                <w:sz w:val="18"/>
                <w:szCs w:val="18"/>
                <w:lang w:eastAsia="zh-CN"/>
              </w:rPr>
              <w:br/>
              <w:t>DC_8A_n78A</w:t>
            </w:r>
          </w:p>
        </w:tc>
      </w:tr>
      <w:tr w:rsidR="00873133" w:rsidRPr="00873133" w14:paraId="1CE2A7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C14F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DC_8A-11A_n1A</w:t>
            </w:r>
          </w:p>
          <w:p w14:paraId="561C4F03"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hint="eastAsia"/>
                <w:sz w:val="18"/>
                <w:lang w:eastAsia="ja-JP"/>
              </w:rPr>
              <w:t>D</w:t>
            </w:r>
            <w:r w:rsidRPr="00873133">
              <w:rPr>
                <w:rFonts w:ascii="Arial" w:eastAsia="Malgun Gothic"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70FFF1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DC_8A_n1A</w:t>
            </w:r>
          </w:p>
          <w:p w14:paraId="5BBA808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DC_11A_n1A</w:t>
            </w:r>
          </w:p>
        </w:tc>
      </w:tr>
      <w:tr w:rsidR="00873133" w:rsidRPr="00873133" w14:paraId="411624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1B905"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sz w:val="18"/>
              </w:rPr>
              <w:t>DC_8A-11</w:t>
            </w:r>
            <w:r w:rsidRPr="00873133">
              <w:rPr>
                <w:rFonts w:ascii="Arial" w:eastAsia="Malgun Gothic" w:hAnsi="Arial"/>
                <w:sz w:val="18"/>
              </w:rPr>
              <w:t>A_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033C0F1"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DC_8A_n3A</w:t>
            </w:r>
          </w:p>
          <w:p w14:paraId="3C7DCC5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DC_11A_n3A</w:t>
            </w:r>
          </w:p>
        </w:tc>
      </w:tr>
      <w:tr w:rsidR="00873133" w:rsidRPr="00873133" w14:paraId="6A3D5A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E2FC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DC_8B-11</w:t>
            </w:r>
            <w:r w:rsidRPr="00873133">
              <w:rPr>
                <w:rFonts w:ascii="Arial" w:eastAsia="Malgun Gothic" w:hAnsi="Arial"/>
                <w:sz w:val="18"/>
              </w:rPr>
              <w:t>A_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2ECBA954"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DC_8A_n3A</w:t>
            </w:r>
          </w:p>
          <w:p w14:paraId="562BD2A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w:t>
            </w:r>
          </w:p>
        </w:tc>
      </w:tr>
      <w:tr w:rsidR="00873133" w:rsidRPr="00873133" w14:paraId="4517E5B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15C4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DC_8A-11</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AFD371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DC_8A_n28A</w:t>
            </w:r>
          </w:p>
          <w:p w14:paraId="0F36D1B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DC_11A_n28A</w:t>
            </w:r>
          </w:p>
        </w:tc>
      </w:tr>
      <w:tr w:rsidR="00873133" w:rsidRPr="00873133" w14:paraId="5058EC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3A871"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rPr>
              <w:t>DC_8A-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w:t>
            </w:r>
          </w:p>
          <w:p w14:paraId="12F1DB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ja-JP"/>
              </w:rPr>
              <w:t>DC_8B-11A_n77A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7FBA2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p w14:paraId="3614A05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DC_11A_n77A</w:t>
            </w:r>
          </w:p>
        </w:tc>
      </w:tr>
      <w:tr w:rsidR="00873133" w:rsidRPr="00873133" w14:paraId="1FEE97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0B3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2E4CD"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DC_8A_n77A</w:t>
            </w:r>
          </w:p>
          <w:p w14:paraId="7B2044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31E7EBC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AFB4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DC_8B-</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5DF41"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DC_8A_n77A</w:t>
            </w:r>
          </w:p>
          <w:p w14:paraId="498297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412A1C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C6EF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77(3</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4A7689"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DC_8A_n77A</w:t>
            </w:r>
          </w:p>
          <w:p w14:paraId="67B2606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01B6B8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B6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78</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5FC5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p>
          <w:p w14:paraId="3C6ECCE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DC_11A_n78A</w:t>
            </w:r>
          </w:p>
        </w:tc>
      </w:tr>
      <w:tr w:rsidR="00873133" w:rsidRPr="00873133" w14:paraId="55C0E8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2C4C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DC_8A-11A_n79A</w:t>
            </w:r>
            <w:r w:rsidRPr="00873133">
              <w:rPr>
                <w:rFonts w:ascii="Arial" w:hAnsi="Arial"/>
                <w:sz w:val="18"/>
                <w:vertAlign w:val="superscript"/>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A3F97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DC_8A_n79A</w:t>
            </w:r>
            <w:r w:rsidRPr="00873133">
              <w:rPr>
                <w:rFonts w:ascii="Arial" w:hAnsi="Arial"/>
                <w:noProof/>
                <w:sz w:val="18"/>
                <w:vertAlign w:val="superscript"/>
                <w:lang w:eastAsia="zh-CN"/>
              </w:rPr>
              <w:t>14</w:t>
            </w:r>
          </w:p>
          <w:p w14:paraId="0CA5F55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DC_11A_n79A</w:t>
            </w:r>
          </w:p>
        </w:tc>
      </w:tr>
      <w:tr w:rsidR="00873133" w:rsidRPr="00873133" w14:paraId="394253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6ED1A"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8B2EB51"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DC_8A_n1A</w:t>
            </w:r>
          </w:p>
          <w:p w14:paraId="62FA5957"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DC_20A_n1A</w:t>
            </w:r>
          </w:p>
        </w:tc>
      </w:tr>
      <w:tr w:rsidR="00873133" w:rsidRPr="00873133" w14:paraId="4D891E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71087"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891F106"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DC_8A_n3A</w:t>
            </w:r>
          </w:p>
          <w:p w14:paraId="31D82ED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DC_20A_n3A</w:t>
            </w:r>
          </w:p>
        </w:tc>
      </w:tr>
      <w:tr w:rsidR="00873133" w:rsidRPr="00873133" w14:paraId="00959B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804DD"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DC_8A-20A_n28A</w:t>
            </w:r>
            <w:r w:rsidRPr="00873133">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18F62FB"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DC_8A_n28A</w:t>
            </w:r>
          </w:p>
          <w:p w14:paraId="04D5291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DC_20A_n28A</w:t>
            </w:r>
          </w:p>
        </w:tc>
      </w:tr>
      <w:tr w:rsidR="00873133" w:rsidRPr="00873133" w14:paraId="312412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1F7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645D1CE"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DC_8A_n78A</w:t>
            </w:r>
          </w:p>
          <w:p w14:paraId="4F8EB78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ja-JP"/>
              </w:rPr>
              <w:t>DC_20A_n78A</w:t>
            </w:r>
          </w:p>
        </w:tc>
      </w:tr>
      <w:tr w:rsidR="00873133" w:rsidRPr="00873133" w14:paraId="5F7D96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E80F8"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0BD6946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p w14:paraId="42089D0B"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DC_28A_n3A</w:t>
            </w:r>
          </w:p>
        </w:tc>
      </w:tr>
      <w:tr w:rsidR="00873133" w:rsidRPr="00873133" w14:paraId="63FB1C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273E0"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lastRenderedPageBreak/>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2924430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p>
          <w:p w14:paraId="6F2B1CC1"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DC_28A_n78A</w:t>
            </w:r>
          </w:p>
        </w:tc>
      </w:tr>
      <w:tr w:rsidR="00873133" w:rsidRPr="00873133" w14:paraId="04E2A5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EC62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szCs w:val="18"/>
              </w:rPr>
              <w:t>DC_8A_n28A-n77A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183F134"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w:t>
            </w:r>
            <w:r w:rsidRPr="00873133">
              <w:rPr>
                <w:rFonts w:ascii="Arial" w:eastAsia="Malgun Gothic" w:hAnsi="Arial" w:cs="Arial"/>
                <w:sz w:val="18"/>
                <w:lang w:eastAsia="ko-KR"/>
              </w:rPr>
              <w:t>_</w:t>
            </w:r>
            <w:r w:rsidRPr="00873133">
              <w:rPr>
                <w:rFonts w:ascii="Arial" w:hAnsi="Arial" w:cs="Arial"/>
                <w:sz w:val="18"/>
                <w:lang w:eastAsia="zh-CN"/>
              </w:rPr>
              <w:t>n28A</w:t>
            </w:r>
          </w:p>
          <w:p w14:paraId="5DC90C1D"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lang w:eastAsia="zh-CN"/>
              </w:rPr>
              <w:t>DC_8A_n77A</w:t>
            </w:r>
            <w:r w:rsidRPr="00873133">
              <w:rPr>
                <w:rFonts w:ascii="Arial" w:hAnsi="Arial"/>
                <w:noProof/>
                <w:sz w:val="18"/>
                <w:vertAlign w:val="superscript"/>
                <w:lang w:eastAsia="zh-CN"/>
              </w:rPr>
              <w:t>14</w:t>
            </w:r>
          </w:p>
        </w:tc>
      </w:tr>
      <w:tr w:rsidR="00873133" w:rsidRPr="00873133" w14:paraId="40B720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50297"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szCs w:val="18"/>
              </w:rPr>
              <w:t>DC_8A_n28A-n77(2A)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71067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w:t>
            </w:r>
            <w:r w:rsidRPr="00873133">
              <w:rPr>
                <w:rFonts w:ascii="Arial" w:eastAsia="Malgun Gothic" w:hAnsi="Arial" w:cs="Arial"/>
                <w:sz w:val="18"/>
                <w:lang w:eastAsia="ko-KR"/>
              </w:rPr>
              <w:t>_</w:t>
            </w:r>
            <w:r w:rsidRPr="00873133">
              <w:rPr>
                <w:rFonts w:ascii="Arial" w:hAnsi="Arial" w:cs="Arial"/>
                <w:sz w:val="18"/>
                <w:lang w:eastAsia="zh-CN"/>
              </w:rPr>
              <w:t>n28A</w:t>
            </w:r>
          </w:p>
          <w:p w14:paraId="4211D22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lang w:eastAsia="zh-CN"/>
              </w:rPr>
              <w:t>DC_8A_n77A</w:t>
            </w:r>
          </w:p>
        </w:tc>
      </w:tr>
      <w:tr w:rsidR="00873133" w:rsidRPr="00873133" w14:paraId="3028AE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705F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lang w:eastAsia="zh-TW"/>
              </w:rPr>
              <w:t>DC_8A_n28A-n78A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18CDF5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DC_8A_n28A</w:t>
            </w:r>
          </w:p>
          <w:p w14:paraId="54613485"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ja-JP"/>
              </w:rPr>
              <w:t>DC_8A_n78A</w:t>
            </w:r>
            <w:r w:rsidRPr="00873133">
              <w:rPr>
                <w:rFonts w:ascii="Arial" w:hAnsi="Arial"/>
                <w:noProof/>
                <w:sz w:val="18"/>
                <w:vertAlign w:val="superscript"/>
                <w:lang w:eastAsia="zh-CN"/>
              </w:rPr>
              <w:t>14</w:t>
            </w:r>
          </w:p>
        </w:tc>
      </w:tr>
      <w:tr w:rsidR="00873133" w:rsidRPr="00873133" w14:paraId="680559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4A87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lang w:eastAsia="zh-TW"/>
              </w:rPr>
              <w:t>DC_8A_n28A-n79A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4AF3F1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DC_8A_n28A</w:t>
            </w:r>
          </w:p>
          <w:p w14:paraId="3214EE4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ja-JP"/>
              </w:rPr>
              <w:t>DC_8A_n79A</w:t>
            </w:r>
            <w:r w:rsidRPr="00873133">
              <w:rPr>
                <w:rFonts w:ascii="Arial" w:hAnsi="Arial"/>
                <w:noProof/>
                <w:sz w:val="18"/>
                <w:vertAlign w:val="superscript"/>
                <w:lang w:eastAsia="zh-CN"/>
              </w:rPr>
              <w:t>14</w:t>
            </w:r>
          </w:p>
        </w:tc>
      </w:tr>
      <w:tr w:rsidR="00873133" w:rsidRPr="00873133" w14:paraId="572D3B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64A5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CE1CA2"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sz w:val="18"/>
              </w:rPr>
              <w:t>DC_8A_n1A</w:t>
            </w:r>
          </w:p>
        </w:tc>
      </w:tr>
      <w:tr w:rsidR="00873133" w:rsidRPr="00873133" w14:paraId="794CF47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ED1B7"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3D04DFE"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DC_8A_n3A</w:t>
            </w:r>
          </w:p>
        </w:tc>
      </w:tr>
      <w:tr w:rsidR="00873133" w:rsidRPr="00873133" w14:paraId="5031C1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C833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A523E6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DC_8A_n28A</w:t>
            </w:r>
          </w:p>
        </w:tc>
      </w:tr>
      <w:tr w:rsidR="00873133" w:rsidRPr="00873133" w14:paraId="2EFD98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A65C4"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E4EC58C"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DC_8A_n78A</w:t>
            </w:r>
          </w:p>
        </w:tc>
      </w:tr>
      <w:tr w:rsidR="00873133" w:rsidRPr="00873133" w14:paraId="6787BD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5FDD5"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977B2F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DC_8A_n1A</w:t>
            </w:r>
          </w:p>
          <w:p w14:paraId="201883DF"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DC_38A_n1A</w:t>
            </w:r>
          </w:p>
        </w:tc>
      </w:tr>
      <w:tr w:rsidR="00873133" w:rsidRPr="00873133" w14:paraId="5343D5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F1F77"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6B712A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DC_8A_n38A</w:t>
            </w:r>
          </w:p>
          <w:p w14:paraId="4853D5F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DC_8A_n40A</w:t>
            </w:r>
          </w:p>
        </w:tc>
      </w:tr>
      <w:tr w:rsidR="00873133" w:rsidRPr="00873133" w14:paraId="08018EF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4E27" w14:textId="77777777" w:rsidR="00873133" w:rsidRPr="00873133" w:rsidRDefault="00873133" w:rsidP="00873133">
            <w:pPr>
              <w:keepNext/>
              <w:keepLines/>
              <w:spacing w:after="0"/>
              <w:jc w:val="center"/>
              <w:rPr>
                <w:rFonts w:ascii="Arial" w:hAnsi="Arial"/>
                <w:sz w:val="18"/>
                <w:lang w:eastAsia="fr-FR"/>
              </w:rPr>
            </w:pPr>
            <w:bookmarkStart w:id="14" w:name="OLE_LINK111"/>
            <w:r w:rsidRPr="00873133">
              <w:rPr>
                <w:rFonts w:ascii="Arial" w:hAnsi="Arial"/>
                <w:sz w:val="18"/>
                <w:lang w:val="en-US" w:eastAsia="zh-CN"/>
              </w:rPr>
              <w:t>DC_8A-39A_n40A</w:t>
            </w:r>
            <w:bookmarkEnd w:id="14"/>
          </w:p>
        </w:tc>
        <w:tc>
          <w:tcPr>
            <w:tcW w:w="5964" w:type="dxa"/>
            <w:tcBorders>
              <w:top w:val="single" w:sz="4" w:space="0" w:color="auto"/>
              <w:left w:val="single" w:sz="4" w:space="0" w:color="auto"/>
              <w:bottom w:val="single" w:sz="4" w:space="0" w:color="auto"/>
              <w:right w:val="single" w:sz="4" w:space="0" w:color="auto"/>
            </w:tcBorders>
          </w:tcPr>
          <w:p w14:paraId="45A322E8" w14:textId="77777777" w:rsidR="00873133" w:rsidRPr="00873133" w:rsidRDefault="00873133" w:rsidP="00873133">
            <w:pPr>
              <w:keepNext/>
              <w:keepLines/>
              <w:spacing w:after="0"/>
              <w:jc w:val="center"/>
              <w:rPr>
                <w:rFonts w:ascii="Arial" w:hAnsi="Arial"/>
                <w:sz w:val="18"/>
                <w:lang w:val="en-US" w:eastAsia="zh-CN"/>
              </w:rPr>
            </w:pPr>
            <w:r w:rsidRPr="00873133">
              <w:rPr>
                <w:rFonts w:ascii="Arial" w:hAnsi="Arial"/>
                <w:sz w:val="18"/>
                <w:lang w:val="en-US" w:eastAsia="zh-CN"/>
              </w:rPr>
              <w:t>DC_8A_n40A</w:t>
            </w:r>
          </w:p>
          <w:p w14:paraId="1E7EF81F"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en-US" w:eastAsia="zh-CN"/>
              </w:rPr>
              <w:t>DC_39A_n40A</w:t>
            </w:r>
          </w:p>
        </w:tc>
      </w:tr>
      <w:tr w:rsidR="00873133" w:rsidRPr="00873133" w14:paraId="5B306D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54037"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_n</w:t>
            </w:r>
            <w:r w:rsidRPr="00873133">
              <w:rPr>
                <w:rFonts w:ascii="Arial" w:hAnsi="Arial" w:cs="Arial" w:hint="eastAsia"/>
                <w:sz w:val="18"/>
                <w:lang w:val="en-US" w:eastAsia="zh-CN"/>
              </w:rPr>
              <w:t>39</w:t>
            </w:r>
            <w:r w:rsidRPr="00873133">
              <w:rPr>
                <w:rFonts w:ascii="Arial" w:hAnsi="Arial" w:cs="Arial"/>
                <w:sz w:val="18"/>
                <w:lang w:val="da-DK" w:eastAsia="zh-TW"/>
              </w:rPr>
              <w:t>A</w:t>
            </w:r>
            <w:r w:rsidRPr="00873133">
              <w:rPr>
                <w:rFonts w:ascii="Arial" w:hAnsi="Arial" w:cs="Arial"/>
                <w:sz w:val="18"/>
                <w:lang w:eastAsia="zh-TW"/>
              </w:rPr>
              <w:t>-</w:t>
            </w:r>
            <w:r w:rsidRPr="00873133">
              <w:rPr>
                <w:rFonts w:ascii="Arial" w:hAnsi="Arial" w:cs="Arial" w:hint="eastAsia"/>
                <w:sz w:val="18"/>
                <w:lang w:eastAsia="zh-CN"/>
              </w:rPr>
              <w:t>n40</w:t>
            </w:r>
            <w:r w:rsidRPr="00873133">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0D4C35"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_n</w:t>
            </w:r>
            <w:r w:rsidRPr="00873133">
              <w:rPr>
                <w:rFonts w:ascii="Arial" w:hAnsi="Arial" w:cs="Arial" w:hint="eastAsia"/>
                <w:sz w:val="18"/>
                <w:lang w:val="en-US" w:eastAsia="zh-CN"/>
              </w:rPr>
              <w:t>39</w:t>
            </w:r>
            <w:r w:rsidRPr="00873133">
              <w:rPr>
                <w:rFonts w:ascii="Arial" w:hAnsi="Arial" w:cs="Arial"/>
                <w:sz w:val="18"/>
                <w:lang w:val="da-DK" w:eastAsia="zh-TW"/>
              </w:rPr>
              <w:t>A</w:t>
            </w:r>
          </w:p>
          <w:p w14:paraId="17315902"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w:t>
            </w:r>
            <w:r w:rsidRPr="00873133">
              <w:rPr>
                <w:rFonts w:ascii="Arial" w:hAnsi="Arial" w:cs="Arial" w:hint="eastAsia"/>
                <w:sz w:val="18"/>
                <w:lang w:eastAsia="zh-CN"/>
              </w:rPr>
              <w:t>n40</w:t>
            </w:r>
            <w:r w:rsidRPr="00873133">
              <w:rPr>
                <w:rFonts w:ascii="Arial" w:hAnsi="Arial" w:cs="Arial"/>
                <w:sz w:val="18"/>
                <w:lang w:val="da-DK" w:eastAsia="zh-TW"/>
              </w:rPr>
              <w:t>A</w:t>
            </w:r>
          </w:p>
        </w:tc>
      </w:tr>
      <w:tr w:rsidR="00873133" w:rsidRPr="00873133" w14:paraId="1D04E3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D7345" w14:textId="77777777" w:rsidR="00873133" w:rsidRPr="00873133" w:rsidRDefault="00873133" w:rsidP="00873133">
            <w:pPr>
              <w:keepNext/>
              <w:keepLines/>
              <w:spacing w:after="0"/>
              <w:jc w:val="center"/>
              <w:rPr>
                <w:rFonts w:ascii="Arial" w:hAnsi="Arial"/>
                <w:sz w:val="18"/>
                <w:lang w:val="en-US" w:eastAsia="zh-CN"/>
              </w:rPr>
            </w:pPr>
            <w:bookmarkStart w:id="15" w:name="OLE_LINK122"/>
            <w:bookmarkStart w:id="16" w:name="OLE_LINK123"/>
            <w:r w:rsidRPr="00873133">
              <w:rPr>
                <w:rFonts w:ascii="Arial" w:hAnsi="Arial"/>
                <w:sz w:val="18"/>
                <w:lang w:val="en-US" w:eastAsia="zh-CN"/>
              </w:rPr>
              <w:t>DC_8A-39A_n41A</w:t>
            </w:r>
            <w:bookmarkEnd w:id="15"/>
            <w:bookmarkEnd w:id="16"/>
          </w:p>
          <w:p w14:paraId="0F6C18F4"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4105F7EC"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val="en-US" w:eastAsia="zh-CN"/>
              </w:rPr>
              <w:t>DC_8A_n41A</w:t>
            </w:r>
            <w:r w:rsidRPr="00873133">
              <w:rPr>
                <w:rFonts w:ascii="Arial" w:hAnsi="Arial"/>
                <w:sz w:val="18"/>
                <w:lang w:val="en-US" w:eastAsia="zh-CN"/>
              </w:rPr>
              <w:br/>
              <w:t>DC_39A_n41A</w:t>
            </w:r>
          </w:p>
        </w:tc>
      </w:tr>
      <w:tr w:rsidR="00873133" w:rsidRPr="00873133" w14:paraId="1911C20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47C8D"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44B0CD5" w14:textId="77777777" w:rsidR="00873133" w:rsidRPr="00873133" w:rsidRDefault="00873133" w:rsidP="00873133">
            <w:pPr>
              <w:keepNext/>
              <w:keepLines/>
              <w:spacing w:after="0"/>
              <w:jc w:val="center"/>
              <w:rPr>
                <w:rFonts w:ascii="Arial" w:hAnsi="Arial" w:cs="Arial"/>
                <w:color w:val="000000"/>
                <w:sz w:val="18"/>
              </w:rPr>
            </w:pPr>
            <w:r w:rsidRPr="00873133">
              <w:rPr>
                <w:rFonts w:ascii="Arial" w:hAnsi="Arial" w:cs="Arial"/>
                <w:color w:val="000000"/>
                <w:sz w:val="18"/>
              </w:rPr>
              <w:t>DC_8A_n39A</w:t>
            </w:r>
          </w:p>
          <w:p w14:paraId="0E381888"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color w:val="000000"/>
                <w:sz w:val="18"/>
              </w:rPr>
              <w:t>DC_8A_n41A</w:t>
            </w:r>
          </w:p>
        </w:tc>
      </w:tr>
      <w:tr w:rsidR="00873133" w:rsidRPr="00873133" w14:paraId="46FF94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CFE86" w14:textId="77777777" w:rsidR="00873133" w:rsidRPr="00873133" w:rsidRDefault="00873133" w:rsidP="00873133">
            <w:pPr>
              <w:keepNext/>
              <w:keepLines/>
              <w:spacing w:after="0"/>
              <w:jc w:val="center"/>
              <w:rPr>
                <w:rFonts w:ascii="Arial" w:hAnsi="Arial"/>
                <w:sz w:val="18"/>
                <w:lang w:val="en-US" w:eastAsia="zh-CN"/>
              </w:rPr>
            </w:pPr>
            <w:r w:rsidRPr="00873133">
              <w:rPr>
                <w:rFonts w:ascii="Arial" w:hAnsi="Arial"/>
                <w:sz w:val="18"/>
                <w:lang w:val="en-US" w:eastAsia="zh-CN"/>
              </w:rPr>
              <w:t>DC_8A-39A_</w:t>
            </w:r>
            <w:r w:rsidRPr="00873133">
              <w:rPr>
                <w:rFonts w:ascii="Arial" w:hAnsi="Arial" w:hint="eastAsia"/>
                <w:sz w:val="18"/>
                <w:lang w:val="en-US" w:eastAsia="zh-CN"/>
              </w:rPr>
              <w:t>n79</w:t>
            </w:r>
            <w:r w:rsidRPr="00873133">
              <w:rPr>
                <w:rFonts w:ascii="Arial" w:hAnsi="Arial"/>
                <w:sz w:val="18"/>
                <w:lang w:val="en-US" w:eastAsia="zh-CN"/>
              </w:rPr>
              <w:t>A</w:t>
            </w:r>
          </w:p>
          <w:p w14:paraId="79CD4A2B"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val="en-US" w:eastAsia="zh-CN"/>
              </w:rPr>
              <w:t>DC_8A-39A_</w:t>
            </w:r>
            <w:r w:rsidRPr="00873133">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53A35E9D" w14:textId="77777777" w:rsidR="00873133" w:rsidRPr="00873133" w:rsidRDefault="00873133" w:rsidP="00873133">
            <w:pPr>
              <w:keepNext/>
              <w:keepLines/>
              <w:spacing w:after="0"/>
              <w:jc w:val="center"/>
              <w:rPr>
                <w:rFonts w:ascii="Arial" w:hAnsi="Arial"/>
                <w:sz w:val="18"/>
                <w:lang w:val="en-US" w:eastAsia="zh-CN"/>
              </w:rPr>
            </w:pPr>
            <w:r w:rsidRPr="00873133">
              <w:rPr>
                <w:rFonts w:ascii="Arial" w:hAnsi="Arial" w:hint="eastAsia"/>
                <w:sz w:val="18"/>
                <w:lang w:val="en-US" w:eastAsia="zh-CN"/>
              </w:rPr>
              <w:t>DC_8A_n79A</w:t>
            </w:r>
          </w:p>
          <w:p w14:paraId="3D7184C7" w14:textId="77777777" w:rsidR="00873133" w:rsidRPr="00873133" w:rsidRDefault="00873133" w:rsidP="00873133">
            <w:pPr>
              <w:keepNext/>
              <w:keepLines/>
              <w:spacing w:after="0"/>
              <w:jc w:val="center"/>
              <w:rPr>
                <w:rFonts w:ascii="Arial" w:hAnsi="Arial" w:cs="Arial"/>
                <w:color w:val="000000"/>
                <w:sz w:val="18"/>
              </w:rPr>
            </w:pPr>
            <w:r w:rsidRPr="00873133">
              <w:rPr>
                <w:rFonts w:ascii="Arial" w:hAnsi="Arial" w:hint="eastAsia"/>
                <w:sz w:val="18"/>
                <w:lang w:val="en-US" w:eastAsia="zh-CN"/>
              </w:rPr>
              <w:t>DC_39A_n79A</w:t>
            </w:r>
          </w:p>
        </w:tc>
      </w:tr>
      <w:tr w:rsidR="00873133" w:rsidRPr="00873133" w14:paraId="3F9301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73DCF"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_n</w:t>
            </w:r>
            <w:r w:rsidRPr="00873133">
              <w:rPr>
                <w:rFonts w:ascii="Arial" w:hAnsi="Arial" w:cs="Arial" w:hint="eastAsia"/>
                <w:sz w:val="18"/>
                <w:lang w:val="en-US" w:eastAsia="zh-CN"/>
              </w:rPr>
              <w:t>39</w:t>
            </w:r>
            <w:r w:rsidRPr="00873133">
              <w:rPr>
                <w:rFonts w:ascii="Arial" w:hAnsi="Arial" w:cs="Arial"/>
                <w:sz w:val="18"/>
                <w:lang w:val="da-DK" w:eastAsia="zh-TW"/>
              </w:rPr>
              <w:t>A</w:t>
            </w:r>
            <w:r w:rsidRPr="00873133">
              <w:rPr>
                <w:rFonts w:ascii="Arial" w:hAnsi="Arial" w:cs="Arial"/>
                <w:sz w:val="18"/>
                <w:lang w:eastAsia="zh-TW"/>
              </w:rPr>
              <w:t>-</w:t>
            </w:r>
            <w:r w:rsidRPr="00873133">
              <w:rPr>
                <w:rFonts w:ascii="Arial" w:hAnsi="Arial" w:cs="Arial" w:hint="eastAsia"/>
                <w:sz w:val="18"/>
                <w:lang w:eastAsia="zh-CN"/>
              </w:rPr>
              <w:t>n79</w:t>
            </w:r>
            <w:r w:rsidRPr="00873133">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0B184D"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_n</w:t>
            </w:r>
            <w:r w:rsidRPr="00873133">
              <w:rPr>
                <w:rFonts w:ascii="Arial" w:hAnsi="Arial" w:cs="Arial" w:hint="eastAsia"/>
                <w:sz w:val="18"/>
                <w:lang w:val="en-US" w:eastAsia="zh-CN"/>
              </w:rPr>
              <w:t>39</w:t>
            </w:r>
            <w:r w:rsidRPr="00873133">
              <w:rPr>
                <w:rFonts w:ascii="Arial" w:hAnsi="Arial" w:cs="Arial"/>
                <w:sz w:val="18"/>
                <w:lang w:val="da-DK" w:eastAsia="zh-TW"/>
              </w:rPr>
              <w:t>A</w:t>
            </w:r>
          </w:p>
          <w:p w14:paraId="09AFFD3F"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w:t>
            </w:r>
            <w:r w:rsidRPr="00873133">
              <w:rPr>
                <w:rFonts w:ascii="Arial" w:hAnsi="Arial" w:cs="Arial" w:hint="eastAsia"/>
                <w:sz w:val="18"/>
                <w:lang w:eastAsia="zh-CN"/>
              </w:rPr>
              <w:t>n79</w:t>
            </w:r>
            <w:r w:rsidRPr="00873133">
              <w:rPr>
                <w:rFonts w:ascii="Arial" w:hAnsi="Arial" w:cs="Arial"/>
                <w:sz w:val="18"/>
                <w:lang w:val="da-DK" w:eastAsia="zh-TW"/>
              </w:rPr>
              <w:t>A</w:t>
            </w:r>
          </w:p>
        </w:tc>
      </w:tr>
      <w:tr w:rsidR="00873133" w:rsidRPr="00873133" w14:paraId="3E9C80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A2F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DC_8A-40A_n1A</w:t>
            </w:r>
          </w:p>
          <w:p w14:paraId="072873F0"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5F474F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DC_8A_</w:t>
            </w:r>
            <w:r w:rsidRPr="00873133">
              <w:rPr>
                <w:rFonts w:ascii="Arial" w:hAnsi="Arial"/>
                <w:sz w:val="18"/>
                <w:lang w:eastAsia="ja-JP"/>
              </w:rPr>
              <w:t>n1A</w:t>
            </w:r>
          </w:p>
          <w:p w14:paraId="7E37D2B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DC_40A_</w:t>
            </w:r>
            <w:r w:rsidRPr="00873133">
              <w:rPr>
                <w:rFonts w:ascii="Arial" w:hAnsi="Arial"/>
                <w:sz w:val="18"/>
                <w:lang w:eastAsia="ja-JP"/>
              </w:rPr>
              <w:t>n1A</w:t>
            </w:r>
          </w:p>
        </w:tc>
      </w:tr>
      <w:tr w:rsidR="00873133" w:rsidRPr="00873133" w14:paraId="326386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C0CEC" w14:textId="77777777" w:rsidR="00873133" w:rsidRPr="00873133" w:rsidRDefault="00873133" w:rsidP="00873133">
            <w:pPr>
              <w:keepNext/>
              <w:keepLines/>
              <w:spacing w:after="0"/>
              <w:jc w:val="center"/>
              <w:rPr>
                <w:rFonts w:ascii="Arial" w:hAnsi="Arial" w:cs="Arial"/>
                <w:sz w:val="18"/>
                <w:szCs w:val="16"/>
                <w:lang w:eastAsia="zh-CN"/>
              </w:rPr>
            </w:pPr>
            <w:r w:rsidRPr="00873133">
              <w:rPr>
                <w:rFonts w:ascii="Arial" w:hAnsi="Arial" w:cs="Arial"/>
                <w:sz w:val="18"/>
                <w:szCs w:val="16"/>
                <w:lang w:eastAsia="zh-CN"/>
              </w:rPr>
              <w:t>DC_8A_n40A-n41A</w:t>
            </w:r>
          </w:p>
          <w:p w14:paraId="24886498"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F87F12A" w14:textId="77777777" w:rsidR="00873133" w:rsidRPr="00873133" w:rsidRDefault="00873133" w:rsidP="00873133">
            <w:pPr>
              <w:keepNext/>
              <w:keepLines/>
              <w:spacing w:after="0"/>
              <w:jc w:val="center"/>
              <w:rPr>
                <w:rFonts w:ascii="Arial" w:hAnsi="Arial" w:cs="Arial"/>
                <w:sz w:val="18"/>
                <w:szCs w:val="16"/>
                <w:lang w:eastAsia="zh-CN"/>
              </w:rPr>
            </w:pPr>
            <w:r w:rsidRPr="00873133">
              <w:rPr>
                <w:rFonts w:ascii="Arial" w:hAnsi="Arial" w:cs="Arial"/>
                <w:sz w:val="18"/>
                <w:szCs w:val="16"/>
                <w:lang w:eastAsia="zh-CN"/>
              </w:rPr>
              <w:t>DC_8A_n40A</w:t>
            </w:r>
          </w:p>
          <w:p w14:paraId="3D3B98D9"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szCs w:val="16"/>
                <w:lang w:eastAsia="zh-CN"/>
              </w:rPr>
              <w:t>DC_8A_n41A</w:t>
            </w:r>
          </w:p>
        </w:tc>
      </w:tr>
      <w:tr w:rsidR="00873133" w:rsidRPr="00873133" w14:paraId="1407C8A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572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DC_8A-40A_n78A</w:t>
            </w:r>
          </w:p>
          <w:p w14:paraId="4AA0A9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09D40C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DC_8A_n78A</w:t>
            </w:r>
          </w:p>
          <w:p w14:paraId="7BCA1EAD"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lang w:eastAsia="ja-JP"/>
              </w:rPr>
              <w:t>DC_40A_n78A</w:t>
            </w:r>
          </w:p>
        </w:tc>
      </w:tr>
      <w:tr w:rsidR="00873133" w:rsidRPr="00873133" w14:paraId="17E790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8DD6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DC_8A-40A_n78(2A)</w:t>
            </w:r>
          </w:p>
          <w:p w14:paraId="2E415C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C7DF6A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DC_8A_n78A</w:t>
            </w:r>
          </w:p>
          <w:p w14:paraId="276CE70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DC_40A_n78A</w:t>
            </w:r>
          </w:p>
        </w:tc>
      </w:tr>
      <w:tr w:rsidR="00873133" w:rsidRPr="00873133" w14:paraId="633713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DF0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2B29C2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DC_8A_n40A</w:t>
            </w:r>
          </w:p>
          <w:p w14:paraId="591DB1B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DC_8A_n78A</w:t>
            </w:r>
          </w:p>
        </w:tc>
      </w:tr>
      <w:tr w:rsidR="00873133" w:rsidRPr="00873133" w14:paraId="34A742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DE50"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DC_8A_n40A-n79A</w:t>
            </w:r>
          </w:p>
          <w:p w14:paraId="7CD19420"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F2C938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DC_8A_n40A</w:t>
            </w:r>
          </w:p>
          <w:p w14:paraId="3C23635A"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DC_8A_n79A</w:t>
            </w:r>
          </w:p>
        </w:tc>
      </w:tr>
      <w:tr w:rsidR="00873133" w:rsidRPr="00873133" w14:paraId="14FD5E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104AE"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C_8A-41A_n1A</w:t>
            </w:r>
          </w:p>
          <w:p w14:paraId="7ADD3FDA"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4E79AB0"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C_8A_n1A</w:t>
            </w:r>
          </w:p>
          <w:p w14:paraId="14261B98"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C_41A_n1A</w:t>
            </w:r>
          </w:p>
        </w:tc>
      </w:tr>
      <w:tr w:rsidR="00873133" w:rsidRPr="00873133" w14:paraId="35DA46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E7EBC"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C_8A-41A_n3A</w:t>
            </w:r>
            <w:r w:rsidRPr="00873133">
              <w:rPr>
                <w:rFonts w:ascii="Arial" w:hAnsi="Arial"/>
                <w:sz w:val="18"/>
                <w:vertAlign w:val="superscript"/>
              </w:rPr>
              <w:t>5</w:t>
            </w:r>
          </w:p>
          <w:p w14:paraId="2DC0E2B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hint="eastAsia"/>
                <w:sz w:val="18"/>
              </w:rPr>
              <w:t>D</w:t>
            </w:r>
            <w:r w:rsidRPr="00873133">
              <w:rPr>
                <w:rFonts w:ascii="Arial" w:hAnsi="Arial"/>
                <w:sz w:val="18"/>
              </w:rPr>
              <w:t>C_8A-41C_n3A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C56575"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C_8A_n3A</w:t>
            </w:r>
          </w:p>
          <w:p w14:paraId="3ED22C72"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C_41A_n3A</w:t>
            </w:r>
          </w:p>
          <w:p w14:paraId="1FFFDD52"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hint="eastAsia"/>
                <w:sz w:val="18"/>
              </w:rPr>
              <w:t>D</w:t>
            </w:r>
            <w:r w:rsidRPr="00873133">
              <w:rPr>
                <w:rFonts w:ascii="Arial" w:hAnsi="Arial"/>
                <w:sz w:val="18"/>
              </w:rPr>
              <w:t>C_41C_n3A</w:t>
            </w:r>
          </w:p>
        </w:tc>
      </w:tr>
      <w:tr w:rsidR="00873133" w:rsidRPr="00873133" w14:paraId="61EA4E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95040"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C_8A-41A_n77A</w:t>
            </w:r>
          </w:p>
          <w:p w14:paraId="73185627"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7AE0B23"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C_8A_n77A</w:t>
            </w:r>
          </w:p>
          <w:p w14:paraId="3AEDDFA8"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C_41A_n77A</w:t>
            </w:r>
          </w:p>
          <w:p w14:paraId="52AA14BC"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C_41C_n77A</w:t>
            </w:r>
          </w:p>
        </w:tc>
      </w:tr>
      <w:tr w:rsidR="00873133" w:rsidRPr="00873133" w14:paraId="1A87A1C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2EA1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03C125B" w14:textId="77777777" w:rsidR="00873133" w:rsidRPr="00873133" w:rsidRDefault="00873133" w:rsidP="00873133">
            <w:pPr>
              <w:keepNext/>
              <w:keepLines/>
              <w:spacing w:after="0"/>
              <w:jc w:val="center"/>
              <w:rPr>
                <w:rFonts w:ascii="Arial" w:hAnsi="Arial" w:cs="Arial"/>
                <w:color w:val="000000"/>
                <w:sz w:val="18"/>
                <w:szCs w:val="18"/>
                <w:lang w:val="en-US" w:eastAsia="zh-CN" w:bidi="ar"/>
              </w:rPr>
            </w:pPr>
            <w:r w:rsidRPr="00873133">
              <w:rPr>
                <w:rFonts w:ascii="Arial" w:hAnsi="Arial" w:cs="Arial"/>
                <w:color w:val="000000"/>
                <w:sz w:val="18"/>
                <w:szCs w:val="18"/>
                <w:lang w:val="en-US" w:eastAsia="zh-CN" w:bidi="ar"/>
              </w:rPr>
              <w:t>DC_8A_n78A</w:t>
            </w:r>
          </w:p>
          <w:p w14:paraId="5B99135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lang w:val="en-US" w:eastAsia="zh-CN" w:bidi="ar"/>
              </w:rPr>
              <w:t>DC_41A_n78A</w:t>
            </w:r>
          </w:p>
        </w:tc>
      </w:tr>
      <w:tr w:rsidR="00873133" w:rsidRPr="00873133" w14:paraId="20522E5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56F4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89C0FC0" w14:textId="77777777" w:rsidR="00873133" w:rsidRPr="00873133" w:rsidRDefault="00873133" w:rsidP="00873133">
            <w:pPr>
              <w:keepNext/>
              <w:keepLines/>
              <w:spacing w:after="0"/>
              <w:jc w:val="center"/>
              <w:rPr>
                <w:rFonts w:ascii="Arial" w:hAnsi="Arial" w:cs="Arial"/>
                <w:color w:val="000000"/>
                <w:sz w:val="18"/>
                <w:szCs w:val="18"/>
                <w:lang w:val="en-US" w:eastAsia="zh-CN" w:bidi="ar"/>
              </w:rPr>
            </w:pPr>
            <w:r w:rsidRPr="00873133">
              <w:rPr>
                <w:rFonts w:ascii="Arial" w:hAnsi="Arial" w:cs="Arial"/>
                <w:color w:val="000000"/>
                <w:sz w:val="18"/>
                <w:szCs w:val="18"/>
                <w:lang w:val="en-US" w:eastAsia="zh-CN" w:bidi="ar"/>
              </w:rPr>
              <w:t>DC_8A_n78A</w:t>
            </w:r>
          </w:p>
          <w:p w14:paraId="261521BA" w14:textId="77777777" w:rsidR="00873133" w:rsidRPr="00873133" w:rsidRDefault="00873133" w:rsidP="00873133">
            <w:pPr>
              <w:keepNext/>
              <w:keepLines/>
              <w:spacing w:after="0"/>
              <w:jc w:val="center"/>
              <w:rPr>
                <w:rFonts w:ascii="Arial" w:hAnsi="Arial" w:cs="Arial"/>
                <w:color w:val="000000"/>
                <w:sz w:val="18"/>
                <w:szCs w:val="18"/>
                <w:lang w:val="en-US" w:eastAsia="zh-CN" w:bidi="ar"/>
              </w:rPr>
            </w:pPr>
            <w:r w:rsidRPr="00873133">
              <w:rPr>
                <w:rFonts w:ascii="Arial" w:hAnsi="Arial" w:cs="Arial"/>
                <w:color w:val="000000"/>
                <w:sz w:val="18"/>
                <w:szCs w:val="18"/>
                <w:lang w:val="en-US" w:eastAsia="zh-CN" w:bidi="ar"/>
              </w:rPr>
              <w:t>DC_41A_n78A</w:t>
            </w:r>
          </w:p>
          <w:p w14:paraId="13BBA26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lang w:val="en-US" w:eastAsia="zh-CN" w:bidi="ar"/>
              </w:rPr>
              <w:t>DC_41C_n78A</w:t>
            </w:r>
          </w:p>
        </w:tc>
      </w:tr>
      <w:tr w:rsidR="00873133" w:rsidRPr="00873133" w14:paraId="719E68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8D983"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szCs w:val="18"/>
                <w:lang w:eastAsia="ja-JP"/>
              </w:rPr>
              <w:t>DC_8A_n41A-n79A</w:t>
            </w:r>
            <w:r w:rsidRPr="00873133">
              <w:rPr>
                <w:rFonts w:ascii="Arial" w:hAnsi="Arial"/>
                <w:noProof/>
                <w:sz w:val="18"/>
                <w:vertAlign w:val="superscript"/>
                <w:lang w:eastAsia="zh-CN"/>
              </w:rPr>
              <w:t>5</w:t>
            </w:r>
          </w:p>
          <w:p w14:paraId="334D2D83"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szCs w:val="18"/>
                <w:lang w:eastAsia="ja-JP"/>
              </w:rPr>
              <w:t>DC_8A_n41A-n79</w:t>
            </w:r>
            <w:r w:rsidRPr="00873133">
              <w:rPr>
                <w:rFonts w:ascii="Arial" w:hAnsi="Arial" w:hint="eastAsia"/>
                <w:sz w:val="18"/>
                <w:szCs w:val="18"/>
                <w:lang w:val="en-US" w:eastAsia="zh-CN"/>
              </w:rPr>
              <w:t>C</w:t>
            </w:r>
            <w:r w:rsidRPr="00873133">
              <w:rPr>
                <w:rFonts w:ascii="Arial" w:hAnsi="Arial"/>
                <w:sz w:val="18"/>
                <w:vertAlign w:val="superscript"/>
                <w:lang w:eastAsia="zh-CN"/>
              </w:rPr>
              <w:t>5</w:t>
            </w:r>
          </w:p>
          <w:p w14:paraId="32D7D9E6"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szCs w:val="18"/>
                <w:lang w:eastAsia="ja-JP"/>
              </w:rPr>
              <w:t>DC_8A_n41</w:t>
            </w:r>
            <w:r w:rsidRPr="00873133">
              <w:rPr>
                <w:rFonts w:ascii="Arial" w:hAnsi="Arial" w:hint="eastAsia"/>
                <w:sz w:val="18"/>
                <w:szCs w:val="18"/>
                <w:lang w:val="en-US" w:eastAsia="zh-CN"/>
              </w:rPr>
              <w:t>C</w:t>
            </w:r>
            <w:r w:rsidRPr="00873133">
              <w:rPr>
                <w:rFonts w:ascii="Arial" w:hAnsi="Arial"/>
                <w:sz w:val="18"/>
                <w:szCs w:val="18"/>
                <w:lang w:eastAsia="ja-JP"/>
              </w:rPr>
              <w:t>-n79A</w:t>
            </w:r>
            <w:r w:rsidRPr="00873133">
              <w:rPr>
                <w:rFonts w:ascii="Arial" w:hAnsi="Arial"/>
                <w:sz w:val="18"/>
                <w:vertAlign w:val="superscript"/>
                <w:lang w:eastAsia="zh-CN"/>
              </w:rPr>
              <w:t>5</w:t>
            </w:r>
          </w:p>
          <w:p w14:paraId="1DCF2832"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DC_8A_n41</w:t>
            </w:r>
            <w:r w:rsidRPr="00873133">
              <w:rPr>
                <w:rFonts w:ascii="Arial" w:hAnsi="Arial" w:hint="eastAsia"/>
                <w:sz w:val="18"/>
                <w:szCs w:val="18"/>
                <w:lang w:val="en-US" w:eastAsia="zh-CN"/>
              </w:rPr>
              <w:t>C</w:t>
            </w:r>
            <w:r w:rsidRPr="00873133">
              <w:rPr>
                <w:rFonts w:ascii="Arial" w:hAnsi="Arial"/>
                <w:sz w:val="18"/>
                <w:szCs w:val="18"/>
                <w:lang w:eastAsia="ja-JP"/>
              </w:rPr>
              <w:t>-n79</w:t>
            </w:r>
            <w:r w:rsidRPr="00873133">
              <w:rPr>
                <w:rFonts w:ascii="Arial" w:hAnsi="Arial" w:hint="eastAsia"/>
                <w:sz w:val="18"/>
                <w:szCs w:val="18"/>
                <w:lang w:val="en-US" w:eastAsia="zh-CN"/>
              </w:rPr>
              <w:t>C</w:t>
            </w:r>
            <w:r w:rsidRPr="00873133">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45BF4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DC_8A_n41A</w:t>
            </w:r>
          </w:p>
          <w:p w14:paraId="21C7308D"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DC_8A_n79A</w:t>
            </w:r>
          </w:p>
        </w:tc>
      </w:tr>
      <w:tr w:rsidR="00873133" w:rsidRPr="00873133" w14:paraId="0D630E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97B02"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C_8A-42A_n1A</w:t>
            </w:r>
            <w:r w:rsidRPr="00873133">
              <w:rPr>
                <w:rFonts w:ascii="Arial" w:hAnsi="Arial"/>
                <w:sz w:val="18"/>
                <w:vertAlign w:val="superscript"/>
              </w:rPr>
              <w:t>5</w:t>
            </w:r>
          </w:p>
          <w:p w14:paraId="1D90F257"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hint="eastAsia"/>
                <w:sz w:val="18"/>
              </w:rPr>
              <w:t>D</w:t>
            </w:r>
            <w:r w:rsidRPr="00873133">
              <w:rPr>
                <w:rFonts w:ascii="Arial" w:hAnsi="Arial"/>
                <w:sz w:val="18"/>
              </w:rPr>
              <w:t>C_8A-42C_n1A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ADBBAF"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C_8A_n1A</w:t>
            </w:r>
          </w:p>
          <w:p w14:paraId="10061EBD"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C_42A_n1A</w:t>
            </w:r>
          </w:p>
          <w:p w14:paraId="55D5FD4B"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hint="eastAsia"/>
                <w:sz w:val="18"/>
              </w:rPr>
              <w:t>D</w:t>
            </w:r>
            <w:r w:rsidRPr="00873133">
              <w:rPr>
                <w:rFonts w:ascii="Arial" w:hAnsi="Arial"/>
                <w:sz w:val="18"/>
              </w:rPr>
              <w:t>C_42C_n1A</w:t>
            </w:r>
          </w:p>
        </w:tc>
      </w:tr>
      <w:tr w:rsidR="00873133" w:rsidRPr="00873133" w14:paraId="14151E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A845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DC_8A-42A_n3A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F2EEB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p w14:paraId="11BCD3C6"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DC_42A_n3A</w:t>
            </w:r>
          </w:p>
        </w:tc>
      </w:tr>
      <w:tr w:rsidR="00873133" w:rsidRPr="00873133" w14:paraId="6B3CFC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26B0A"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lastRenderedPageBreak/>
              <w:t>DC_8A-42C_n3A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E108A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p w14:paraId="09165E2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DC_42A_n3A</w:t>
            </w:r>
          </w:p>
          <w:p w14:paraId="3A2652A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DC_42C_n3A</w:t>
            </w:r>
          </w:p>
        </w:tc>
      </w:tr>
      <w:tr w:rsidR="00873133" w:rsidRPr="00873133" w14:paraId="148C9B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35B1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w:t>
            </w:r>
            <w:r w:rsidRPr="00873133">
              <w:rPr>
                <w:rFonts w:ascii="Arial" w:eastAsia="Malgun Gothic" w:hAnsi="Arial"/>
                <w:sz w:val="18"/>
              </w:rPr>
              <w:t>A_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95ACB"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DC_8A_n28A</w:t>
            </w:r>
          </w:p>
          <w:p w14:paraId="55DCD96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DC_42A_n28A</w:t>
            </w:r>
          </w:p>
        </w:tc>
      </w:tr>
      <w:tr w:rsidR="00873133" w:rsidRPr="00873133" w14:paraId="6D1B01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DFDB5"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DC_8A-42C</w:t>
            </w:r>
            <w:r w:rsidRPr="00873133">
              <w:rPr>
                <w:rFonts w:ascii="Arial" w:eastAsia="Malgun Gothic" w:hAnsi="Arial"/>
                <w:sz w:val="18"/>
              </w:rPr>
              <w:t>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AFFD2"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DC_8A_n28A</w:t>
            </w:r>
          </w:p>
          <w:p w14:paraId="7FE4C08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DC_42A_n28A</w:t>
            </w:r>
          </w:p>
          <w:p w14:paraId="05BADF7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DC_42C_n28A</w:t>
            </w:r>
          </w:p>
        </w:tc>
      </w:tr>
      <w:tr w:rsidR="00873133" w:rsidRPr="00873133" w14:paraId="3024AF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6DEE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DC_8A-42</w:t>
            </w:r>
            <w:r w:rsidRPr="00873133">
              <w:rPr>
                <w:rFonts w:ascii="Arial" w:eastAsia="Malgun Gothic" w:hAnsi="Arial"/>
                <w:sz w:val="18"/>
              </w:rPr>
              <w:t>A_</w:t>
            </w:r>
            <w:r w:rsidRPr="00873133">
              <w:rPr>
                <w:rFonts w:ascii="Arial" w:hAnsi="Arial"/>
                <w:sz w:val="18"/>
              </w:rPr>
              <w:t>n77A</w:t>
            </w:r>
            <w:r w:rsidRPr="00873133">
              <w:rPr>
                <w:rFonts w:ascii="Arial" w:hAnsi="Arial"/>
                <w:noProof/>
                <w:sz w:val="18"/>
                <w:vertAlign w:val="superscript"/>
                <w:lang w:eastAsia="zh-CN"/>
              </w:rPr>
              <w:t>14,15,16</w:t>
            </w:r>
          </w:p>
          <w:p w14:paraId="487220C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w:t>
            </w:r>
            <w:r w:rsidRPr="00873133">
              <w:rPr>
                <w:rFonts w:ascii="Arial" w:eastAsia="Malgun Gothic" w:hAnsi="Arial"/>
                <w:sz w:val="18"/>
              </w:rPr>
              <w:t>C_</w:t>
            </w:r>
            <w:r w:rsidRPr="00873133">
              <w:rPr>
                <w:rFonts w:ascii="Arial" w:hAnsi="Arial"/>
                <w:sz w:val="18"/>
              </w:rPr>
              <w:t>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5F67F9"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402D96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9E881"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ja-JP"/>
              </w:rPr>
              <w:t>DC_8A-42A_n77(2A)</w:t>
            </w:r>
            <w:r w:rsidRPr="00873133">
              <w:rPr>
                <w:rFonts w:ascii="Arial" w:hAnsi="Arial"/>
                <w:noProof/>
                <w:sz w:val="18"/>
                <w:vertAlign w:val="superscript"/>
                <w:lang w:eastAsia="zh-CN"/>
              </w:rPr>
              <w:t xml:space="preserve"> 15,16</w:t>
            </w:r>
          </w:p>
          <w:p w14:paraId="01D94ED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noProof/>
                <w:sz w:val="18"/>
                <w:lang w:eastAsia="ja-JP"/>
              </w:rPr>
              <w:t>DC_8A-42C_n77(2A)</w:t>
            </w:r>
            <w:r w:rsidRPr="00873133">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8B26DD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tc>
      </w:tr>
      <w:tr w:rsidR="00873133" w:rsidRPr="00873133" w14:paraId="65571A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E983D" w14:textId="77777777" w:rsidR="00873133" w:rsidRPr="00873133" w:rsidRDefault="00873133" w:rsidP="00873133">
            <w:pPr>
              <w:keepNext/>
              <w:keepLines/>
              <w:spacing w:after="0"/>
              <w:jc w:val="center"/>
              <w:rPr>
                <w:rFonts w:ascii="Arial" w:hAnsi="Arial"/>
                <w:noProof/>
                <w:sz w:val="18"/>
                <w:lang w:eastAsia="ja-JP"/>
              </w:rPr>
            </w:pPr>
            <w:bookmarkStart w:id="17" w:name="OLE_LINK42"/>
            <w:r w:rsidRPr="00873133">
              <w:rPr>
                <w:rFonts w:ascii="Arial" w:hAnsi="Arial"/>
                <w:sz w:val="18"/>
                <w:lang w:val="en-US" w:eastAsia="zh-CN"/>
              </w:rPr>
              <w:t>DC_8A-42A_n79A</w:t>
            </w:r>
            <w:bookmarkEnd w:id="17"/>
          </w:p>
        </w:tc>
        <w:tc>
          <w:tcPr>
            <w:tcW w:w="5964" w:type="dxa"/>
            <w:tcBorders>
              <w:top w:val="single" w:sz="4" w:space="0" w:color="auto"/>
              <w:left w:val="single" w:sz="4" w:space="0" w:color="auto"/>
              <w:bottom w:val="single" w:sz="4" w:space="0" w:color="auto"/>
              <w:right w:val="single" w:sz="4" w:space="0" w:color="auto"/>
            </w:tcBorders>
          </w:tcPr>
          <w:p w14:paraId="6F532FA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en-US" w:eastAsia="zh-CN"/>
              </w:rPr>
              <w:t>DC_8A_n79A</w:t>
            </w:r>
          </w:p>
        </w:tc>
      </w:tr>
      <w:tr w:rsidR="00873133" w:rsidRPr="00873133" w14:paraId="36650C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6CA3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EA9883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DC_8A_n41A</w:t>
            </w:r>
          </w:p>
          <w:p w14:paraId="78DC4C3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w:t>
            </w:r>
            <w:r w:rsidRPr="00873133">
              <w:rPr>
                <w:rFonts w:ascii="Arial" w:hAnsi="Arial"/>
                <w:sz w:val="18"/>
                <w:lang w:eastAsia="zh-CN"/>
              </w:rPr>
              <w:t>8A</w:t>
            </w:r>
            <w:r w:rsidRPr="00873133">
              <w:rPr>
                <w:rFonts w:ascii="Arial" w:hAnsi="Arial"/>
                <w:sz w:val="18"/>
              </w:rPr>
              <w:t>_n81A_ULSUP-TDM</w:t>
            </w:r>
            <w:r w:rsidRPr="00873133">
              <w:rPr>
                <w:rFonts w:ascii="Arial" w:hAnsi="Arial"/>
                <w:sz w:val="18"/>
                <w:lang w:eastAsia="zh-CN"/>
              </w:rPr>
              <w:t>_n41A</w:t>
            </w:r>
          </w:p>
        </w:tc>
      </w:tr>
      <w:tr w:rsidR="00873133" w:rsidRPr="00873133" w14:paraId="7560C3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3386E"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DC_8A_n77A-n79A</w:t>
            </w:r>
            <w:r w:rsidRPr="00873133">
              <w:rPr>
                <w:rFonts w:ascii="Arial" w:hAnsi="Arial"/>
                <w:noProof/>
                <w:sz w:val="18"/>
                <w:vertAlign w:val="superscript"/>
                <w:lang w:eastAsia="zh-CN"/>
              </w:rPr>
              <w:t>14,</w:t>
            </w:r>
            <w:r w:rsidRPr="00873133">
              <w:rPr>
                <w:rFonts w:ascii="Arial" w:hAnsi="Arial" w:cs="Arial"/>
                <w:sz w:val="18"/>
                <w:szCs w:val="18"/>
                <w:vertAlign w:val="superscript"/>
                <w:lang w:eastAsia="zh-CN"/>
              </w:rPr>
              <w:t>23</w:t>
            </w:r>
          </w:p>
          <w:p w14:paraId="73E8BD9B" w14:textId="77777777" w:rsidR="00873133" w:rsidRPr="00873133" w:rsidRDefault="00873133" w:rsidP="00873133">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2BEE7D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r w:rsidRPr="00873133">
              <w:rPr>
                <w:rFonts w:ascii="Arial" w:hAnsi="Arial"/>
                <w:noProof/>
                <w:sz w:val="18"/>
                <w:vertAlign w:val="superscript"/>
                <w:lang w:eastAsia="zh-CN"/>
              </w:rPr>
              <w:t>14</w:t>
            </w:r>
          </w:p>
          <w:p w14:paraId="30D1A2D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DC_8A_n79A</w:t>
            </w:r>
            <w:r w:rsidRPr="00873133">
              <w:rPr>
                <w:rFonts w:ascii="Arial" w:hAnsi="Arial"/>
                <w:noProof/>
                <w:sz w:val="18"/>
                <w:vertAlign w:val="superscript"/>
                <w:lang w:eastAsia="zh-CN"/>
              </w:rPr>
              <w:t>14</w:t>
            </w:r>
          </w:p>
        </w:tc>
      </w:tr>
      <w:tr w:rsidR="00873133" w:rsidRPr="00873133" w14:paraId="79C0E5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F9AD0"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DC_8A_n77(2A)-n79A</w:t>
            </w:r>
            <w:r w:rsidRPr="00873133">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952DD53" w14:textId="77777777" w:rsidR="00873133" w:rsidRPr="00873133" w:rsidRDefault="00873133" w:rsidP="00873133">
            <w:pPr>
              <w:keepNext/>
              <w:keepLines/>
              <w:spacing w:after="0"/>
              <w:jc w:val="center"/>
              <w:rPr>
                <w:rFonts w:ascii="Arial" w:hAnsi="Arial"/>
                <w:sz w:val="18"/>
                <w:lang w:eastAsia="en-GB"/>
              </w:rPr>
            </w:pPr>
            <w:r w:rsidRPr="00873133">
              <w:rPr>
                <w:rFonts w:ascii="Arial" w:hAnsi="Arial"/>
                <w:sz w:val="18"/>
              </w:rPr>
              <w:t>DC_8A_n77A</w:t>
            </w:r>
          </w:p>
          <w:p w14:paraId="2B01A91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DC_8A_n79A</w:t>
            </w:r>
          </w:p>
        </w:tc>
      </w:tr>
      <w:tr w:rsidR="00873133" w:rsidRPr="00873133" w14:paraId="2A418B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C820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455F66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p>
          <w:p w14:paraId="30D9AF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DC_8A_n80A</w:t>
            </w:r>
          </w:p>
        </w:tc>
      </w:tr>
      <w:tr w:rsidR="00873133" w:rsidRPr="00873133" w14:paraId="5542CDD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E9A8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w:t>
            </w:r>
            <w:r w:rsidRPr="00873133">
              <w:rPr>
                <w:rFonts w:ascii="Arial" w:hAnsi="Arial"/>
                <w:sz w:val="18"/>
                <w:lang w:eastAsia="zh-CN"/>
              </w:rPr>
              <w:t>A</w:t>
            </w:r>
            <w:r w:rsidRPr="00873133">
              <w:rPr>
                <w:rFonts w:ascii="Arial" w:hAnsi="Arial"/>
                <w:sz w:val="18"/>
              </w:rPr>
              <w:t>_SUL_n7</w:t>
            </w:r>
            <w:r w:rsidRPr="00873133">
              <w:rPr>
                <w:rFonts w:ascii="Arial" w:hAnsi="Arial"/>
                <w:sz w:val="18"/>
                <w:lang w:eastAsia="zh-CN"/>
              </w:rPr>
              <w:t>8A</w:t>
            </w:r>
            <w:r w:rsidRPr="00873133">
              <w:rPr>
                <w:rFonts w:ascii="Arial" w:hAnsi="Arial"/>
                <w:sz w:val="18"/>
              </w:rPr>
              <w:t>-n81</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A32C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DC_8A_n78A</w:t>
            </w:r>
          </w:p>
          <w:p w14:paraId="440A2B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DC_8A_n81A_ULSUP-TDM_n78A</w:t>
            </w:r>
          </w:p>
        </w:tc>
      </w:tr>
      <w:tr w:rsidR="00873133" w:rsidRPr="00873133" w14:paraId="722F5F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FFF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w:t>
            </w:r>
            <w:r w:rsidRPr="00873133">
              <w:rPr>
                <w:rFonts w:ascii="Arial" w:hAnsi="Arial"/>
                <w:sz w:val="18"/>
                <w:lang w:eastAsia="zh-CN"/>
              </w:rPr>
              <w:t>A</w:t>
            </w:r>
            <w:r w:rsidRPr="00873133">
              <w:rPr>
                <w:rFonts w:ascii="Arial" w:hAnsi="Arial"/>
                <w:sz w:val="18"/>
              </w:rPr>
              <w:t>_SUL_n7</w:t>
            </w:r>
            <w:r w:rsidRPr="00873133">
              <w:rPr>
                <w:rFonts w:ascii="Arial" w:hAnsi="Arial"/>
                <w:sz w:val="18"/>
                <w:lang w:eastAsia="zh-CN"/>
              </w:rPr>
              <w:t>9A</w:t>
            </w:r>
            <w:r w:rsidRPr="00873133">
              <w:rPr>
                <w:rFonts w:ascii="Arial" w:hAnsi="Arial"/>
                <w:sz w:val="18"/>
              </w:rPr>
              <w:t>-n81</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C2D9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DC_8A_n79A</w:t>
            </w:r>
          </w:p>
          <w:p w14:paraId="3B1D681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DC_8A_n81A_ULSUP-TDM_n79A</w:t>
            </w:r>
          </w:p>
        </w:tc>
      </w:tr>
      <w:tr w:rsidR="00873133" w:rsidRPr="00873133" w14:paraId="59FA06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1128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DC_11A_n1A-n77A</w:t>
            </w:r>
            <w:r w:rsidRPr="00873133">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0FF4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w:t>
            </w:r>
            <w:r w:rsidRPr="00873133">
              <w:rPr>
                <w:rFonts w:ascii="Arial" w:eastAsia="Malgun Gothic" w:hAnsi="Arial"/>
                <w:sz w:val="18"/>
                <w:lang w:eastAsia="zh-CN"/>
              </w:rPr>
              <w:t>_</w:t>
            </w:r>
            <w:r w:rsidRPr="00873133">
              <w:rPr>
                <w:rFonts w:ascii="Arial" w:hAnsi="Arial"/>
                <w:sz w:val="18"/>
                <w:lang w:eastAsia="zh-CN"/>
              </w:rPr>
              <w:t>n1A</w:t>
            </w:r>
          </w:p>
          <w:p w14:paraId="3834BB1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DC_11A_n77A</w:t>
            </w:r>
          </w:p>
        </w:tc>
      </w:tr>
      <w:tr w:rsidR="00873133" w:rsidRPr="00873133" w14:paraId="2B1DCE0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05A2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DC_11A_n1A-n77(2A)</w:t>
            </w:r>
            <w:r w:rsidRPr="00873133">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1EEA5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w:t>
            </w:r>
            <w:r w:rsidRPr="00873133">
              <w:rPr>
                <w:rFonts w:ascii="Arial" w:eastAsia="Malgun Gothic" w:hAnsi="Arial"/>
                <w:sz w:val="18"/>
                <w:lang w:eastAsia="zh-CN"/>
              </w:rPr>
              <w:t>_</w:t>
            </w:r>
            <w:r w:rsidRPr="00873133">
              <w:rPr>
                <w:rFonts w:ascii="Arial" w:hAnsi="Arial"/>
                <w:sz w:val="18"/>
                <w:lang w:eastAsia="zh-CN"/>
              </w:rPr>
              <w:t>n1A</w:t>
            </w:r>
          </w:p>
          <w:p w14:paraId="2010446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lang w:eastAsia="zh-CN"/>
              </w:rPr>
              <w:t>DC_11A_n77A</w:t>
            </w:r>
          </w:p>
        </w:tc>
      </w:tr>
      <w:tr w:rsidR="00873133" w:rsidRPr="00873133" w14:paraId="188C71C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4F65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F1B831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w:t>
            </w:r>
          </w:p>
          <w:p w14:paraId="0D8092C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DC_11A_n28A</w:t>
            </w:r>
          </w:p>
        </w:tc>
      </w:tr>
      <w:tr w:rsidR="00873133" w:rsidRPr="00873133" w14:paraId="3B2642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4C4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F1765C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w:t>
            </w:r>
          </w:p>
          <w:p w14:paraId="6FA8D5F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DC_11A_n77A</w:t>
            </w:r>
          </w:p>
        </w:tc>
      </w:tr>
      <w:tr w:rsidR="00873133" w:rsidRPr="00873133" w14:paraId="7F5B05C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EF849"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017D43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DC_11A_n3A</w:t>
            </w:r>
          </w:p>
          <w:p w14:paraId="1D346D8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DC_11A_n77A</w:t>
            </w:r>
          </w:p>
        </w:tc>
      </w:tr>
      <w:tr w:rsidR="00873133" w:rsidRPr="00873133" w14:paraId="3FD36F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95113" w14:textId="77777777" w:rsidR="00873133" w:rsidRPr="00873133" w:rsidRDefault="00873133" w:rsidP="00873133">
            <w:pPr>
              <w:keepNext/>
              <w:keepLines/>
              <w:spacing w:after="0"/>
              <w:jc w:val="center"/>
              <w:rPr>
                <w:rFonts w:ascii="Arial" w:hAnsi="Arial"/>
                <w:sz w:val="18"/>
                <w:lang w:val="fr-FR"/>
              </w:rPr>
            </w:pPr>
            <w:r w:rsidRPr="00873133">
              <w:rPr>
                <w:rFonts w:ascii="Arial" w:hAnsi="Arial" w:cs="Arial"/>
                <w:sz w:val="18"/>
                <w:szCs w:val="18"/>
              </w:rPr>
              <w:t>DC_11A_n3A-n79A</w:t>
            </w:r>
            <w:r w:rsidRPr="00873133">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A81F2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w:t>
            </w:r>
            <w:r w:rsidRPr="00873133">
              <w:rPr>
                <w:rFonts w:ascii="Arial" w:eastAsia="Malgun Gothic" w:hAnsi="Arial"/>
                <w:sz w:val="18"/>
              </w:rPr>
              <w:t>_</w:t>
            </w:r>
            <w:r w:rsidRPr="00873133">
              <w:rPr>
                <w:rFonts w:ascii="Arial" w:hAnsi="Arial"/>
                <w:sz w:val="18"/>
              </w:rPr>
              <w:t>n3A</w:t>
            </w:r>
          </w:p>
          <w:p w14:paraId="30BF8EB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DC_11A_n79A</w:t>
            </w:r>
          </w:p>
        </w:tc>
      </w:tr>
      <w:tr w:rsidR="00873133" w:rsidRPr="00873133" w14:paraId="771880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9C8B1" w14:textId="77777777" w:rsidR="00873133" w:rsidRPr="00873133" w:rsidRDefault="00873133" w:rsidP="00873133">
            <w:pPr>
              <w:keepNext/>
              <w:keepLines/>
              <w:spacing w:after="0"/>
              <w:jc w:val="center"/>
              <w:rPr>
                <w:rFonts w:ascii="Arial" w:hAnsi="Arial"/>
                <w:sz w:val="18"/>
                <w:lang w:eastAsia="fr-FR"/>
              </w:rPr>
            </w:pPr>
            <w:r w:rsidRPr="00873133">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414EFDD"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DC_11A_n3A</w:t>
            </w:r>
          </w:p>
          <w:p w14:paraId="2242C8A7" w14:textId="77777777" w:rsidR="00873133" w:rsidRPr="00873133" w:rsidRDefault="00873133" w:rsidP="00873133">
            <w:pPr>
              <w:keepNext/>
              <w:keepLines/>
              <w:spacing w:after="0"/>
              <w:jc w:val="center"/>
              <w:rPr>
                <w:rFonts w:ascii="Arial" w:hAnsi="Arial"/>
                <w:sz w:val="18"/>
                <w:lang w:eastAsia="zh-CN"/>
              </w:rPr>
            </w:pPr>
            <w:r w:rsidRPr="00873133">
              <w:rPr>
                <w:rFonts w:ascii="Arial" w:eastAsia="MS Mincho" w:hAnsi="Arial"/>
                <w:sz w:val="18"/>
                <w:lang w:eastAsia="ja-JP"/>
              </w:rPr>
              <w:t>DC_18A_n3A</w:t>
            </w:r>
          </w:p>
        </w:tc>
      </w:tr>
      <w:tr w:rsidR="00873133" w:rsidRPr="00873133" w14:paraId="11DA40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029C" w14:textId="77777777" w:rsidR="00873133" w:rsidRPr="00873133" w:rsidRDefault="00873133" w:rsidP="00873133">
            <w:pPr>
              <w:keepNext/>
              <w:keepLines/>
              <w:spacing w:after="0"/>
              <w:jc w:val="center"/>
              <w:rPr>
                <w:rFonts w:ascii="Arial" w:hAnsi="Arial"/>
                <w:sz w:val="18"/>
                <w:lang w:eastAsia="fr-FR"/>
              </w:rPr>
            </w:pPr>
            <w:r w:rsidRPr="00873133">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2EB5DC89" w14:textId="77777777" w:rsidR="00873133" w:rsidRPr="00873133" w:rsidRDefault="00873133" w:rsidP="00873133">
            <w:pPr>
              <w:keepNext/>
              <w:keepLines/>
              <w:spacing w:after="0"/>
              <w:jc w:val="center"/>
              <w:rPr>
                <w:rFonts w:ascii="Arial" w:hAnsi="Arial"/>
                <w:sz w:val="18"/>
                <w:lang w:eastAsia="zh-CN"/>
              </w:rPr>
            </w:pPr>
            <w:r w:rsidRPr="00873133">
              <w:rPr>
                <w:rFonts w:ascii="Arial" w:eastAsia="MS Mincho" w:hAnsi="Arial"/>
                <w:sz w:val="18"/>
                <w:lang w:eastAsia="ja-JP"/>
              </w:rPr>
              <w:t>DC_11A_n28A</w:t>
            </w:r>
          </w:p>
        </w:tc>
      </w:tr>
      <w:tr w:rsidR="00873133" w:rsidRPr="00873133" w14:paraId="241CF2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F8B7" w14:textId="77777777" w:rsidR="00873133" w:rsidRPr="00873133" w:rsidRDefault="00873133" w:rsidP="00873133">
            <w:pPr>
              <w:keepNext/>
              <w:keepLines/>
              <w:spacing w:after="0"/>
              <w:jc w:val="center"/>
              <w:rPr>
                <w:rFonts w:ascii="Arial" w:hAnsi="Arial"/>
                <w:sz w:val="18"/>
                <w:lang w:eastAsia="fr-FR"/>
              </w:rPr>
            </w:pPr>
            <w:r w:rsidRPr="00873133">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6C89191"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DC_11A_n41A</w:t>
            </w:r>
          </w:p>
          <w:p w14:paraId="07856915" w14:textId="77777777" w:rsidR="00873133" w:rsidRPr="00873133" w:rsidRDefault="00873133" w:rsidP="00873133">
            <w:pPr>
              <w:keepNext/>
              <w:keepLines/>
              <w:spacing w:after="0"/>
              <w:jc w:val="center"/>
              <w:rPr>
                <w:rFonts w:ascii="Arial" w:hAnsi="Arial"/>
                <w:sz w:val="18"/>
                <w:lang w:eastAsia="zh-CN"/>
              </w:rPr>
            </w:pPr>
            <w:r w:rsidRPr="00873133">
              <w:rPr>
                <w:rFonts w:ascii="Arial" w:eastAsia="MS Mincho" w:hAnsi="Arial"/>
                <w:sz w:val="18"/>
                <w:lang w:eastAsia="ja-JP"/>
              </w:rPr>
              <w:t>DC_18A_n41A</w:t>
            </w:r>
          </w:p>
        </w:tc>
      </w:tr>
      <w:tr w:rsidR="00873133" w:rsidRPr="00873133" w14:paraId="1519622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B7A9" w14:textId="77777777" w:rsidR="00873133" w:rsidRPr="00873133" w:rsidRDefault="00873133" w:rsidP="00873133">
            <w:pPr>
              <w:keepNext/>
              <w:keepLines/>
              <w:spacing w:after="0"/>
              <w:jc w:val="center"/>
              <w:rPr>
                <w:rFonts w:ascii="Arial" w:hAnsi="Arial"/>
                <w:sz w:val="18"/>
                <w:lang w:eastAsia="fr-FR"/>
              </w:rPr>
            </w:pPr>
            <w:r w:rsidRPr="00873133">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26E7822"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DC_11A_n77A</w:t>
            </w:r>
          </w:p>
          <w:p w14:paraId="63036A7E" w14:textId="77777777" w:rsidR="00873133" w:rsidRPr="00873133" w:rsidRDefault="00873133" w:rsidP="00873133">
            <w:pPr>
              <w:keepNext/>
              <w:keepLines/>
              <w:spacing w:after="0"/>
              <w:jc w:val="center"/>
              <w:rPr>
                <w:rFonts w:ascii="Arial" w:hAnsi="Arial"/>
                <w:sz w:val="18"/>
                <w:lang w:eastAsia="zh-CN"/>
              </w:rPr>
            </w:pPr>
            <w:r w:rsidRPr="00873133">
              <w:rPr>
                <w:rFonts w:ascii="Arial" w:eastAsia="MS Mincho" w:hAnsi="Arial"/>
                <w:sz w:val="18"/>
                <w:lang w:eastAsia="ja-JP"/>
              </w:rPr>
              <w:t>DC_18A_n77A</w:t>
            </w:r>
          </w:p>
        </w:tc>
      </w:tr>
      <w:tr w:rsidR="00873133" w:rsidRPr="00873133" w14:paraId="52F881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8599A"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BF22915"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DC_11A_n77A</w:t>
            </w:r>
          </w:p>
          <w:p w14:paraId="241EF70D"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DC_18A_n77A</w:t>
            </w:r>
          </w:p>
        </w:tc>
      </w:tr>
      <w:tr w:rsidR="00873133" w:rsidRPr="00873133" w14:paraId="625E68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11BFB"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E1B243B"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DC_11A_n78A</w:t>
            </w:r>
          </w:p>
          <w:p w14:paraId="0249C02E"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DC_18A_n78A</w:t>
            </w:r>
          </w:p>
        </w:tc>
      </w:tr>
      <w:tr w:rsidR="00873133" w:rsidRPr="00873133" w14:paraId="076235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AFE45"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4298F30"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DC_11A_n78A</w:t>
            </w:r>
          </w:p>
          <w:p w14:paraId="4966CA0D"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DC_18A_n78A</w:t>
            </w:r>
          </w:p>
        </w:tc>
      </w:tr>
      <w:tr w:rsidR="00873133" w:rsidRPr="00873133" w14:paraId="314756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F4FD4"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rPr>
              <w:t>DC_11A_n28A-n77A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964DA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DC_11A_n28A</w:t>
            </w:r>
          </w:p>
          <w:p w14:paraId="062E177A"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rPr>
              <w:t>DC_11A_n77A</w:t>
            </w:r>
          </w:p>
        </w:tc>
      </w:tr>
      <w:tr w:rsidR="00873133" w:rsidRPr="00873133" w14:paraId="7C3FED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F618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DC_11A_n28A-n77(2A)</w:t>
            </w:r>
            <w:r w:rsidRPr="00873133">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CAD22D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DC_11A_n28A</w:t>
            </w:r>
          </w:p>
          <w:p w14:paraId="291DEDF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DC_11A_n77A</w:t>
            </w:r>
          </w:p>
        </w:tc>
      </w:tr>
      <w:tr w:rsidR="00873133" w:rsidRPr="00873133" w14:paraId="2ECA46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9A5A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DC_11A_n77A-n79A</w:t>
            </w:r>
            <w:r w:rsidRPr="00873133">
              <w:rPr>
                <w:rFonts w:ascii="Arial" w:hAnsi="Arial" w:cs="Arial"/>
                <w:sz w:val="18"/>
                <w:szCs w:val="18"/>
                <w:vertAlign w:val="superscript"/>
              </w:rPr>
              <w:t>23</w:t>
            </w:r>
            <w:r w:rsidRPr="00873133">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075C27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DC_11A</w:t>
            </w:r>
            <w:r w:rsidRPr="00873133">
              <w:rPr>
                <w:rFonts w:ascii="Arial" w:eastAsia="Malgun Gothic" w:hAnsi="Arial" w:cs="Arial"/>
                <w:sz w:val="18"/>
                <w:szCs w:val="18"/>
              </w:rPr>
              <w:t>_</w:t>
            </w:r>
            <w:r w:rsidRPr="00873133">
              <w:rPr>
                <w:rFonts w:ascii="Arial" w:hAnsi="Arial" w:cs="Arial"/>
                <w:sz w:val="18"/>
                <w:szCs w:val="18"/>
                <w:lang w:eastAsia="zh-CN"/>
              </w:rPr>
              <w:t>n77A</w:t>
            </w:r>
          </w:p>
          <w:p w14:paraId="10B299F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zh-CN"/>
              </w:rPr>
              <w:t>DC_11A_n79A</w:t>
            </w:r>
          </w:p>
        </w:tc>
      </w:tr>
      <w:tr w:rsidR="00873133" w:rsidRPr="00873133" w14:paraId="56AD0E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86F3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DC_11A_n77(2A)-n79A</w:t>
            </w:r>
            <w:r w:rsidRPr="00873133">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5D03A85"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DC_11A</w:t>
            </w:r>
            <w:r w:rsidRPr="00873133">
              <w:rPr>
                <w:rFonts w:ascii="Arial" w:eastAsia="Malgun Gothic" w:hAnsi="Arial" w:cs="Arial"/>
                <w:sz w:val="18"/>
                <w:szCs w:val="18"/>
              </w:rPr>
              <w:t>_</w:t>
            </w:r>
            <w:r w:rsidRPr="00873133">
              <w:rPr>
                <w:rFonts w:ascii="Arial" w:hAnsi="Arial" w:cs="Arial"/>
                <w:sz w:val="18"/>
                <w:szCs w:val="18"/>
                <w:lang w:eastAsia="zh-CN"/>
              </w:rPr>
              <w:t>n77A</w:t>
            </w:r>
          </w:p>
          <w:p w14:paraId="5061E578"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DC_11A_n79A</w:t>
            </w:r>
          </w:p>
        </w:tc>
      </w:tr>
      <w:tr w:rsidR="00873133" w:rsidRPr="00873133" w14:paraId="54EB71A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E938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80DE0C8"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DC_1</w:t>
            </w:r>
            <w:r w:rsidRPr="00873133">
              <w:rPr>
                <w:rFonts w:ascii="Arial" w:hAnsi="Arial" w:cs="Arial"/>
                <w:sz w:val="18"/>
                <w:szCs w:val="18"/>
                <w:lang w:val="sv-SE"/>
              </w:rPr>
              <w:t>2</w:t>
            </w:r>
            <w:r w:rsidRPr="00873133">
              <w:rPr>
                <w:rFonts w:ascii="Arial" w:hAnsi="Arial" w:cs="Arial"/>
                <w:sz w:val="18"/>
                <w:szCs w:val="18"/>
              </w:rPr>
              <w:t>A_n2</w:t>
            </w:r>
            <w:r w:rsidRPr="00873133">
              <w:rPr>
                <w:rFonts w:ascii="Arial" w:hAnsi="Arial" w:cs="Arial"/>
                <w:sz w:val="18"/>
                <w:szCs w:val="18"/>
                <w:lang w:val="sv-SE"/>
              </w:rPr>
              <w:t>A</w:t>
            </w:r>
          </w:p>
          <w:p w14:paraId="27752A7B"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w:t>
            </w:r>
            <w:r w:rsidRPr="00873133">
              <w:rPr>
                <w:rFonts w:ascii="Arial" w:hAnsi="Arial" w:cs="Arial"/>
                <w:sz w:val="18"/>
                <w:szCs w:val="18"/>
                <w:lang w:val="sv-SE"/>
              </w:rPr>
              <w:t>2</w:t>
            </w:r>
            <w:r w:rsidRPr="00873133">
              <w:rPr>
                <w:rFonts w:ascii="Arial" w:hAnsi="Arial" w:cs="Arial"/>
                <w:sz w:val="18"/>
                <w:szCs w:val="18"/>
              </w:rPr>
              <w:t>A_n38</w:t>
            </w:r>
            <w:r w:rsidRPr="00873133">
              <w:rPr>
                <w:rFonts w:ascii="Arial" w:hAnsi="Arial" w:cs="Arial"/>
                <w:sz w:val="18"/>
                <w:szCs w:val="18"/>
                <w:lang w:val="sv-SE"/>
              </w:rPr>
              <w:t>A</w:t>
            </w:r>
          </w:p>
        </w:tc>
      </w:tr>
      <w:tr w:rsidR="00873133" w:rsidRPr="00873133" w14:paraId="448501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3B34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B1EA62"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DC_1</w:t>
            </w:r>
            <w:r w:rsidRPr="00873133">
              <w:rPr>
                <w:rFonts w:ascii="Arial" w:hAnsi="Arial" w:cs="Arial"/>
                <w:sz w:val="18"/>
                <w:szCs w:val="18"/>
                <w:lang w:val="sv-SE"/>
              </w:rPr>
              <w:t>2</w:t>
            </w:r>
            <w:r w:rsidRPr="00873133">
              <w:rPr>
                <w:rFonts w:ascii="Arial" w:hAnsi="Arial" w:cs="Arial"/>
                <w:sz w:val="18"/>
                <w:szCs w:val="18"/>
              </w:rPr>
              <w:t>A_n2</w:t>
            </w:r>
            <w:r w:rsidRPr="00873133">
              <w:rPr>
                <w:rFonts w:ascii="Arial" w:hAnsi="Arial" w:cs="Arial"/>
                <w:sz w:val="18"/>
                <w:szCs w:val="18"/>
                <w:lang w:val="sv-SE"/>
              </w:rPr>
              <w:t>A</w:t>
            </w:r>
          </w:p>
          <w:p w14:paraId="30799CE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w:t>
            </w:r>
            <w:r w:rsidRPr="00873133">
              <w:rPr>
                <w:rFonts w:ascii="Arial" w:hAnsi="Arial" w:cs="Arial"/>
                <w:sz w:val="18"/>
                <w:szCs w:val="18"/>
                <w:lang w:val="sv-SE"/>
              </w:rPr>
              <w:t>2</w:t>
            </w:r>
            <w:r w:rsidRPr="00873133">
              <w:rPr>
                <w:rFonts w:ascii="Arial" w:hAnsi="Arial" w:cs="Arial"/>
                <w:sz w:val="18"/>
                <w:szCs w:val="18"/>
              </w:rPr>
              <w:t>A_n41</w:t>
            </w:r>
            <w:r w:rsidRPr="00873133">
              <w:rPr>
                <w:rFonts w:ascii="Arial" w:hAnsi="Arial" w:cs="Arial"/>
                <w:sz w:val="18"/>
                <w:szCs w:val="18"/>
                <w:lang w:val="sv-SE"/>
              </w:rPr>
              <w:t>A</w:t>
            </w:r>
          </w:p>
        </w:tc>
      </w:tr>
      <w:tr w:rsidR="00873133" w:rsidRPr="00873133" w14:paraId="5D29ED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AD61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78153C0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w:t>
            </w:r>
          </w:p>
          <w:p w14:paraId="61ADA1E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DC_12A_n66A</w:t>
            </w:r>
          </w:p>
        </w:tc>
      </w:tr>
      <w:tr w:rsidR="00873133" w:rsidRPr="00873133" w14:paraId="4DF8F5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55A4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lastRenderedPageBreak/>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8B4DFC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hint="eastAsia"/>
                <w:sz w:val="18"/>
                <w:szCs w:val="18"/>
              </w:rPr>
              <w:t>DC_12A_n2A</w:t>
            </w:r>
            <w:r w:rsidRPr="00873133">
              <w:rPr>
                <w:rFonts w:ascii="Arial" w:hAnsi="Arial" w:cs="Arial" w:hint="eastAsia"/>
                <w:sz w:val="18"/>
                <w:szCs w:val="18"/>
              </w:rPr>
              <w:br/>
              <w:t>DC_12A_n77A</w:t>
            </w:r>
          </w:p>
        </w:tc>
      </w:tr>
      <w:tr w:rsidR="00873133" w:rsidRPr="00873133" w14:paraId="6DE990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A9D9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DADC19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w:t>
            </w:r>
            <w:r w:rsidRPr="00873133">
              <w:rPr>
                <w:rFonts w:ascii="Arial" w:hAnsi="Arial" w:cs="Arial"/>
                <w:sz w:val="18"/>
                <w:szCs w:val="18"/>
              </w:rPr>
              <w:br/>
              <w:t>DC_12A_n78A</w:t>
            </w:r>
          </w:p>
        </w:tc>
      </w:tr>
      <w:tr w:rsidR="00873133" w:rsidRPr="00873133" w14:paraId="72AB84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D6BB7"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EFA2A6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DC_12A_n5A</w:t>
            </w:r>
          </w:p>
          <w:p w14:paraId="5E3A03AA"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fi-FI"/>
              </w:rPr>
              <w:t>DC_(n)5AA</w:t>
            </w:r>
            <w:r w:rsidRPr="00873133">
              <w:rPr>
                <w:rFonts w:ascii="Arial" w:hAnsi="Arial"/>
                <w:sz w:val="18"/>
                <w:vertAlign w:val="superscript"/>
                <w:lang w:eastAsia="fi-FI"/>
              </w:rPr>
              <w:t>2</w:t>
            </w:r>
          </w:p>
        </w:tc>
      </w:tr>
      <w:tr w:rsidR="00873133" w:rsidRPr="00873133" w14:paraId="277EDA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913B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DC_12</w:t>
            </w:r>
            <w:r w:rsidRPr="00873133">
              <w:rPr>
                <w:rFonts w:ascii="Arial" w:eastAsia="等线" w:hAnsi="Arial"/>
                <w:sz w:val="18"/>
                <w:lang w:eastAsia="zh-CN"/>
              </w:rPr>
              <w:t>A</w:t>
            </w:r>
            <w:r w:rsidRPr="00873133">
              <w:rPr>
                <w:rFonts w:ascii="Arial" w:hAnsi="Arial"/>
                <w:sz w:val="18"/>
              </w:rPr>
              <w:t>_n</w:t>
            </w:r>
            <w:r w:rsidRPr="00873133">
              <w:rPr>
                <w:rFonts w:ascii="Arial" w:eastAsia="等线" w:hAnsi="Arial"/>
                <w:sz w:val="18"/>
                <w:lang w:eastAsia="zh-CN"/>
              </w:rPr>
              <w:t>7A</w:t>
            </w:r>
            <w:r w:rsidRPr="00873133">
              <w:rPr>
                <w:rFonts w:ascii="Arial" w:hAnsi="Arial"/>
                <w:sz w:val="18"/>
              </w:rPr>
              <w:t>-n</w:t>
            </w:r>
            <w:r w:rsidRPr="00873133">
              <w:rPr>
                <w:rFonts w:ascii="Arial" w:eastAsia="等线" w:hAnsi="Arial"/>
                <w:sz w:val="18"/>
                <w:lang w:eastAsia="zh-CN"/>
              </w:rPr>
              <w:t>66</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216CDA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w:t>
            </w:r>
            <w:r w:rsidRPr="00873133">
              <w:rPr>
                <w:rFonts w:ascii="Arial" w:hAnsi="Arial"/>
                <w:sz w:val="18"/>
                <w:lang w:eastAsia="zh-CN"/>
              </w:rPr>
              <w:t>7</w:t>
            </w:r>
            <w:r w:rsidRPr="00873133">
              <w:rPr>
                <w:rFonts w:ascii="Arial" w:hAnsi="Arial"/>
                <w:sz w:val="18"/>
              </w:rPr>
              <w:t>A</w:t>
            </w:r>
          </w:p>
          <w:p w14:paraId="0FDCDFB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DC_12A_n</w:t>
            </w:r>
            <w:r w:rsidRPr="00873133">
              <w:rPr>
                <w:rFonts w:ascii="Arial" w:hAnsi="Arial"/>
                <w:sz w:val="18"/>
                <w:lang w:eastAsia="zh-CN"/>
              </w:rPr>
              <w:t>66</w:t>
            </w:r>
            <w:r w:rsidRPr="00873133">
              <w:rPr>
                <w:rFonts w:ascii="Arial" w:hAnsi="Arial"/>
                <w:sz w:val="18"/>
              </w:rPr>
              <w:t>A</w:t>
            </w:r>
          </w:p>
        </w:tc>
      </w:tr>
      <w:tr w:rsidR="00873133" w:rsidRPr="00873133" w14:paraId="39E05F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8A01F"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DC_12</w:t>
            </w:r>
            <w:r w:rsidRPr="00873133">
              <w:rPr>
                <w:rFonts w:ascii="Arial" w:eastAsia="等线" w:hAnsi="Arial"/>
                <w:sz w:val="18"/>
                <w:lang w:val="fr-FR" w:eastAsia="zh-CN"/>
              </w:rPr>
              <w:t>A</w:t>
            </w:r>
            <w:r w:rsidRPr="00873133">
              <w:rPr>
                <w:rFonts w:ascii="Arial" w:hAnsi="Arial"/>
                <w:sz w:val="18"/>
                <w:lang w:val="fr-FR"/>
              </w:rPr>
              <w:t>_n</w:t>
            </w:r>
            <w:r w:rsidRPr="00873133">
              <w:rPr>
                <w:rFonts w:ascii="Arial" w:eastAsia="等线" w:hAnsi="Arial"/>
                <w:sz w:val="18"/>
                <w:lang w:val="fr-FR" w:eastAsia="zh-CN"/>
              </w:rPr>
              <w:t>7(2A)</w:t>
            </w:r>
            <w:r w:rsidRPr="00873133">
              <w:rPr>
                <w:rFonts w:ascii="Arial" w:hAnsi="Arial"/>
                <w:sz w:val="18"/>
                <w:lang w:val="fr-FR"/>
              </w:rPr>
              <w:t>-n</w:t>
            </w:r>
            <w:r w:rsidRPr="00873133">
              <w:rPr>
                <w:rFonts w:ascii="Arial" w:eastAsia="等线" w:hAnsi="Arial"/>
                <w:sz w:val="18"/>
                <w:lang w:val="fr-FR" w:eastAsia="zh-CN"/>
              </w:rPr>
              <w:t>66</w:t>
            </w:r>
            <w:r w:rsidRPr="00873133">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C73A64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DC_12A_n7A</w:t>
            </w:r>
          </w:p>
          <w:p w14:paraId="3BBF6DB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DC_12A_n66A</w:t>
            </w:r>
          </w:p>
        </w:tc>
      </w:tr>
      <w:tr w:rsidR="00873133" w:rsidRPr="00873133" w14:paraId="0CAFA0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7BA9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lang w:eastAsia="ko-KR"/>
              </w:rPr>
              <w:t>12</w:t>
            </w:r>
            <w:r w:rsidRPr="00873133">
              <w:rPr>
                <w:rFonts w:ascii="Arial" w:hAnsi="Arial"/>
                <w:sz w:val="18"/>
              </w:rPr>
              <w:t>A</w:t>
            </w:r>
            <w:r w:rsidRPr="00873133">
              <w:rPr>
                <w:rFonts w:ascii="Arial" w:eastAsia="Malgun Gothic" w:hAnsi="Arial"/>
                <w:sz w:val="18"/>
                <w:lang w:eastAsia="ko-KR"/>
              </w:rPr>
              <w:t>_</w:t>
            </w:r>
            <w:r w:rsidRPr="00873133">
              <w:rPr>
                <w:rFonts w:ascii="Arial" w:hAnsi="Arial"/>
                <w:sz w:val="18"/>
                <w:lang w:eastAsia="zh-CN"/>
              </w:rPr>
              <w:t>n</w:t>
            </w:r>
            <w:r w:rsidRPr="00873133">
              <w:rPr>
                <w:rFonts w:ascii="Arial" w:eastAsia="Malgun Gothic" w:hAnsi="Arial"/>
                <w:sz w:val="18"/>
                <w:lang w:eastAsia="ko-KR"/>
              </w:rPr>
              <w:t>7A</w:t>
            </w:r>
            <w:r w:rsidRPr="00873133">
              <w:rPr>
                <w:rFonts w:ascii="Arial" w:hAnsi="Arial"/>
                <w:sz w:val="18"/>
                <w:lang w:eastAsia="zh-CN"/>
              </w:rPr>
              <w:t>-</w:t>
            </w:r>
            <w:r w:rsidRPr="00873133">
              <w:rPr>
                <w:rFonts w:ascii="Arial" w:hAnsi="Arial"/>
                <w:sz w:val="18"/>
                <w:lang w:eastAsia="ja-JP"/>
              </w:rPr>
              <w:t>n</w:t>
            </w:r>
            <w:r w:rsidRPr="00873133">
              <w:rPr>
                <w:rFonts w:ascii="Arial" w:eastAsia="Malgun Gothic" w:hAnsi="Arial"/>
                <w:sz w:val="18"/>
                <w:lang w:eastAsia="ko-KR"/>
              </w:rPr>
              <w:t>78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C4D6C5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DC_12A_n7A</w:t>
            </w:r>
          </w:p>
          <w:p w14:paraId="21426F2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DC_12A_n78A</w:t>
            </w:r>
          </w:p>
        </w:tc>
      </w:tr>
      <w:tr w:rsidR="00873133" w:rsidRPr="00873133" w14:paraId="712CDD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C830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Malgun Gothic" w:hAnsi="Arial" w:cs="Arial"/>
                <w:sz w:val="18"/>
                <w:lang w:eastAsia="ko-KR"/>
              </w:rPr>
              <w:t>12</w:t>
            </w:r>
            <w:r w:rsidRPr="00873133">
              <w:rPr>
                <w:rFonts w:ascii="Arial" w:hAnsi="Arial" w:cs="Arial"/>
                <w:sz w:val="18"/>
              </w:rPr>
              <w:t>A</w:t>
            </w:r>
            <w:r w:rsidRPr="00873133">
              <w:rPr>
                <w:rFonts w:ascii="Arial" w:eastAsia="Malgun Gothic" w:hAnsi="Arial" w:cs="Arial"/>
                <w:sz w:val="18"/>
                <w:lang w:eastAsia="ko-KR"/>
              </w:rPr>
              <w:t>_</w:t>
            </w:r>
            <w:r w:rsidRPr="00873133">
              <w:rPr>
                <w:rFonts w:ascii="Arial" w:hAnsi="Arial" w:cs="Arial"/>
                <w:sz w:val="18"/>
                <w:lang w:eastAsia="zh-CN"/>
              </w:rPr>
              <w:t>n</w:t>
            </w:r>
            <w:r w:rsidRPr="00873133">
              <w:rPr>
                <w:rFonts w:ascii="Arial" w:eastAsia="Malgun Gothic" w:hAnsi="Arial" w:cs="Arial"/>
                <w:sz w:val="18"/>
                <w:lang w:eastAsia="ko-KR"/>
              </w:rPr>
              <w:t>7(2A)</w:t>
            </w:r>
            <w:r w:rsidRPr="00873133">
              <w:rPr>
                <w:rFonts w:ascii="Arial" w:hAnsi="Arial" w:cs="Arial"/>
                <w:sz w:val="18"/>
                <w:lang w:eastAsia="zh-CN"/>
              </w:rPr>
              <w:t>-</w:t>
            </w:r>
            <w:r w:rsidRPr="00873133">
              <w:rPr>
                <w:rFonts w:ascii="Arial" w:hAnsi="Arial" w:cs="Arial"/>
                <w:sz w:val="18"/>
                <w:lang w:eastAsia="ja-JP"/>
              </w:rPr>
              <w:t>n</w:t>
            </w:r>
            <w:r w:rsidRPr="00873133">
              <w:rPr>
                <w:rFonts w:ascii="Arial" w:eastAsia="Malgun Gothic" w:hAnsi="Arial" w:cs="Arial"/>
                <w:sz w:val="18"/>
                <w:lang w:eastAsia="ko-KR"/>
              </w:rPr>
              <w:t>78</w:t>
            </w:r>
            <w:r w:rsidRPr="00873133">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2C409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DC_12A_n7A</w:t>
            </w:r>
          </w:p>
          <w:p w14:paraId="45B5F96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DC_12A_n78A</w:t>
            </w:r>
          </w:p>
        </w:tc>
      </w:tr>
      <w:tr w:rsidR="00873133" w:rsidRPr="00873133" w14:paraId="7749A3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D5EB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Malgun Gothic" w:hAnsi="Arial" w:cs="Arial"/>
                <w:sz w:val="18"/>
                <w:lang w:eastAsia="ko-KR"/>
              </w:rPr>
              <w:t>12</w:t>
            </w:r>
            <w:r w:rsidRPr="00873133">
              <w:rPr>
                <w:rFonts w:ascii="Arial" w:hAnsi="Arial" w:cs="Arial"/>
                <w:sz w:val="18"/>
              </w:rPr>
              <w:t>A</w:t>
            </w:r>
            <w:r w:rsidRPr="00873133">
              <w:rPr>
                <w:rFonts w:ascii="Arial" w:eastAsia="Malgun Gothic" w:hAnsi="Arial" w:cs="Arial"/>
                <w:sz w:val="18"/>
                <w:lang w:eastAsia="ko-KR"/>
              </w:rPr>
              <w:t>_</w:t>
            </w:r>
            <w:r w:rsidRPr="00873133">
              <w:rPr>
                <w:rFonts w:ascii="Arial" w:hAnsi="Arial" w:cs="Arial"/>
                <w:sz w:val="18"/>
                <w:lang w:eastAsia="zh-CN"/>
              </w:rPr>
              <w:t>n</w:t>
            </w:r>
            <w:r w:rsidRPr="00873133">
              <w:rPr>
                <w:rFonts w:ascii="Arial" w:eastAsia="Malgun Gothic" w:hAnsi="Arial" w:cs="Arial"/>
                <w:sz w:val="18"/>
                <w:lang w:eastAsia="ko-KR"/>
              </w:rPr>
              <w:t>7A</w:t>
            </w:r>
            <w:r w:rsidRPr="00873133">
              <w:rPr>
                <w:rFonts w:ascii="Arial" w:hAnsi="Arial" w:cs="Arial"/>
                <w:sz w:val="18"/>
                <w:lang w:eastAsia="zh-CN"/>
              </w:rPr>
              <w:t>-</w:t>
            </w:r>
            <w:r w:rsidRPr="00873133">
              <w:rPr>
                <w:rFonts w:ascii="Arial" w:hAnsi="Arial" w:cs="Arial"/>
                <w:sz w:val="18"/>
                <w:lang w:eastAsia="ja-JP"/>
              </w:rPr>
              <w:t>n</w:t>
            </w:r>
            <w:r w:rsidRPr="00873133">
              <w:rPr>
                <w:rFonts w:ascii="Arial" w:eastAsia="Malgun Gothic" w:hAnsi="Arial" w:cs="Arial"/>
                <w:sz w:val="18"/>
                <w:lang w:eastAsia="ko-KR"/>
              </w:rPr>
              <w:t>78(2</w:t>
            </w:r>
            <w:r w:rsidRPr="00873133">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037A60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DC_12A_n7A</w:t>
            </w:r>
          </w:p>
          <w:p w14:paraId="21E8B3E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DC_12A_n78A</w:t>
            </w:r>
          </w:p>
        </w:tc>
      </w:tr>
      <w:tr w:rsidR="00873133" w:rsidRPr="00873133" w14:paraId="58D006F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1A55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Malgun Gothic" w:hAnsi="Arial" w:cs="Arial"/>
                <w:sz w:val="18"/>
                <w:lang w:eastAsia="ko-KR"/>
              </w:rPr>
              <w:t>12</w:t>
            </w:r>
            <w:r w:rsidRPr="00873133">
              <w:rPr>
                <w:rFonts w:ascii="Arial" w:hAnsi="Arial" w:cs="Arial"/>
                <w:sz w:val="18"/>
              </w:rPr>
              <w:t>A</w:t>
            </w:r>
            <w:r w:rsidRPr="00873133">
              <w:rPr>
                <w:rFonts w:ascii="Arial" w:eastAsia="Malgun Gothic" w:hAnsi="Arial" w:cs="Arial"/>
                <w:sz w:val="18"/>
                <w:lang w:eastAsia="ko-KR"/>
              </w:rPr>
              <w:t>_</w:t>
            </w:r>
            <w:r w:rsidRPr="00873133">
              <w:rPr>
                <w:rFonts w:ascii="Arial" w:hAnsi="Arial" w:cs="Arial"/>
                <w:sz w:val="18"/>
                <w:lang w:eastAsia="zh-CN"/>
              </w:rPr>
              <w:t>n</w:t>
            </w:r>
            <w:r w:rsidRPr="00873133">
              <w:rPr>
                <w:rFonts w:ascii="Arial" w:eastAsia="Malgun Gothic" w:hAnsi="Arial" w:cs="Arial"/>
                <w:sz w:val="18"/>
                <w:lang w:eastAsia="ko-KR"/>
              </w:rPr>
              <w:t>7(2A)</w:t>
            </w:r>
            <w:r w:rsidRPr="00873133">
              <w:rPr>
                <w:rFonts w:ascii="Arial" w:hAnsi="Arial" w:cs="Arial"/>
                <w:sz w:val="18"/>
                <w:lang w:eastAsia="zh-CN"/>
              </w:rPr>
              <w:t>-</w:t>
            </w:r>
            <w:r w:rsidRPr="00873133">
              <w:rPr>
                <w:rFonts w:ascii="Arial" w:hAnsi="Arial" w:cs="Arial"/>
                <w:sz w:val="18"/>
                <w:lang w:eastAsia="ja-JP"/>
              </w:rPr>
              <w:t>n</w:t>
            </w:r>
            <w:r w:rsidRPr="00873133">
              <w:rPr>
                <w:rFonts w:ascii="Arial" w:eastAsia="Malgun Gothic" w:hAnsi="Arial" w:cs="Arial"/>
                <w:sz w:val="18"/>
                <w:lang w:eastAsia="ko-KR"/>
              </w:rPr>
              <w:t>78</w:t>
            </w:r>
            <w:r w:rsidRPr="00873133">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D3085E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DC_12A_n7A</w:t>
            </w:r>
          </w:p>
          <w:p w14:paraId="298E729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DC_12A_n78A</w:t>
            </w:r>
          </w:p>
        </w:tc>
      </w:tr>
      <w:tr w:rsidR="00873133" w:rsidRPr="00873133" w14:paraId="4C7BC58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81D54"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2F79F310"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DC_12A_n25A</w:t>
            </w:r>
          </w:p>
          <w:p w14:paraId="746E749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DC_12A_n41A</w:t>
            </w:r>
          </w:p>
        </w:tc>
      </w:tr>
      <w:tr w:rsidR="00873133" w:rsidRPr="00873133" w14:paraId="1A1A95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4E16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2A58B3DE"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DC_12A_n25A</w:t>
            </w:r>
          </w:p>
          <w:p w14:paraId="27F91801"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DC_12A_n66A</w:t>
            </w:r>
          </w:p>
        </w:tc>
      </w:tr>
      <w:tr w:rsidR="00873133" w:rsidRPr="00873133" w14:paraId="269A6A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0D0B4"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33B33A8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DC_12A_n25A</w:t>
            </w:r>
          </w:p>
          <w:p w14:paraId="7DD9C65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DC_12A_n77A</w:t>
            </w:r>
          </w:p>
        </w:tc>
      </w:tr>
      <w:tr w:rsidR="00873133" w:rsidRPr="00873133" w14:paraId="0033B58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725C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071FD3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DC_12A_n2A</w:t>
            </w:r>
          </w:p>
          <w:p w14:paraId="300D103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DC_30A_n2A</w:t>
            </w:r>
          </w:p>
        </w:tc>
      </w:tr>
      <w:tr w:rsidR="00873133" w:rsidRPr="00873133" w14:paraId="1D0E1C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8773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7934A4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DC_12A_n5A</w:t>
            </w:r>
          </w:p>
          <w:p w14:paraId="4895273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DC_30A_n5A</w:t>
            </w:r>
          </w:p>
        </w:tc>
      </w:tr>
      <w:tr w:rsidR="00873133" w:rsidRPr="00873133" w14:paraId="6F31A96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C566"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ADCC11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DC_12A_n66A</w:t>
            </w:r>
          </w:p>
          <w:p w14:paraId="71E8131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DC_30A_n66A</w:t>
            </w:r>
          </w:p>
        </w:tc>
      </w:tr>
      <w:tr w:rsidR="00873133" w:rsidRPr="00873133" w14:paraId="2F5A7EE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DCAD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12</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9B408B"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12A_n77A</w:t>
            </w:r>
            <w:r w:rsidRPr="00873133">
              <w:rPr>
                <w:rFonts w:ascii="Arial" w:hAnsi="Arial"/>
                <w:bCs/>
                <w:sz w:val="18"/>
                <w:vertAlign w:val="superscript"/>
              </w:rPr>
              <w:t>14</w:t>
            </w:r>
          </w:p>
          <w:p w14:paraId="3F07F54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bCs/>
                <w:sz w:val="18"/>
                <w:vertAlign w:val="superscript"/>
              </w:rPr>
              <w:t>14</w:t>
            </w:r>
          </w:p>
        </w:tc>
      </w:tr>
      <w:tr w:rsidR="00873133" w:rsidRPr="00873133" w14:paraId="2C5510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2A43B"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12</w:t>
            </w:r>
            <w:r w:rsidRPr="00873133">
              <w:rPr>
                <w:rFonts w:ascii="Arial" w:hAnsi="Arial" w:cs="Arial"/>
                <w:sz w:val="18"/>
                <w:szCs w:val="18"/>
                <w:lang w:val="fi-FI" w:eastAsia="fi-FI"/>
              </w:rPr>
              <w:t>A</w:t>
            </w:r>
            <w:r w:rsidRPr="00873133">
              <w:rPr>
                <w:rFonts w:ascii="Arial" w:hAnsi="Arial" w:cs="Arial"/>
                <w:sz w:val="18"/>
                <w:szCs w:val="18"/>
                <w:lang w:val="fi-FI"/>
              </w:rPr>
              <w:t>-30A</w:t>
            </w:r>
            <w:r w:rsidRPr="00873133">
              <w:rPr>
                <w:rFonts w:ascii="Arial" w:hAnsi="Arial" w:cs="Arial"/>
                <w:sz w:val="18"/>
                <w:szCs w:val="18"/>
                <w:lang w:val="fi-FI" w:eastAsia="fi-FI"/>
              </w:rPr>
              <w:t>_</w:t>
            </w:r>
            <w:r w:rsidRPr="00873133">
              <w:rPr>
                <w:rFonts w:ascii="Arial" w:hAnsi="Arial" w:cs="Arial"/>
                <w:sz w:val="18"/>
                <w:szCs w:val="18"/>
                <w:lang w:val="fi-FI"/>
              </w:rPr>
              <w:t>n77(2</w:t>
            </w:r>
            <w:r w:rsidRPr="00873133">
              <w:rPr>
                <w:rFonts w:ascii="Arial" w:hAnsi="Arial" w:cs="Arial"/>
                <w:sz w:val="18"/>
                <w:szCs w:val="18"/>
                <w:lang w:val="fi-FI" w:eastAsia="fi-FI"/>
              </w:rPr>
              <w:t>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F233622"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12A_n77A</w:t>
            </w:r>
            <w:r w:rsidRPr="00873133">
              <w:rPr>
                <w:rFonts w:ascii="Arial" w:hAnsi="Arial"/>
                <w:noProof/>
                <w:sz w:val="18"/>
                <w:vertAlign w:val="superscript"/>
                <w:lang w:eastAsia="zh-CN"/>
              </w:rPr>
              <w:t>14</w:t>
            </w:r>
          </w:p>
          <w:p w14:paraId="34E0BA3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30A_n77A</w:t>
            </w:r>
            <w:r w:rsidRPr="00873133">
              <w:rPr>
                <w:rFonts w:ascii="Arial" w:hAnsi="Arial"/>
                <w:noProof/>
                <w:sz w:val="18"/>
                <w:vertAlign w:val="superscript"/>
                <w:lang w:eastAsia="zh-CN"/>
              </w:rPr>
              <w:t>14</w:t>
            </w:r>
          </w:p>
        </w:tc>
      </w:tr>
      <w:tr w:rsidR="00873133" w:rsidRPr="00873133" w14:paraId="558C0C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6FD02"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2DD5165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DC_12A_n41A</w:t>
            </w:r>
          </w:p>
          <w:p w14:paraId="62C5B3B5"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sz w:val="18"/>
              </w:rPr>
              <w:t>DC_12A_n66A</w:t>
            </w:r>
          </w:p>
        </w:tc>
      </w:tr>
      <w:tr w:rsidR="00873133" w:rsidRPr="00873133" w14:paraId="29EACB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703A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BB5124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DC_12A_n5A</w:t>
            </w:r>
          </w:p>
          <w:p w14:paraId="1C8B5F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DC_48A_n5A</w:t>
            </w:r>
          </w:p>
        </w:tc>
      </w:tr>
      <w:tr w:rsidR="00873133" w:rsidRPr="00873133" w14:paraId="569310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4482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00D06A8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DC_48A_n12A</w:t>
            </w:r>
          </w:p>
        </w:tc>
      </w:tr>
      <w:tr w:rsidR="00873133" w:rsidRPr="00873133" w14:paraId="43DBA5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9B5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0A6EB6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DC_12A_n2A</w:t>
            </w:r>
          </w:p>
          <w:p w14:paraId="3EA10F7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DC_66A_n2A</w:t>
            </w:r>
          </w:p>
        </w:tc>
      </w:tr>
      <w:tr w:rsidR="00873133" w:rsidRPr="00873133" w14:paraId="08F24B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2FBA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C5C477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DC_12A_n2A</w:t>
            </w:r>
          </w:p>
          <w:p w14:paraId="5B2DD93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DC_66A_n2A</w:t>
            </w:r>
          </w:p>
        </w:tc>
      </w:tr>
      <w:tr w:rsidR="00873133" w:rsidRPr="00873133" w14:paraId="41A10F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59B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9450A9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DC_12A_n2A</w:t>
            </w:r>
          </w:p>
          <w:p w14:paraId="28B4F82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DC_66A_n2A</w:t>
            </w:r>
          </w:p>
        </w:tc>
      </w:tr>
      <w:tr w:rsidR="00873133" w:rsidRPr="00873133" w14:paraId="5E2CBE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E086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2F47CF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DC_12A_n5A</w:t>
            </w:r>
          </w:p>
          <w:p w14:paraId="486B79C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DC_66A_n5A</w:t>
            </w:r>
          </w:p>
        </w:tc>
      </w:tr>
      <w:tr w:rsidR="00873133" w:rsidRPr="00873133" w14:paraId="281164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EFA0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EEAF1C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DC_12A_n7A</w:t>
            </w:r>
          </w:p>
          <w:p w14:paraId="464A364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DC_66A_n7A</w:t>
            </w:r>
          </w:p>
        </w:tc>
      </w:tr>
      <w:tr w:rsidR="00873133" w:rsidRPr="00873133" w14:paraId="3096BA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6AA98"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23B6B7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DC_12A_n5A</w:t>
            </w:r>
          </w:p>
          <w:p w14:paraId="4C95F9A3"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szCs w:val="18"/>
              </w:rPr>
              <w:t>DC_66A_n5A</w:t>
            </w:r>
          </w:p>
        </w:tc>
      </w:tr>
      <w:tr w:rsidR="00873133" w:rsidRPr="00873133" w14:paraId="6B04F3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9F99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F69704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DC_66A_n12A</w:t>
            </w:r>
          </w:p>
        </w:tc>
      </w:tr>
      <w:tr w:rsidR="00873133" w:rsidRPr="00873133" w14:paraId="1A437A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AF60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BC961A"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DC_12A_n25A</w:t>
            </w:r>
          </w:p>
          <w:p w14:paraId="2AD7221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rPr>
              <w:t>DC_66A_n25A</w:t>
            </w:r>
          </w:p>
        </w:tc>
      </w:tr>
      <w:tr w:rsidR="00873133" w:rsidRPr="00873133" w14:paraId="1F3E6E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169E2"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637BC6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DC_12A_n30A</w:t>
            </w:r>
          </w:p>
          <w:p w14:paraId="73445359"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rPr>
              <w:t>DC_66A_n30A</w:t>
            </w:r>
          </w:p>
        </w:tc>
      </w:tr>
      <w:tr w:rsidR="00873133" w:rsidRPr="00873133" w14:paraId="6A1EF8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3DC62"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CA682E"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DC_12A_n30A</w:t>
            </w:r>
          </w:p>
          <w:p w14:paraId="030B789E"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DC_66A_n30A</w:t>
            </w:r>
          </w:p>
        </w:tc>
      </w:tr>
      <w:tr w:rsidR="00873133" w:rsidRPr="00873133" w14:paraId="0AD171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15AEC"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349D5A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DC_12A_n41A</w:t>
            </w:r>
          </w:p>
          <w:p w14:paraId="4295E07A"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DC_66A_n41A</w:t>
            </w:r>
          </w:p>
        </w:tc>
      </w:tr>
      <w:tr w:rsidR="00873133" w:rsidRPr="00873133" w14:paraId="1A25CC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7648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0D8D4D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DC_12A_n66A</w:t>
            </w:r>
          </w:p>
          <w:p w14:paraId="496A9D6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DC_66A_n66A</w:t>
            </w:r>
            <w:r w:rsidRPr="00873133">
              <w:rPr>
                <w:rFonts w:ascii="Arial" w:hAnsi="Arial"/>
                <w:sz w:val="18"/>
                <w:vertAlign w:val="superscript"/>
                <w:lang w:eastAsia="fi-FI"/>
              </w:rPr>
              <w:t>2</w:t>
            </w:r>
          </w:p>
        </w:tc>
      </w:tr>
      <w:tr w:rsidR="00873133" w:rsidRPr="00873133" w14:paraId="72055C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02C1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E1791D2"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DC_12A_n66A</w:t>
            </w:r>
          </w:p>
          <w:p w14:paraId="7941F29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zh-CN"/>
              </w:rPr>
              <w:t>DC_(n)66AA</w:t>
            </w:r>
            <w:r w:rsidRPr="00873133">
              <w:rPr>
                <w:rFonts w:ascii="Arial" w:hAnsi="Arial"/>
                <w:sz w:val="18"/>
                <w:vertAlign w:val="superscript"/>
                <w:lang w:eastAsia="fi-FI"/>
              </w:rPr>
              <w:t>2</w:t>
            </w:r>
          </w:p>
        </w:tc>
      </w:tr>
      <w:tr w:rsidR="00873133" w:rsidRPr="00873133" w14:paraId="3A1E4F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1271E"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lastRenderedPageBreak/>
              <w:t>DC_</w:t>
            </w:r>
            <w:r w:rsidRPr="00873133">
              <w:rPr>
                <w:rFonts w:ascii="Arial" w:hAnsi="Arial"/>
                <w:sz w:val="18"/>
                <w:lang w:val="fi-FI"/>
              </w:rPr>
              <w:t>12A-66A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bCs/>
                <w:sz w:val="18"/>
                <w:vertAlign w:val="superscript"/>
              </w:rPr>
              <w:t>14</w:t>
            </w:r>
          </w:p>
          <w:p w14:paraId="71368D5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DC_12A-66A-66A_n77A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D8AAC7"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12A_n77A</w:t>
            </w:r>
            <w:r w:rsidRPr="00873133">
              <w:rPr>
                <w:rFonts w:ascii="Arial" w:hAnsi="Arial"/>
                <w:bCs/>
                <w:sz w:val="18"/>
                <w:vertAlign w:val="superscript"/>
              </w:rPr>
              <w:t>14</w:t>
            </w:r>
          </w:p>
          <w:p w14:paraId="171C776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i-FI" w:eastAsia="fi-FI"/>
              </w:rPr>
              <w:t>DC_</w:t>
            </w:r>
            <w:r w:rsidRPr="00873133">
              <w:rPr>
                <w:rFonts w:ascii="Arial" w:hAnsi="Arial"/>
                <w:sz w:val="18"/>
                <w:lang w:val="fi-FI"/>
              </w:rPr>
              <w:t>66A_n77A</w:t>
            </w:r>
            <w:r w:rsidRPr="00873133">
              <w:rPr>
                <w:rFonts w:ascii="Arial" w:hAnsi="Arial"/>
                <w:bCs/>
                <w:sz w:val="18"/>
                <w:vertAlign w:val="superscript"/>
              </w:rPr>
              <w:t>14</w:t>
            </w:r>
          </w:p>
        </w:tc>
      </w:tr>
      <w:tr w:rsidR="00873133" w:rsidRPr="00873133" w14:paraId="74CF5C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F6A03"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12A-66A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p w14:paraId="76C2CB67"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12A-66A-66A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023836"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12A_n77A</w:t>
            </w:r>
            <w:r w:rsidRPr="00873133">
              <w:rPr>
                <w:rFonts w:ascii="Arial" w:hAnsi="Arial"/>
                <w:noProof/>
                <w:sz w:val="18"/>
                <w:vertAlign w:val="superscript"/>
                <w:lang w:eastAsia="zh-CN"/>
              </w:rPr>
              <w:t>14</w:t>
            </w:r>
          </w:p>
          <w:p w14:paraId="32334AF5"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66A_n77A</w:t>
            </w:r>
            <w:r w:rsidRPr="00873133">
              <w:rPr>
                <w:rFonts w:ascii="Arial" w:hAnsi="Arial"/>
                <w:noProof/>
                <w:sz w:val="18"/>
                <w:vertAlign w:val="superscript"/>
                <w:lang w:eastAsia="zh-CN"/>
              </w:rPr>
              <w:t>14</w:t>
            </w:r>
          </w:p>
        </w:tc>
      </w:tr>
      <w:tr w:rsidR="00873133" w:rsidRPr="00873133" w14:paraId="24750D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FE08D"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BF65704"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DC_12A_n66A</w:t>
            </w:r>
            <w:r w:rsidRPr="00873133">
              <w:rPr>
                <w:rFonts w:ascii="Arial" w:hAnsi="Arial" w:cs="Arial"/>
                <w:sz w:val="18"/>
                <w:szCs w:val="18"/>
                <w:lang w:val="fi-FI" w:eastAsia="fi-FI"/>
              </w:rPr>
              <w:br/>
              <w:t>DC_12A_n77A</w:t>
            </w:r>
          </w:p>
        </w:tc>
      </w:tr>
      <w:tr w:rsidR="00873133" w:rsidRPr="00873133" w14:paraId="2A9BE5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286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53897F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p w14:paraId="272AA8D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DC_66A_n78A</w:t>
            </w:r>
          </w:p>
        </w:tc>
      </w:tr>
      <w:tr w:rsidR="00873133" w:rsidRPr="00873133" w14:paraId="20CD29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E6478"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DF11BD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p w14:paraId="65C7106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DC_66A_n78A</w:t>
            </w:r>
          </w:p>
        </w:tc>
      </w:tr>
      <w:tr w:rsidR="00873133" w:rsidRPr="00873133" w14:paraId="1F0F27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A0E1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8A8588"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DC_12A_n66A</w:t>
            </w:r>
          </w:p>
          <w:p w14:paraId="783186D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DC_12A_n78A</w:t>
            </w:r>
          </w:p>
        </w:tc>
      </w:tr>
      <w:tr w:rsidR="00873133" w:rsidRPr="00873133" w14:paraId="2E9E7B3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9655D"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DC_12A_n66(2A)-n78A</w:t>
            </w:r>
          </w:p>
          <w:p w14:paraId="033261FA"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DC_12A_n66A-n78(2A)</w:t>
            </w:r>
          </w:p>
          <w:p w14:paraId="3EE56858"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1E0DE7A"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DC_12A_n66A</w:t>
            </w:r>
          </w:p>
          <w:p w14:paraId="2AC3A505"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DC_12A_n78A</w:t>
            </w:r>
          </w:p>
        </w:tc>
      </w:tr>
      <w:tr w:rsidR="00873133" w:rsidRPr="00873133" w14:paraId="01A3FA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A125A"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ECEB59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DC_12A_n2A</w:t>
            </w:r>
          </w:p>
          <w:p w14:paraId="5B19A38B"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sz w:val="18"/>
              </w:rPr>
              <w:t>DC_71A_n2A</w:t>
            </w:r>
          </w:p>
        </w:tc>
      </w:tr>
      <w:tr w:rsidR="00873133" w:rsidRPr="00873133" w14:paraId="028B40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101F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297519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DC_12A_n77A</w:t>
            </w:r>
          </w:p>
          <w:p w14:paraId="0C4D0A2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4894A0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B93D5"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DC_13A_n2A-n77A</w:t>
            </w:r>
            <w:r w:rsidRPr="00873133">
              <w:rPr>
                <w:rFonts w:ascii="Arial" w:hAnsi="Arial"/>
                <w:sz w:val="18"/>
                <w:vertAlign w:val="superscript"/>
              </w:rPr>
              <w:t>14</w:t>
            </w:r>
          </w:p>
          <w:p w14:paraId="0FA30FB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DC_13A_n2A-n77C</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9E8A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DC_13A_n2A</w:t>
            </w:r>
          </w:p>
          <w:p w14:paraId="4629B1B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DC_13A_n77A</w:t>
            </w:r>
            <w:r w:rsidRPr="00873133">
              <w:rPr>
                <w:rFonts w:ascii="Arial" w:hAnsi="Arial"/>
                <w:sz w:val="18"/>
                <w:vertAlign w:val="superscript"/>
              </w:rPr>
              <w:t>14</w:t>
            </w:r>
          </w:p>
        </w:tc>
      </w:tr>
      <w:tr w:rsidR="00873133" w:rsidRPr="00873133" w14:paraId="03B8A3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B72B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FFC0E2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DC_13A_n48A</w:t>
            </w:r>
          </w:p>
        </w:tc>
      </w:tr>
      <w:tr w:rsidR="00873133" w:rsidRPr="00873133" w14:paraId="1BAE77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E6C03"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DC_13A_n5A-n77A</w:t>
            </w:r>
            <w:r w:rsidRPr="00873133">
              <w:rPr>
                <w:rFonts w:ascii="Arial" w:hAnsi="Arial"/>
                <w:bCs/>
                <w:sz w:val="18"/>
                <w:vertAlign w:val="superscript"/>
              </w:rPr>
              <w:t>14</w:t>
            </w:r>
          </w:p>
          <w:p w14:paraId="0A62862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DC_13A_n5A-n77C</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C188E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DC_13A_n77A</w:t>
            </w:r>
            <w:r w:rsidRPr="00873133">
              <w:rPr>
                <w:rFonts w:ascii="Arial" w:hAnsi="Arial"/>
                <w:bCs/>
                <w:sz w:val="18"/>
                <w:vertAlign w:val="superscript"/>
              </w:rPr>
              <w:t>14</w:t>
            </w:r>
          </w:p>
        </w:tc>
      </w:tr>
      <w:tr w:rsidR="00873133" w:rsidRPr="00873133" w14:paraId="5F927F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640C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F5EC5DA"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DC_13A_n7A</w:t>
            </w:r>
          </w:p>
          <w:p w14:paraId="61D911F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DC_13A_n78A</w:t>
            </w:r>
          </w:p>
        </w:tc>
      </w:tr>
      <w:tr w:rsidR="00873133" w:rsidRPr="00873133" w14:paraId="57ABDC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4F3D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A4C2EC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DC_13A_n25A</w:t>
            </w:r>
            <w:r w:rsidRPr="00873133">
              <w:rPr>
                <w:rFonts w:ascii="Arial" w:hAnsi="Arial" w:cs="Arial"/>
                <w:sz w:val="18"/>
                <w:szCs w:val="18"/>
              </w:rPr>
              <w:br/>
              <w:t>DC_13A_n66A</w:t>
            </w:r>
          </w:p>
        </w:tc>
      </w:tr>
      <w:tr w:rsidR="00873133" w:rsidRPr="00873133" w14:paraId="750251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690D5"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Yu Mincho" w:hAnsi="Arial" w:cs="Arial"/>
                <w:sz w:val="18"/>
                <w:lang w:eastAsia="ja-JP"/>
              </w:rPr>
              <w:t>DC_13A-46A_n2A</w:t>
            </w:r>
            <w:r w:rsidRPr="0087313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5F2B0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rPr>
              <w:t>DC_13A_n2A</w:t>
            </w:r>
          </w:p>
        </w:tc>
      </w:tr>
      <w:tr w:rsidR="00873133" w:rsidRPr="00873133" w14:paraId="34F15A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EABC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91064A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fi-FI"/>
              </w:rPr>
              <w:t>DC_</w:t>
            </w:r>
            <w:r w:rsidRPr="00873133">
              <w:rPr>
                <w:rFonts w:ascii="Arial" w:hAnsi="Arial"/>
                <w:sz w:val="18"/>
                <w:szCs w:val="18"/>
                <w:lang w:eastAsia="zh-CN"/>
              </w:rPr>
              <w:t>13</w:t>
            </w:r>
            <w:r w:rsidRPr="00873133">
              <w:rPr>
                <w:rFonts w:ascii="Arial" w:hAnsi="Arial"/>
                <w:sz w:val="18"/>
                <w:szCs w:val="18"/>
                <w:lang w:eastAsia="fi-FI"/>
              </w:rPr>
              <w:t>A_n5A</w:t>
            </w:r>
          </w:p>
        </w:tc>
      </w:tr>
      <w:tr w:rsidR="00873133" w:rsidRPr="00873133" w14:paraId="65D242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72A0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DC_13A-46A_n66A</w:t>
            </w:r>
            <w:r w:rsidRPr="00873133">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B397C5" w14:textId="77777777" w:rsidR="00873133" w:rsidRPr="00873133" w:rsidRDefault="00873133" w:rsidP="00873133">
            <w:pPr>
              <w:keepNext/>
              <w:keepLines/>
              <w:spacing w:after="0"/>
              <w:jc w:val="center"/>
              <w:rPr>
                <w:rFonts w:ascii="Arial" w:hAnsi="Arial"/>
                <w:sz w:val="18"/>
              </w:rPr>
            </w:pPr>
            <w:r w:rsidRPr="00873133">
              <w:rPr>
                <w:rFonts w:ascii="Arial" w:hAnsi="Arial" w:cs="Arial"/>
                <w:color w:val="000000"/>
                <w:sz w:val="18"/>
                <w:szCs w:val="18"/>
              </w:rPr>
              <w:t>DC_13A_n66A</w:t>
            </w:r>
          </w:p>
        </w:tc>
      </w:tr>
      <w:tr w:rsidR="00873133" w:rsidRPr="00873133" w14:paraId="0474E6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C4AD7" w14:textId="77777777" w:rsidR="00873133" w:rsidRPr="00873133" w:rsidRDefault="00873133" w:rsidP="00873133">
            <w:pPr>
              <w:keepNext/>
              <w:keepLines/>
              <w:spacing w:after="0"/>
              <w:jc w:val="center"/>
              <w:rPr>
                <w:rFonts w:ascii="Arial" w:hAnsi="Arial"/>
                <w:sz w:val="18"/>
                <w:lang w:val="sv-SE"/>
              </w:rPr>
            </w:pPr>
            <w:r w:rsidRPr="00873133">
              <w:rPr>
                <w:rFonts w:ascii="Arial" w:hAnsi="Arial"/>
                <w:sz w:val="18"/>
                <w:lang w:val="sv-SE"/>
              </w:rPr>
              <w:t>DC_13A-46A_n77A</w:t>
            </w:r>
          </w:p>
          <w:p w14:paraId="45AFEE2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951068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DC_13A_n77A</w:t>
            </w:r>
          </w:p>
        </w:tc>
      </w:tr>
      <w:tr w:rsidR="00873133" w:rsidRPr="00873133" w14:paraId="7FB2AF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3EFB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9000D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DC_13A_n48A</w:t>
            </w:r>
          </w:p>
          <w:p w14:paraId="1220644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DC_13A_n66A</w:t>
            </w:r>
          </w:p>
        </w:tc>
      </w:tr>
      <w:tr w:rsidR="00873133" w:rsidRPr="00873133" w14:paraId="20161DD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2BB0E"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DC_13A-66A_n2A</w:t>
            </w:r>
          </w:p>
          <w:p w14:paraId="6EFEAB1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DC_13A-66B_n2A</w:t>
            </w:r>
          </w:p>
          <w:p w14:paraId="3AF5F1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83C2125"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DC_13A_n2A</w:t>
            </w:r>
          </w:p>
          <w:p w14:paraId="05D0388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olor w:val="000000"/>
                <w:sz w:val="18"/>
                <w:szCs w:val="18"/>
                <w:lang w:eastAsia="zh-CN"/>
              </w:rPr>
              <w:t>DC_66A_n2A</w:t>
            </w:r>
          </w:p>
        </w:tc>
      </w:tr>
      <w:tr w:rsidR="00873133" w:rsidRPr="00873133" w14:paraId="55E43E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47A4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454E610"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DC_13A_n2A</w:t>
            </w:r>
          </w:p>
          <w:p w14:paraId="780AEAF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olor w:val="000000"/>
                <w:sz w:val="18"/>
                <w:szCs w:val="18"/>
                <w:lang w:eastAsia="zh-CN"/>
              </w:rPr>
              <w:t>DC_66A_n2A</w:t>
            </w:r>
          </w:p>
        </w:tc>
      </w:tr>
      <w:tr w:rsidR="00873133" w:rsidRPr="00873133" w14:paraId="2BDAA7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ECB1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DC_13A-66A_n5A</w:t>
            </w:r>
          </w:p>
          <w:p w14:paraId="59D0EACB"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ECC609D"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DC_13A_</w:t>
            </w:r>
            <w:r w:rsidRPr="00873133">
              <w:rPr>
                <w:rFonts w:ascii="Arial" w:hAnsi="Arial"/>
                <w:sz w:val="18"/>
                <w:lang w:eastAsia="ja-JP"/>
              </w:rPr>
              <w:t>n5A</w:t>
            </w:r>
          </w:p>
          <w:p w14:paraId="41A32BF8"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fi-FI"/>
              </w:rPr>
              <w:t>DC_66A_</w:t>
            </w:r>
            <w:r w:rsidRPr="00873133">
              <w:rPr>
                <w:rFonts w:ascii="Arial" w:hAnsi="Arial"/>
                <w:sz w:val="18"/>
                <w:lang w:eastAsia="ja-JP"/>
              </w:rPr>
              <w:t>n5A</w:t>
            </w:r>
          </w:p>
        </w:tc>
      </w:tr>
      <w:tr w:rsidR="00873133" w:rsidRPr="00873133" w14:paraId="38835CE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A7540"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DC_13A-66A_n48A</w:t>
            </w:r>
          </w:p>
          <w:p w14:paraId="0981176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86BADB3"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DC_13A_n48A</w:t>
            </w:r>
          </w:p>
          <w:p w14:paraId="15F3795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572C21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07A71"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DC_13A-66A-66A_n48A</w:t>
            </w:r>
          </w:p>
          <w:p w14:paraId="1BB5F71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ED46C52"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DC_13A_n48A</w:t>
            </w:r>
          </w:p>
          <w:p w14:paraId="264C462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20E7DC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FDC7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DC_13A-66A_n66A</w:t>
            </w:r>
          </w:p>
          <w:p w14:paraId="3CB95C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E2A1EA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DC_13A_n66A</w:t>
            </w:r>
          </w:p>
        </w:tc>
      </w:tr>
      <w:tr w:rsidR="00873133" w:rsidRPr="00873133" w14:paraId="47F00CB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0FA7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8650AC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DC_13A_n66A</w:t>
            </w:r>
          </w:p>
          <w:p w14:paraId="575A8D6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DC_(n)66AA</w:t>
            </w:r>
            <w:r w:rsidRPr="00873133">
              <w:rPr>
                <w:rFonts w:ascii="Arial" w:hAnsi="Arial"/>
                <w:sz w:val="18"/>
                <w:vertAlign w:val="superscript"/>
              </w:rPr>
              <w:t>2</w:t>
            </w:r>
          </w:p>
        </w:tc>
      </w:tr>
      <w:tr w:rsidR="00873133" w:rsidRPr="00873133" w14:paraId="1EE74D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500A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w:t>
            </w:r>
            <w:r w:rsidRPr="00873133">
              <w:rPr>
                <w:rFonts w:ascii="Arial" w:hAnsi="Arial"/>
                <w:sz w:val="18"/>
                <w:lang w:eastAsia="zh-CN"/>
              </w:rPr>
              <w:t>66A-</w:t>
            </w:r>
            <w:r w:rsidRPr="00873133">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996F2A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tc>
      </w:tr>
      <w:tr w:rsidR="00873133" w:rsidRPr="00873133" w14:paraId="67203A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8E6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6CEFF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p w14:paraId="0E217E2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DC_(n)66AA</w:t>
            </w:r>
            <w:r w:rsidRPr="00873133">
              <w:rPr>
                <w:rFonts w:ascii="Arial" w:hAnsi="Arial"/>
                <w:sz w:val="18"/>
                <w:vertAlign w:val="superscript"/>
              </w:rPr>
              <w:t>2</w:t>
            </w:r>
          </w:p>
          <w:p w14:paraId="35F084B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DC_66A_n66A</w:t>
            </w:r>
            <w:r w:rsidRPr="00873133">
              <w:rPr>
                <w:rFonts w:ascii="Arial" w:hAnsi="Arial"/>
                <w:sz w:val="18"/>
                <w:vertAlign w:val="superscript"/>
              </w:rPr>
              <w:t>2</w:t>
            </w:r>
          </w:p>
        </w:tc>
      </w:tr>
      <w:tr w:rsidR="00873133" w:rsidRPr="00873133" w14:paraId="11F83A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A2D7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DC_13A-66A_n77A</w:t>
            </w:r>
            <w:r w:rsidRPr="00873133">
              <w:rPr>
                <w:rFonts w:ascii="Arial" w:hAnsi="Arial"/>
                <w:sz w:val="18"/>
                <w:vertAlign w:val="superscript"/>
              </w:rPr>
              <w:t>14</w:t>
            </w:r>
          </w:p>
          <w:p w14:paraId="365EE14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DC_13A-66A_n77C</w:t>
            </w:r>
            <w:r w:rsidRPr="00873133">
              <w:rPr>
                <w:vertAlign w:val="superscript"/>
              </w:rPr>
              <w:t>14</w:t>
            </w:r>
          </w:p>
          <w:p w14:paraId="70F46F3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DC_13A-66A-66A_n77C</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5AE9A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w:t>
            </w:r>
            <w:r w:rsidRPr="00873133">
              <w:rPr>
                <w:rFonts w:ascii="Arial" w:hAnsi="Arial"/>
                <w:sz w:val="18"/>
                <w:lang w:eastAsia="ja-JP"/>
              </w:rPr>
              <w:t>n77A</w:t>
            </w:r>
            <w:r w:rsidRPr="00873133">
              <w:rPr>
                <w:rFonts w:ascii="Arial" w:hAnsi="Arial"/>
                <w:sz w:val="18"/>
                <w:vertAlign w:val="superscript"/>
              </w:rPr>
              <w:t>14</w:t>
            </w:r>
          </w:p>
          <w:p w14:paraId="76C22AF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rPr>
              <w:t>14</w:t>
            </w:r>
          </w:p>
        </w:tc>
      </w:tr>
      <w:tr w:rsidR="00873133" w:rsidRPr="00873133" w14:paraId="514036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8DF7"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09C3BF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DC_13A_</w:t>
            </w:r>
            <w:r w:rsidRPr="00873133">
              <w:rPr>
                <w:rFonts w:ascii="Arial" w:hAnsi="Arial"/>
                <w:sz w:val="18"/>
                <w:lang w:eastAsia="ja-JP"/>
              </w:rPr>
              <w:t>n77A</w:t>
            </w:r>
            <w:r w:rsidRPr="00873133">
              <w:rPr>
                <w:rFonts w:ascii="Arial" w:hAnsi="Arial"/>
                <w:sz w:val="18"/>
                <w:vertAlign w:val="superscript"/>
                <w:lang w:eastAsia="ja-JP"/>
              </w:rPr>
              <w:t>14</w:t>
            </w:r>
          </w:p>
          <w:p w14:paraId="24B5105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226CA65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EE56A"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DC_13A_n66A-n77A</w:t>
            </w:r>
            <w:r w:rsidRPr="00873133">
              <w:rPr>
                <w:rFonts w:ascii="Arial" w:hAnsi="Arial"/>
                <w:sz w:val="18"/>
                <w:vertAlign w:val="superscript"/>
              </w:rPr>
              <w:t>14</w:t>
            </w:r>
          </w:p>
          <w:p w14:paraId="4A33E76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DC_13A_n66A-n77C</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422B3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DC_13A_n66A</w:t>
            </w:r>
          </w:p>
          <w:p w14:paraId="3980EF6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DC_13A_n77A</w:t>
            </w:r>
            <w:r w:rsidRPr="00873133">
              <w:rPr>
                <w:rFonts w:ascii="Arial" w:hAnsi="Arial"/>
                <w:sz w:val="18"/>
                <w:vertAlign w:val="superscript"/>
              </w:rPr>
              <w:t>14</w:t>
            </w:r>
          </w:p>
        </w:tc>
      </w:tr>
      <w:tr w:rsidR="00873133" w:rsidRPr="00873133" w14:paraId="093AA7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56D35"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lastRenderedPageBreak/>
              <w:t>DC_13A-48A_n2A</w:t>
            </w:r>
          </w:p>
          <w:p w14:paraId="45AB66CA"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DC_13A-48B_n2A</w:t>
            </w:r>
          </w:p>
          <w:p w14:paraId="5B9339BC"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DC_13A-48C_n2A</w:t>
            </w:r>
          </w:p>
          <w:p w14:paraId="3A1ABFC8"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DC_13A-48D_n2A</w:t>
            </w:r>
          </w:p>
          <w:p w14:paraId="2F3C375F"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424F794" w14:textId="77777777" w:rsidR="00873133" w:rsidRPr="00873133" w:rsidRDefault="00873133" w:rsidP="00873133">
            <w:pPr>
              <w:keepNext/>
              <w:keepLines/>
              <w:spacing w:after="0"/>
              <w:jc w:val="center"/>
              <w:rPr>
                <w:rFonts w:ascii="Arial" w:eastAsia="Yu Mincho" w:hAnsi="Arial"/>
                <w:sz w:val="18"/>
                <w:szCs w:val="18"/>
                <w:lang w:eastAsia="ja-JP"/>
              </w:rPr>
            </w:pPr>
            <w:r w:rsidRPr="00873133">
              <w:rPr>
                <w:rFonts w:ascii="Arial" w:hAnsi="Arial"/>
                <w:color w:val="000000"/>
                <w:sz w:val="18"/>
                <w:szCs w:val="18"/>
                <w:lang w:eastAsia="zh-CN"/>
              </w:rPr>
              <w:t>DC_13A_n2A</w:t>
            </w:r>
          </w:p>
        </w:tc>
      </w:tr>
      <w:tr w:rsidR="00873133" w:rsidRPr="00873133" w14:paraId="0E00A75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542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DC_13A-48A_n66A</w:t>
            </w:r>
          </w:p>
          <w:p w14:paraId="67171C9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color w:val="222222"/>
                <w:sz w:val="18"/>
                <w:shd w:val="clear" w:color="auto" w:fill="FFFFFF"/>
              </w:rPr>
              <w:t>DC_13A-48B_n66A</w:t>
            </w:r>
          </w:p>
          <w:p w14:paraId="7CB1483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color w:val="222222"/>
                <w:sz w:val="18"/>
                <w:shd w:val="clear" w:color="auto" w:fill="FFFFFF"/>
              </w:rPr>
              <w:t>DC_13A-48C_n66A</w:t>
            </w:r>
          </w:p>
          <w:p w14:paraId="382D358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DC_13A-48D_n66A</w:t>
            </w:r>
          </w:p>
          <w:p w14:paraId="396AA50D"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B4AC1FB" w14:textId="77777777" w:rsidR="00873133" w:rsidRPr="00873133" w:rsidRDefault="00873133" w:rsidP="00873133">
            <w:pPr>
              <w:keepNext/>
              <w:keepLines/>
              <w:spacing w:after="0"/>
              <w:jc w:val="center"/>
              <w:rPr>
                <w:rFonts w:ascii="Arial" w:eastAsia="Yu Mincho" w:hAnsi="Arial"/>
                <w:sz w:val="18"/>
                <w:szCs w:val="18"/>
                <w:lang w:eastAsia="ja-JP"/>
              </w:rPr>
            </w:pPr>
            <w:r w:rsidRPr="00873133">
              <w:rPr>
                <w:rFonts w:ascii="Arial" w:hAnsi="Arial"/>
                <w:color w:val="000000"/>
                <w:sz w:val="18"/>
                <w:szCs w:val="18"/>
                <w:lang w:eastAsia="zh-CN"/>
              </w:rPr>
              <w:t>DC_13A_n66A</w:t>
            </w:r>
          </w:p>
        </w:tc>
      </w:tr>
      <w:tr w:rsidR="00873133" w:rsidRPr="00873133" w14:paraId="475CC4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11A7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DC_13A-48A_n77A</w:t>
            </w:r>
            <w:r w:rsidRPr="00873133">
              <w:rPr>
                <w:rFonts w:ascii="Arial" w:hAnsi="Arial"/>
                <w:sz w:val="18"/>
                <w:vertAlign w:val="superscript"/>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7301EB60" w14:textId="77777777" w:rsidR="00873133" w:rsidRPr="00873133" w:rsidRDefault="00873133" w:rsidP="00873133">
            <w:pPr>
              <w:keepNext/>
              <w:keepLines/>
              <w:spacing w:after="0"/>
              <w:jc w:val="center"/>
              <w:rPr>
                <w:rFonts w:ascii="Arial" w:eastAsia="MS Mincho" w:hAnsi="Arial" w:cs="Arial"/>
                <w:sz w:val="18"/>
                <w:lang w:eastAsia="ja-JP"/>
              </w:rPr>
            </w:pPr>
            <w:r w:rsidRPr="00873133">
              <w:rPr>
                <w:rFonts w:ascii="Arial" w:hAnsi="Arial" w:cs="Arial"/>
                <w:sz w:val="18"/>
                <w:lang w:eastAsia="ja-JP"/>
              </w:rPr>
              <w:t>DC_13A-48A_n77C</w:t>
            </w:r>
            <w:r w:rsidRPr="00873133">
              <w:rPr>
                <w:vertAlign w:val="superscript"/>
              </w:rPr>
              <w:t>14</w:t>
            </w:r>
            <w:r w:rsidRPr="00873133">
              <w:rPr>
                <w:vertAlign w:val="superscript"/>
                <w:lang w:eastAsia="ja-JP"/>
              </w:rPr>
              <w:t>,</w:t>
            </w:r>
            <w:r w:rsidRPr="00873133">
              <w:rPr>
                <w:noProof/>
                <w:vertAlign w:val="superscript"/>
                <w:lang w:eastAsia="zh-CN"/>
              </w:rPr>
              <w:t>15,16</w:t>
            </w:r>
          </w:p>
          <w:p w14:paraId="2BAFA40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DC_13A-48C_n77A</w:t>
            </w:r>
            <w:r w:rsidRPr="00873133">
              <w:rPr>
                <w:vertAlign w:val="superscript"/>
              </w:rPr>
              <w:t>14</w:t>
            </w:r>
            <w:r w:rsidRPr="00873133">
              <w:rPr>
                <w:vertAlign w:val="superscript"/>
                <w:lang w:eastAsia="ja-JP"/>
              </w:rPr>
              <w:t>,</w:t>
            </w:r>
            <w:r w:rsidRPr="00873133">
              <w:rPr>
                <w:noProof/>
                <w:vertAlign w:val="superscript"/>
                <w:lang w:eastAsia="zh-CN"/>
              </w:rPr>
              <w:t>15,16</w:t>
            </w:r>
          </w:p>
          <w:p w14:paraId="0C349EF3" w14:textId="77777777" w:rsidR="00873133" w:rsidRPr="00873133" w:rsidRDefault="00873133" w:rsidP="00873133">
            <w:pPr>
              <w:keepNext/>
              <w:keepLines/>
              <w:spacing w:after="0"/>
              <w:jc w:val="center"/>
              <w:rPr>
                <w:rFonts w:ascii="Arial" w:eastAsia="MS Mincho" w:hAnsi="Arial" w:cs="Arial"/>
                <w:sz w:val="18"/>
                <w:lang w:eastAsia="ja-JP"/>
              </w:rPr>
            </w:pPr>
            <w:r w:rsidRPr="00873133">
              <w:rPr>
                <w:rFonts w:ascii="Arial" w:hAnsi="Arial" w:cs="Arial"/>
                <w:sz w:val="18"/>
                <w:lang w:eastAsia="ja-JP"/>
              </w:rPr>
              <w:t>DC_13A-48C_n77C</w:t>
            </w:r>
            <w:r w:rsidRPr="00873133">
              <w:rPr>
                <w:vertAlign w:val="superscript"/>
              </w:rPr>
              <w:t>14</w:t>
            </w:r>
            <w:r w:rsidRPr="00873133">
              <w:rPr>
                <w:vertAlign w:val="superscript"/>
                <w:lang w:eastAsia="ja-JP"/>
              </w:rPr>
              <w:t>,</w:t>
            </w:r>
            <w:r w:rsidRPr="00873133">
              <w:rPr>
                <w:noProof/>
                <w:vertAlign w:val="superscript"/>
                <w:lang w:eastAsia="zh-CN"/>
              </w:rPr>
              <w:t>15,16</w:t>
            </w:r>
          </w:p>
          <w:p w14:paraId="59C2942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DC_13A-48D_n77A</w:t>
            </w:r>
            <w:r w:rsidRPr="00873133">
              <w:rPr>
                <w:vertAlign w:val="superscript"/>
              </w:rPr>
              <w:t>14</w:t>
            </w:r>
            <w:r w:rsidRPr="00873133">
              <w:rPr>
                <w:vertAlign w:val="superscript"/>
                <w:lang w:eastAsia="ja-JP"/>
              </w:rPr>
              <w:t>,</w:t>
            </w:r>
            <w:r w:rsidRPr="00873133">
              <w:rPr>
                <w:noProof/>
                <w:vertAlign w:val="superscript"/>
                <w:lang w:eastAsia="zh-CN"/>
              </w:rPr>
              <w:t>15,16</w:t>
            </w:r>
          </w:p>
          <w:p w14:paraId="18BAD87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DC_13A-48D_n77C</w:t>
            </w:r>
            <w:r w:rsidRPr="00873133">
              <w:rPr>
                <w:vertAlign w:val="superscript"/>
              </w:rPr>
              <w:t>14</w:t>
            </w:r>
            <w:r w:rsidRPr="00873133">
              <w:rPr>
                <w:vertAlign w:val="superscript"/>
                <w:lang w:eastAsia="ja-JP"/>
              </w:rPr>
              <w:t>,</w:t>
            </w:r>
            <w:r w:rsidRPr="00873133">
              <w:rPr>
                <w:noProof/>
                <w:vertAlign w:val="superscript"/>
                <w:lang w:eastAsia="zh-CN"/>
              </w:rPr>
              <w:t>15,16</w:t>
            </w:r>
          </w:p>
          <w:p w14:paraId="530F1277" w14:textId="77777777" w:rsidR="00873133" w:rsidRPr="00873133" w:rsidRDefault="00873133" w:rsidP="00873133">
            <w:pPr>
              <w:keepNext/>
              <w:keepLines/>
              <w:spacing w:after="0"/>
              <w:jc w:val="center"/>
              <w:rPr>
                <w:rFonts w:ascii="Arial" w:hAnsi="Arial"/>
                <w:sz w:val="18"/>
                <w:lang w:eastAsia="zh-CN"/>
              </w:rPr>
            </w:pPr>
            <w:r w:rsidRPr="00873133">
              <w:rPr>
                <w:rFonts w:ascii="Arial" w:eastAsia="Yu Mincho" w:hAnsi="Arial" w:cs="Arial"/>
                <w:sz w:val="18"/>
                <w:lang w:eastAsia="ja-JP"/>
              </w:rPr>
              <w:t>DC_13A-48A-48A_n77A</w:t>
            </w:r>
            <w:r w:rsidRPr="00873133">
              <w:rPr>
                <w:rFonts w:ascii="Arial" w:eastAsia="Yu Mincho" w:hAnsi="Arial" w:cs="Arial"/>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44432C8"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val="x-none" w:eastAsia="ja-JP"/>
              </w:rPr>
              <w:t>DC_13A_n77A</w:t>
            </w:r>
            <w:r w:rsidRPr="00873133">
              <w:rPr>
                <w:rFonts w:ascii="Arial" w:hAnsi="Arial"/>
                <w:sz w:val="18"/>
                <w:vertAlign w:val="superscript"/>
              </w:rPr>
              <w:t>14</w:t>
            </w:r>
          </w:p>
        </w:tc>
      </w:tr>
      <w:tr w:rsidR="00873133" w:rsidRPr="00873133" w14:paraId="051C0E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AE73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4E417E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DC_14A_n2A</w:t>
            </w:r>
          </w:p>
          <w:p w14:paraId="3D76796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DC_30A_n2A</w:t>
            </w:r>
          </w:p>
        </w:tc>
      </w:tr>
      <w:tr w:rsidR="00873133" w:rsidRPr="00873133" w14:paraId="4477CA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62E0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B00AC5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DC_14A_n5A</w:t>
            </w:r>
          </w:p>
          <w:p w14:paraId="33E071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DC_30A_n5A</w:t>
            </w:r>
          </w:p>
        </w:tc>
      </w:tr>
      <w:tr w:rsidR="00873133" w:rsidRPr="00873133" w14:paraId="7D1FCE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194B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BD29A4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DC_14A_n66A</w:t>
            </w:r>
          </w:p>
          <w:p w14:paraId="69765E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DC_30A_n66A</w:t>
            </w:r>
          </w:p>
        </w:tc>
      </w:tr>
      <w:tr w:rsidR="00873133" w:rsidRPr="00873133" w14:paraId="6883ED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A201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w:t>
            </w:r>
            <w:r w:rsidRPr="00873133">
              <w:rPr>
                <w:rFonts w:ascii="Arial" w:hAnsi="Arial"/>
                <w:sz w:val="18"/>
                <w:lang w:val="fi-FI"/>
              </w:rPr>
              <w:t>14</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BD0111"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14A_n77A</w:t>
            </w:r>
            <w:r w:rsidRPr="00873133">
              <w:rPr>
                <w:rFonts w:ascii="Arial" w:hAnsi="Arial"/>
                <w:sz w:val="18"/>
                <w:vertAlign w:val="superscript"/>
              </w:rPr>
              <w:t>14</w:t>
            </w:r>
          </w:p>
          <w:p w14:paraId="13DEE1AA"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rPr>
              <w:t>14</w:t>
            </w:r>
          </w:p>
        </w:tc>
      </w:tr>
      <w:tr w:rsidR="00873133" w:rsidRPr="00873133" w14:paraId="15E654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0CC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val="fi-FI" w:eastAsia="fi-FI"/>
              </w:rPr>
              <w:t>DC_</w:t>
            </w:r>
            <w:r w:rsidRPr="00873133">
              <w:rPr>
                <w:rFonts w:ascii="Arial" w:hAnsi="Arial" w:cs="Arial"/>
                <w:sz w:val="18"/>
                <w:szCs w:val="18"/>
                <w:lang w:val="fi-FI"/>
              </w:rPr>
              <w:t>14</w:t>
            </w:r>
            <w:r w:rsidRPr="00873133">
              <w:rPr>
                <w:rFonts w:ascii="Arial" w:hAnsi="Arial" w:cs="Arial"/>
                <w:sz w:val="18"/>
                <w:szCs w:val="18"/>
                <w:lang w:val="fi-FI" w:eastAsia="fi-FI"/>
              </w:rPr>
              <w:t>A</w:t>
            </w:r>
            <w:r w:rsidRPr="00873133">
              <w:rPr>
                <w:rFonts w:ascii="Arial" w:hAnsi="Arial" w:cs="Arial"/>
                <w:sz w:val="18"/>
                <w:szCs w:val="18"/>
                <w:lang w:val="fi-FI"/>
              </w:rPr>
              <w:t>-30A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1A4D9B"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14A_n77A</w:t>
            </w:r>
            <w:r w:rsidRPr="00873133">
              <w:rPr>
                <w:rFonts w:ascii="Arial" w:hAnsi="Arial"/>
                <w:noProof/>
                <w:sz w:val="18"/>
                <w:vertAlign w:val="superscript"/>
                <w:lang w:eastAsia="zh-CN"/>
              </w:rPr>
              <w:t>14</w:t>
            </w:r>
          </w:p>
          <w:p w14:paraId="532036E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val="fi-FI" w:eastAsia="fi-FI"/>
              </w:rPr>
              <w:t>DC_</w:t>
            </w:r>
            <w:r w:rsidRPr="00873133">
              <w:rPr>
                <w:rFonts w:ascii="Arial" w:hAnsi="Arial" w:cs="Arial"/>
                <w:sz w:val="18"/>
                <w:szCs w:val="18"/>
                <w:lang w:val="fi-FI"/>
              </w:rPr>
              <w:t>30A_n77A</w:t>
            </w:r>
            <w:r w:rsidRPr="00873133">
              <w:rPr>
                <w:rFonts w:ascii="Arial" w:hAnsi="Arial"/>
                <w:noProof/>
                <w:sz w:val="18"/>
                <w:vertAlign w:val="superscript"/>
                <w:lang w:eastAsia="zh-CN"/>
              </w:rPr>
              <w:t>14</w:t>
            </w:r>
          </w:p>
        </w:tc>
      </w:tr>
      <w:tr w:rsidR="00873133" w:rsidRPr="00873133" w14:paraId="78039C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252CF"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B6FAE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DC_14A_n2A</w:t>
            </w:r>
          </w:p>
          <w:p w14:paraId="167DED41"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DC_66A_n2A</w:t>
            </w:r>
          </w:p>
        </w:tc>
      </w:tr>
      <w:tr w:rsidR="00873133" w:rsidRPr="00873133" w14:paraId="117E08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746FD"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9BB39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DC_14A_n2A</w:t>
            </w:r>
          </w:p>
          <w:p w14:paraId="6EA6D674"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DC_66A_n2A</w:t>
            </w:r>
          </w:p>
        </w:tc>
      </w:tr>
      <w:tr w:rsidR="00873133" w:rsidRPr="00873133" w14:paraId="005444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50A53"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09E82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DC_14A_n5A</w:t>
            </w:r>
          </w:p>
          <w:p w14:paraId="621CA78A"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eastAsia="ja-JP"/>
              </w:rPr>
              <w:t>DC_66A_n5A</w:t>
            </w:r>
          </w:p>
        </w:tc>
      </w:tr>
      <w:tr w:rsidR="00873133" w:rsidRPr="00873133" w14:paraId="2B8513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34D38"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A16434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DC_14A_n5A</w:t>
            </w:r>
          </w:p>
          <w:p w14:paraId="631EB14F"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eastAsia="ja-JP"/>
              </w:rPr>
              <w:t>DC_66A_n5A</w:t>
            </w:r>
          </w:p>
        </w:tc>
      </w:tr>
      <w:tr w:rsidR="00873133" w:rsidRPr="00873133" w14:paraId="7BB613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3E32C"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DC_14A-66A_n30A</w:t>
            </w:r>
          </w:p>
          <w:p w14:paraId="666EDE6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6572A4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DC_14A_n30A</w:t>
            </w:r>
          </w:p>
          <w:p w14:paraId="18FEA2B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DC_66A_n30A</w:t>
            </w:r>
          </w:p>
        </w:tc>
      </w:tr>
      <w:tr w:rsidR="00873133" w:rsidRPr="00873133" w14:paraId="6DDF7F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57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7E820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DC_14A_n66A</w:t>
            </w:r>
          </w:p>
          <w:p w14:paraId="0F2DDF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DC_66A_n66A</w:t>
            </w:r>
            <w:r w:rsidRPr="00873133">
              <w:rPr>
                <w:rFonts w:ascii="Arial" w:hAnsi="Arial"/>
                <w:sz w:val="18"/>
                <w:vertAlign w:val="superscript"/>
                <w:lang w:eastAsia="fi-FI"/>
              </w:rPr>
              <w:t>2</w:t>
            </w:r>
          </w:p>
        </w:tc>
      </w:tr>
      <w:tr w:rsidR="00873133" w:rsidRPr="00873133" w14:paraId="30C07B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7733A"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14A-66A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rPr>
              <w:t>14</w:t>
            </w:r>
          </w:p>
          <w:p w14:paraId="2E7C45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DC_14A-66A-66A_n77A</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87BE86"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14A_n77A</w:t>
            </w:r>
            <w:r w:rsidRPr="00873133">
              <w:rPr>
                <w:rFonts w:ascii="Arial" w:hAnsi="Arial"/>
                <w:sz w:val="18"/>
                <w:vertAlign w:val="superscript"/>
              </w:rPr>
              <w:t>14</w:t>
            </w:r>
          </w:p>
          <w:p w14:paraId="22A50B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w:t>
            </w:r>
            <w:r w:rsidRPr="00873133">
              <w:rPr>
                <w:rFonts w:ascii="Arial" w:hAnsi="Arial"/>
                <w:sz w:val="18"/>
                <w:lang w:val="fi-FI"/>
              </w:rPr>
              <w:t>66A_n77A</w:t>
            </w:r>
            <w:r w:rsidRPr="00873133">
              <w:rPr>
                <w:rFonts w:ascii="Arial" w:hAnsi="Arial"/>
                <w:sz w:val="18"/>
                <w:vertAlign w:val="superscript"/>
              </w:rPr>
              <w:t>14</w:t>
            </w:r>
          </w:p>
        </w:tc>
      </w:tr>
      <w:tr w:rsidR="00873133" w:rsidRPr="00873133" w14:paraId="6D3AEC0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0D446"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14</w:t>
            </w:r>
            <w:r w:rsidRPr="00873133">
              <w:rPr>
                <w:rFonts w:ascii="Arial" w:hAnsi="Arial" w:cs="Arial"/>
                <w:sz w:val="18"/>
                <w:szCs w:val="18"/>
                <w:lang w:val="fi-FI" w:eastAsia="fi-FI"/>
              </w:rPr>
              <w:t>A</w:t>
            </w:r>
            <w:r w:rsidRPr="00873133">
              <w:rPr>
                <w:rFonts w:ascii="Arial" w:hAnsi="Arial" w:cs="Arial"/>
                <w:sz w:val="18"/>
                <w:szCs w:val="18"/>
                <w:lang w:val="fi-FI"/>
              </w:rPr>
              <w:t>-66A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p w14:paraId="14BC72F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14A-66A-66A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C928EE0"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14A_n77A</w:t>
            </w:r>
            <w:r w:rsidRPr="00873133">
              <w:rPr>
                <w:rFonts w:ascii="Arial" w:hAnsi="Arial"/>
                <w:noProof/>
                <w:sz w:val="18"/>
                <w:vertAlign w:val="superscript"/>
                <w:lang w:eastAsia="zh-CN"/>
              </w:rPr>
              <w:t>14</w:t>
            </w:r>
          </w:p>
          <w:p w14:paraId="3D7FDC8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66A_n77A</w:t>
            </w:r>
            <w:r w:rsidRPr="00873133">
              <w:rPr>
                <w:rFonts w:ascii="Arial" w:hAnsi="Arial"/>
                <w:noProof/>
                <w:sz w:val="18"/>
                <w:vertAlign w:val="superscript"/>
                <w:lang w:eastAsia="zh-CN"/>
              </w:rPr>
              <w:t>14</w:t>
            </w:r>
          </w:p>
        </w:tc>
      </w:tr>
      <w:tr w:rsidR="00873133" w:rsidRPr="00873133" w14:paraId="72ADD2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D6DA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EE3B66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w:t>
            </w:r>
            <w:r w:rsidRPr="00873133">
              <w:rPr>
                <w:rFonts w:ascii="Arial" w:hAnsi="Arial"/>
                <w:sz w:val="18"/>
                <w:lang w:eastAsia="zh-CN"/>
              </w:rPr>
              <w:t>3</w:t>
            </w:r>
            <w:r w:rsidRPr="00873133">
              <w:rPr>
                <w:rFonts w:ascii="Arial" w:hAnsi="Arial"/>
                <w:sz w:val="18"/>
              </w:rPr>
              <w:t>A</w:t>
            </w:r>
          </w:p>
          <w:p w14:paraId="10D912A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w:t>
            </w:r>
            <w:r w:rsidRPr="00873133">
              <w:rPr>
                <w:rFonts w:ascii="Arial" w:hAnsi="Arial"/>
                <w:sz w:val="18"/>
                <w:lang w:eastAsia="zh-CN"/>
              </w:rPr>
              <w:t>41</w:t>
            </w:r>
            <w:r w:rsidRPr="00873133">
              <w:rPr>
                <w:rFonts w:ascii="Arial" w:hAnsi="Arial"/>
                <w:sz w:val="18"/>
              </w:rPr>
              <w:t>A</w:t>
            </w:r>
          </w:p>
        </w:tc>
      </w:tr>
      <w:tr w:rsidR="00873133" w:rsidRPr="00873133" w14:paraId="4453F3B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75B23"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AF01AF8" w14:textId="77777777" w:rsidR="00873133" w:rsidRPr="00873133" w:rsidRDefault="00873133" w:rsidP="00873133">
            <w:pPr>
              <w:keepNext/>
              <w:keepLines/>
              <w:spacing w:after="0"/>
              <w:jc w:val="center"/>
              <w:rPr>
                <w:rFonts w:ascii="Arial" w:eastAsia="Malgun Gothic" w:hAnsi="Arial" w:cs="Arial"/>
                <w:color w:val="000000"/>
                <w:sz w:val="18"/>
                <w:szCs w:val="18"/>
                <w:lang w:eastAsia="ko-KR"/>
              </w:rPr>
            </w:pPr>
            <w:r w:rsidRPr="00873133">
              <w:rPr>
                <w:rFonts w:ascii="Arial" w:eastAsia="Malgun Gothic" w:hAnsi="Arial" w:cs="Arial"/>
                <w:color w:val="000000"/>
                <w:sz w:val="18"/>
                <w:szCs w:val="18"/>
                <w:lang w:eastAsia="ko-KR"/>
              </w:rPr>
              <w:t>DC_18A_n3A</w:t>
            </w:r>
          </w:p>
          <w:p w14:paraId="584759FC"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cs="Arial"/>
                <w:color w:val="000000"/>
                <w:sz w:val="18"/>
                <w:szCs w:val="18"/>
                <w:lang w:eastAsia="ko-KR"/>
              </w:rPr>
              <w:t>DC_18A_n77A</w:t>
            </w:r>
          </w:p>
        </w:tc>
      </w:tr>
      <w:tr w:rsidR="00873133" w:rsidRPr="00873133" w14:paraId="6C922B5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A4F4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D8165A2" w14:textId="77777777" w:rsidR="00873133" w:rsidRPr="00873133" w:rsidRDefault="00873133" w:rsidP="00873133">
            <w:pPr>
              <w:keepNext/>
              <w:keepLines/>
              <w:spacing w:after="0"/>
              <w:jc w:val="center"/>
              <w:rPr>
                <w:rFonts w:ascii="Arial" w:eastAsia="Yu Mincho" w:hAnsi="Arial"/>
                <w:sz w:val="18"/>
                <w:szCs w:val="18"/>
                <w:lang w:eastAsia="ja-JP"/>
              </w:rPr>
            </w:pPr>
            <w:r w:rsidRPr="00873133">
              <w:rPr>
                <w:rFonts w:ascii="Arial" w:eastAsia="Yu Mincho" w:hAnsi="Arial"/>
                <w:sz w:val="18"/>
                <w:szCs w:val="18"/>
                <w:lang w:eastAsia="ja-JP"/>
              </w:rPr>
              <w:t>DC_18A_n3A</w:t>
            </w:r>
          </w:p>
          <w:p w14:paraId="6824F32E" w14:textId="77777777" w:rsidR="00873133" w:rsidRPr="00873133" w:rsidRDefault="00873133" w:rsidP="00873133">
            <w:pPr>
              <w:keepNext/>
              <w:keepLines/>
              <w:spacing w:after="0"/>
              <w:jc w:val="center"/>
              <w:rPr>
                <w:rFonts w:ascii="Arial" w:hAnsi="Arial"/>
                <w:sz w:val="18"/>
              </w:rPr>
            </w:pPr>
            <w:r w:rsidRPr="00873133">
              <w:rPr>
                <w:rFonts w:ascii="Arial" w:eastAsia="Yu Mincho" w:hAnsi="Arial"/>
                <w:sz w:val="18"/>
                <w:szCs w:val="18"/>
                <w:lang w:eastAsia="ja-JP"/>
              </w:rPr>
              <w:t>DC_18A_n78A</w:t>
            </w:r>
          </w:p>
        </w:tc>
      </w:tr>
      <w:tr w:rsidR="00873133" w:rsidRPr="00873133" w14:paraId="1D1B67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482B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2677AA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w:t>
            </w:r>
            <w:r w:rsidRPr="00873133">
              <w:rPr>
                <w:rFonts w:ascii="Arial" w:hAnsi="Arial"/>
                <w:sz w:val="18"/>
                <w:lang w:eastAsia="zh-CN"/>
              </w:rPr>
              <w:t>28</w:t>
            </w:r>
            <w:r w:rsidRPr="00873133">
              <w:rPr>
                <w:rFonts w:ascii="Arial" w:hAnsi="Arial"/>
                <w:sz w:val="18"/>
              </w:rPr>
              <w:t>A</w:t>
            </w:r>
          </w:p>
          <w:p w14:paraId="36D8254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w:t>
            </w:r>
            <w:r w:rsidRPr="00873133">
              <w:rPr>
                <w:rFonts w:ascii="Arial" w:hAnsi="Arial"/>
                <w:sz w:val="18"/>
                <w:lang w:eastAsia="zh-CN"/>
              </w:rPr>
              <w:t>41</w:t>
            </w:r>
            <w:r w:rsidRPr="00873133">
              <w:rPr>
                <w:rFonts w:ascii="Arial" w:hAnsi="Arial"/>
                <w:sz w:val="18"/>
              </w:rPr>
              <w:t>A</w:t>
            </w:r>
          </w:p>
        </w:tc>
      </w:tr>
      <w:tr w:rsidR="00873133" w:rsidRPr="00873133" w14:paraId="58A2248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0FDCB" w14:textId="77777777" w:rsidR="00873133" w:rsidRPr="00873133" w:rsidRDefault="00873133" w:rsidP="00873133">
            <w:pPr>
              <w:keepNext/>
              <w:keepLines/>
              <w:spacing w:after="0"/>
              <w:jc w:val="center"/>
              <w:rPr>
                <w:rFonts w:ascii="Arial" w:hAnsi="Arial"/>
                <w:sz w:val="18"/>
              </w:rPr>
            </w:pPr>
            <w:r w:rsidRPr="00873133">
              <w:rPr>
                <w:rFonts w:ascii="Arial" w:hAnsi="Arial" w:cs="Malgun Gothic"/>
                <w:sz w:val="18"/>
              </w:rPr>
              <w:t>DC_1</w:t>
            </w:r>
            <w:r w:rsidRPr="00873133">
              <w:rPr>
                <w:rFonts w:ascii="Arial" w:hAnsi="Arial" w:cs="Malgun Gothic"/>
                <w:sz w:val="18"/>
                <w:lang w:eastAsia="ja-JP"/>
              </w:rPr>
              <w:t>8</w:t>
            </w:r>
            <w:r w:rsidRPr="00873133">
              <w:rPr>
                <w:rFonts w:ascii="Arial" w:hAnsi="Arial" w:cs="Malgun Gothic"/>
                <w:sz w:val="18"/>
              </w:rPr>
              <w:t>A-</w:t>
            </w:r>
            <w:r w:rsidRPr="00873133">
              <w:rPr>
                <w:rFonts w:ascii="Arial" w:hAnsi="Arial" w:cs="Malgun Gothic"/>
                <w:sz w:val="18"/>
                <w:lang w:eastAsia="ja-JP"/>
              </w:rPr>
              <w:t>2</w:t>
            </w:r>
            <w:r w:rsidRPr="00873133">
              <w:rPr>
                <w:rFonts w:ascii="Arial" w:hAnsi="Arial" w:cs="Malgun Gothic"/>
                <w:sz w:val="18"/>
              </w:rPr>
              <w:t>8A_n7</w:t>
            </w:r>
            <w:r w:rsidRPr="00873133">
              <w:rPr>
                <w:rFonts w:ascii="Arial" w:eastAsia="MS Mincho" w:hAnsi="Arial" w:cs="Malgun Gothic"/>
                <w:sz w:val="18"/>
                <w:lang w:eastAsia="ja-JP"/>
              </w:rPr>
              <w:t>7</w:t>
            </w:r>
            <w:r w:rsidRPr="00873133">
              <w:rPr>
                <w:rFonts w:ascii="Arial" w:hAnsi="Arial" w:cs="Malgun Gothic"/>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F51F9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7</w:t>
            </w:r>
            <w:r w:rsidRPr="00873133">
              <w:rPr>
                <w:rFonts w:ascii="Arial" w:hAnsi="Arial"/>
                <w:noProof/>
                <w:sz w:val="18"/>
                <w:lang w:eastAsia="zh-CN"/>
              </w:rPr>
              <w:t>A</w:t>
            </w:r>
          </w:p>
          <w:p w14:paraId="04CA1C0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DC_28A_n7</w:t>
            </w:r>
            <w:r w:rsidRPr="00873133">
              <w:rPr>
                <w:rFonts w:ascii="Arial" w:eastAsia="MS Mincho" w:hAnsi="Arial"/>
                <w:noProof/>
                <w:sz w:val="18"/>
                <w:lang w:eastAsia="ja-JP"/>
              </w:rPr>
              <w:t>7</w:t>
            </w:r>
            <w:r w:rsidRPr="00873133">
              <w:rPr>
                <w:rFonts w:ascii="Arial" w:hAnsi="Arial"/>
                <w:noProof/>
                <w:sz w:val="18"/>
                <w:lang w:eastAsia="zh-CN"/>
              </w:rPr>
              <w:t>A</w:t>
            </w:r>
          </w:p>
        </w:tc>
      </w:tr>
      <w:tr w:rsidR="00873133" w:rsidRPr="00873133" w14:paraId="235656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FAB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w:t>
            </w:r>
            <w:r w:rsidRPr="00873133">
              <w:rPr>
                <w:rFonts w:ascii="Arial" w:hAnsi="Arial"/>
                <w:sz w:val="18"/>
                <w:lang w:eastAsia="ja-JP"/>
              </w:rPr>
              <w:t>8</w:t>
            </w:r>
            <w:r w:rsidRPr="00873133">
              <w:rPr>
                <w:rFonts w:ascii="Arial" w:hAnsi="Arial"/>
                <w:sz w:val="18"/>
              </w:rPr>
              <w:t>A_n</w:t>
            </w:r>
            <w:r w:rsidRPr="00873133">
              <w:rPr>
                <w:rFonts w:ascii="Arial" w:hAnsi="Arial"/>
                <w:sz w:val="18"/>
                <w:lang w:eastAsia="ja-JP"/>
              </w:rPr>
              <w:t>2</w:t>
            </w:r>
            <w:r w:rsidRPr="00873133">
              <w:rPr>
                <w:rFonts w:ascii="Arial" w:hAnsi="Arial"/>
                <w:sz w:val="18"/>
              </w:rPr>
              <w:t>8A-n7</w:t>
            </w:r>
            <w:r w:rsidRPr="00873133">
              <w:rPr>
                <w:rFonts w:ascii="Arial" w:eastAsia="MS Mincho" w:hAnsi="Arial"/>
                <w:sz w:val="18"/>
                <w:lang w:eastAsia="ja-JP"/>
              </w:rPr>
              <w:t>7</w:t>
            </w:r>
            <w:r w:rsidRPr="00873133">
              <w:rPr>
                <w:rFonts w:ascii="Arial" w:hAnsi="Arial"/>
                <w:sz w:val="18"/>
              </w:rPr>
              <w:t>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4556F5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DC_18A_n28A</w:t>
            </w:r>
          </w:p>
          <w:p w14:paraId="0C9DF89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7</w:t>
            </w:r>
            <w:r w:rsidRPr="00873133">
              <w:rPr>
                <w:rFonts w:ascii="Arial" w:hAnsi="Arial"/>
                <w:noProof/>
                <w:sz w:val="18"/>
                <w:lang w:eastAsia="zh-CN"/>
              </w:rPr>
              <w:t>A</w:t>
            </w:r>
            <w:r w:rsidRPr="00873133">
              <w:rPr>
                <w:rFonts w:ascii="Arial" w:hAnsi="Arial"/>
                <w:noProof/>
                <w:sz w:val="18"/>
                <w:vertAlign w:val="superscript"/>
                <w:lang w:eastAsia="zh-CN"/>
              </w:rPr>
              <w:t>14</w:t>
            </w:r>
          </w:p>
        </w:tc>
      </w:tr>
      <w:tr w:rsidR="00873133" w:rsidRPr="00873133" w14:paraId="429FED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3F0D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w:t>
            </w:r>
            <w:r w:rsidRPr="00873133">
              <w:rPr>
                <w:rFonts w:ascii="Arial" w:hAnsi="Arial"/>
                <w:sz w:val="18"/>
                <w:lang w:eastAsia="ja-JP"/>
              </w:rPr>
              <w:t>8</w:t>
            </w:r>
            <w:r w:rsidRPr="00873133">
              <w:rPr>
                <w:rFonts w:ascii="Arial" w:hAnsi="Arial"/>
                <w:sz w:val="18"/>
              </w:rPr>
              <w:t>A_n</w:t>
            </w:r>
            <w:r w:rsidRPr="00873133">
              <w:rPr>
                <w:rFonts w:ascii="Arial" w:hAnsi="Arial"/>
                <w:sz w:val="18"/>
                <w:lang w:eastAsia="ja-JP"/>
              </w:rPr>
              <w:t>2</w:t>
            </w:r>
            <w:r w:rsidRPr="00873133">
              <w:rPr>
                <w:rFonts w:ascii="Arial" w:hAnsi="Arial"/>
                <w:sz w:val="18"/>
              </w:rPr>
              <w:t>8A-n7</w:t>
            </w:r>
            <w:r w:rsidRPr="00873133">
              <w:rPr>
                <w:rFonts w:ascii="Arial" w:eastAsia="MS Mincho" w:hAnsi="Arial"/>
                <w:sz w:val="18"/>
                <w:lang w:eastAsia="ja-JP"/>
              </w:rPr>
              <w:t>7</w:t>
            </w:r>
            <w:r w:rsidRPr="00873133">
              <w:rPr>
                <w:rFonts w:ascii="Arial" w:hAnsi="Arial"/>
                <w:sz w:val="18"/>
              </w:rPr>
              <w:t>(2A)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AECF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DC_18A_n28A</w:t>
            </w:r>
          </w:p>
          <w:p w14:paraId="0152053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7</w:t>
            </w:r>
            <w:r w:rsidRPr="00873133">
              <w:rPr>
                <w:rFonts w:ascii="Arial" w:hAnsi="Arial"/>
                <w:noProof/>
                <w:sz w:val="18"/>
                <w:lang w:eastAsia="zh-CN"/>
              </w:rPr>
              <w:t>A</w:t>
            </w:r>
          </w:p>
        </w:tc>
      </w:tr>
      <w:tr w:rsidR="00873133" w:rsidRPr="00873133" w14:paraId="440532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54F6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w:t>
            </w:r>
            <w:r w:rsidRPr="00873133">
              <w:rPr>
                <w:rFonts w:ascii="Arial" w:hAnsi="Arial"/>
                <w:sz w:val="18"/>
                <w:lang w:eastAsia="ja-JP"/>
              </w:rPr>
              <w:t>8</w:t>
            </w:r>
            <w:r w:rsidRPr="00873133">
              <w:rPr>
                <w:rFonts w:ascii="Arial" w:hAnsi="Arial"/>
                <w:sz w:val="18"/>
              </w:rPr>
              <w:t>A-</w:t>
            </w:r>
            <w:r w:rsidRPr="00873133">
              <w:rPr>
                <w:rFonts w:ascii="Arial" w:hAnsi="Arial"/>
                <w:sz w:val="18"/>
                <w:lang w:eastAsia="ja-JP"/>
              </w:rPr>
              <w:t>2</w:t>
            </w:r>
            <w:r w:rsidRPr="00873133">
              <w:rPr>
                <w:rFonts w:ascii="Arial" w:hAnsi="Arial"/>
                <w:sz w:val="18"/>
              </w:rPr>
              <w:t>8A_n78A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38A4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DC_18A_n78A</w:t>
            </w:r>
          </w:p>
          <w:p w14:paraId="6A8D26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p>
        </w:tc>
      </w:tr>
      <w:tr w:rsidR="00873133" w:rsidRPr="00873133" w14:paraId="671C9F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2347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w:t>
            </w:r>
            <w:r w:rsidRPr="00873133">
              <w:rPr>
                <w:rFonts w:ascii="Arial" w:hAnsi="Arial"/>
                <w:sz w:val="18"/>
                <w:lang w:eastAsia="ja-JP"/>
              </w:rPr>
              <w:t>8</w:t>
            </w:r>
            <w:r w:rsidRPr="00873133">
              <w:rPr>
                <w:rFonts w:ascii="Arial" w:hAnsi="Arial"/>
                <w:sz w:val="18"/>
              </w:rPr>
              <w:t>A_n</w:t>
            </w:r>
            <w:r w:rsidRPr="00873133">
              <w:rPr>
                <w:rFonts w:ascii="Arial" w:hAnsi="Arial"/>
                <w:sz w:val="18"/>
                <w:lang w:eastAsia="ja-JP"/>
              </w:rPr>
              <w:t>2</w:t>
            </w:r>
            <w:r w:rsidRPr="00873133">
              <w:rPr>
                <w:rFonts w:ascii="Arial" w:hAnsi="Arial"/>
                <w:sz w:val="18"/>
              </w:rPr>
              <w:t>8A-n78A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4365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DC_18A_n28A</w:t>
            </w:r>
          </w:p>
          <w:p w14:paraId="3445716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8</w:t>
            </w:r>
            <w:r w:rsidRPr="00873133">
              <w:rPr>
                <w:rFonts w:ascii="Arial" w:hAnsi="Arial"/>
                <w:noProof/>
                <w:sz w:val="18"/>
                <w:lang w:eastAsia="zh-CN"/>
              </w:rPr>
              <w:t>A</w:t>
            </w:r>
          </w:p>
        </w:tc>
      </w:tr>
      <w:tr w:rsidR="00873133" w:rsidRPr="00873133" w14:paraId="34C495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9D4C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w:t>
            </w:r>
            <w:r w:rsidRPr="00873133">
              <w:rPr>
                <w:rFonts w:ascii="Arial" w:hAnsi="Arial"/>
                <w:sz w:val="18"/>
                <w:lang w:eastAsia="ja-JP"/>
              </w:rPr>
              <w:t>8</w:t>
            </w:r>
            <w:r w:rsidRPr="00873133">
              <w:rPr>
                <w:rFonts w:ascii="Arial" w:hAnsi="Arial"/>
                <w:sz w:val="18"/>
              </w:rPr>
              <w:t>A_n</w:t>
            </w:r>
            <w:r w:rsidRPr="00873133">
              <w:rPr>
                <w:rFonts w:ascii="Arial" w:hAnsi="Arial"/>
                <w:sz w:val="18"/>
                <w:lang w:eastAsia="ja-JP"/>
              </w:rPr>
              <w:t>2</w:t>
            </w:r>
            <w:r w:rsidRPr="00873133">
              <w:rPr>
                <w:rFonts w:ascii="Arial" w:hAnsi="Arial"/>
                <w:sz w:val="18"/>
              </w:rPr>
              <w:t>8A-n78(2A)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D4C76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DC_18A_n28A</w:t>
            </w:r>
          </w:p>
          <w:p w14:paraId="50F3D1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8</w:t>
            </w:r>
            <w:r w:rsidRPr="00873133">
              <w:rPr>
                <w:rFonts w:ascii="Arial" w:hAnsi="Arial"/>
                <w:noProof/>
                <w:sz w:val="18"/>
                <w:lang w:eastAsia="zh-CN"/>
              </w:rPr>
              <w:t>A</w:t>
            </w:r>
          </w:p>
        </w:tc>
      </w:tr>
      <w:tr w:rsidR="00873133" w:rsidRPr="00873133" w14:paraId="0D3702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8B3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lastRenderedPageBreak/>
              <w:t>DC_1</w:t>
            </w:r>
            <w:r w:rsidRPr="00873133">
              <w:rPr>
                <w:rFonts w:ascii="Arial" w:hAnsi="Arial"/>
                <w:sz w:val="18"/>
                <w:lang w:eastAsia="ja-JP"/>
              </w:rPr>
              <w:t>8</w:t>
            </w:r>
            <w:r w:rsidRPr="00873133">
              <w:rPr>
                <w:rFonts w:ascii="Arial" w:hAnsi="Arial"/>
                <w:sz w:val="18"/>
              </w:rPr>
              <w:t>A-</w:t>
            </w:r>
            <w:r w:rsidRPr="00873133">
              <w:rPr>
                <w:rFonts w:ascii="Arial" w:hAnsi="Arial"/>
                <w:sz w:val="18"/>
                <w:lang w:eastAsia="ja-JP"/>
              </w:rPr>
              <w:t>2</w:t>
            </w:r>
            <w:r w:rsidRPr="00873133">
              <w:rPr>
                <w:rFonts w:ascii="Arial" w:hAnsi="Arial"/>
                <w:sz w:val="18"/>
              </w:rPr>
              <w:t>8A_n79A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C1D61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DC_18A_n79A</w:t>
            </w:r>
          </w:p>
          <w:p w14:paraId="673F94A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DC_28A_n79A</w:t>
            </w:r>
          </w:p>
        </w:tc>
      </w:tr>
      <w:tr w:rsidR="00873133" w:rsidRPr="00873133" w14:paraId="3A69BB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4DE1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w:t>
            </w:r>
            <w:r w:rsidRPr="00873133">
              <w:rPr>
                <w:rFonts w:ascii="Arial" w:hAnsi="Arial"/>
                <w:sz w:val="18"/>
                <w:lang w:eastAsia="fi-FI"/>
              </w:rPr>
              <w:t>A_n</w:t>
            </w:r>
            <w:r w:rsidRPr="00873133">
              <w:rPr>
                <w:rFonts w:ascii="Arial" w:hAnsi="Arial"/>
                <w:sz w:val="18"/>
                <w:lang w:eastAsia="zh-CN"/>
              </w:rPr>
              <w:t>3</w:t>
            </w:r>
            <w:r w:rsidRPr="00873133">
              <w:rPr>
                <w:rFonts w:ascii="Arial" w:hAnsi="Arial"/>
                <w:sz w:val="18"/>
                <w:lang w:eastAsia="fi-FI"/>
              </w:rPr>
              <w:t>A</w:t>
            </w:r>
          </w:p>
          <w:p w14:paraId="2878754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fi-FI"/>
              </w:rPr>
              <w:t>DC_18A-</w:t>
            </w:r>
            <w:r w:rsidRPr="00873133">
              <w:rPr>
                <w:rFonts w:ascii="Arial" w:hAnsi="Arial"/>
                <w:sz w:val="18"/>
                <w:lang w:eastAsia="zh-CN"/>
              </w:rPr>
              <w:t>41C</w:t>
            </w:r>
            <w:r w:rsidRPr="00873133">
              <w:rPr>
                <w:rFonts w:ascii="Arial" w:hAnsi="Arial"/>
                <w:sz w:val="18"/>
                <w:lang w:eastAsia="fi-FI"/>
              </w:rPr>
              <w:t>_n</w:t>
            </w:r>
            <w:r w:rsidRPr="00873133">
              <w:rPr>
                <w:rFonts w:ascii="Arial" w:hAnsi="Arial"/>
                <w:sz w:val="18"/>
                <w:lang w:eastAsia="zh-CN"/>
              </w:rPr>
              <w:t>3</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38716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DC_18A_n3A</w:t>
            </w:r>
          </w:p>
          <w:p w14:paraId="0064186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DC_41A_n3A</w:t>
            </w:r>
          </w:p>
          <w:p w14:paraId="1B08C49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DC_41C_n3A</w:t>
            </w:r>
          </w:p>
        </w:tc>
      </w:tr>
      <w:tr w:rsidR="00873133" w:rsidRPr="00873133" w14:paraId="5929B0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46A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w:t>
            </w:r>
            <w:r w:rsidRPr="00873133">
              <w:rPr>
                <w:rFonts w:ascii="Arial" w:hAnsi="Arial"/>
                <w:sz w:val="18"/>
                <w:lang w:eastAsia="fi-FI"/>
              </w:rPr>
              <w:t>A_n77A</w:t>
            </w:r>
          </w:p>
          <w:p w14:paraId="1A6DF4D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41C</w:t>
            </w:r>
            <w:r w:rsidRPr="00873133">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755DDB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18</w:t>
            </w:r>
            <w:r w:rsidRPr="00873133">
              <w:rPr>
                <w:rFonts w:ascii="Arial" w:hAnsi="Arial"/>
                <w:sz w:val="18"/>
                <w:lang w:eastAsia="fi-FI"/>
              </w:rPr>
              <w:t>A_n77A</w:t>
            </w:r>
          </w:p>
          <w:p w14:paraId="04270BD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A_n77A</w:t>
            </w:r>
          </w:p>
          <w:p w14:paraId="68FD516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CN"/>
              </w:rPr>
              <w:t>41C</w:t>
            </w:r>
            <w:r w:rsidRPr="00873133">
              <w:rPr>
                <w:rFonts w:ascii="Arial" w:hAnsi="Arial"/>
                <w:sz w:val="18"/>
                <w:lang w:eastAsia="fi-FI"/>
              </w:rPr>
              <w:t>_n77A</w:t>
            </w:r>
          </w:p>
        </w:tc>
      </w:tr>
      <w:tr w:rsidR="00873133" w:rsidRPr="00873133" w14:paraId="287FB7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7445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w:t>
            </w:r>
            <w:r w:rsidRPr="00873133">
              <w:rPr>
                <w:rFonts w:ascii="Arial" w:hAnsi="Arial"/>
                <w:sz w:val="18"/>
                <w:lang w:eastAsia="fi-FI"/>
              </w:rPr>
              <w:t>A_n78A</w:t>
            </w:r>
          </w:p>
          <w:p w14:paraId="41E5DA0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41C</w:t>
            </w:r>
            <w:r w:rsidRPr="00873133">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9EB2F1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18</w:t>
            </w:r>
            <w:r w:rsidRPr="00873133">
              <w:rPr>
                <w:rFonts w:ascii="Arial" w:hAnsi="Arial"/>
                <w:sz w:val="18"/>
                <w:lang w:eastAsia="fi-FI"/>
              </w:rPr>
              <w:t>A_n78A</w:t>
            </w:r>
          </w:p>
          <w:p w14:paraId="3E7B582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A_n78A</w:t>
            </w:r>
          </w:p>
          <w:p w14:paraId="1CF2C51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41C</w:t>
            </w:r>
            <w:r w:rsidRPr="00873133">
              <w:rPr>
                <w:rFonts w:ascii="Arial" w:hAnsi="Arial"/>
                <w:sz w:val="18"/>
                <w:lang w:eastAsia="fi-FI"/>
              </w:rPr>
              <w:t>_n78A</w:t>
            </w:r>
          </w:p>
        </w:tc>
      </w:tr>
      <w:tr w:rsidR="00873133" w:rsidRPr="00873133" w14:paraId="267335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B395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794BBB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p w14:paraId="3FF1486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DC_18A_n77A</w:t>
            </w:r>
          </w:p>
        </w:tc>
      </w:tr>
      <w:tr w:rsidR="00873133" w:rsidRPr="00873133" w14:paraId="406523C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409F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D8FB50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p w14:paraId="6D21AFE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DC_18A_n77A</w:t>
            </w:r>
          </w:p>
        </w:tc>
      </w:tr>
      <w:tr w:rsidR="00873133" w:rsidRPr="00873133" w14:paraId="58358D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974D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DC_18A-42A_n77A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02A4FC49"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DC_18A-42C_n77A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6F204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DC_18A_n77A</w:t>
            </w:r>
            <w:r w:rsidRPr="00873133">
              <w:rPr>
                <w:rFonts w:ascii="Arial" w:hAnsi="Arial"/>
                <w:sz w:val="18"/>
                <w:vertAlign w:val="superscript"/>
                <w:lang w:eastAsia="ja-JP"/>
              </w:rPr>
              <w:t>14</w:t>
            </w:r>
          </w:p>
        </w:tc>
      </w:tr>
      <w:tr w:rsidR="00873133" w:rsidRPr="00873133" w14:paraId="6B15291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0EC5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1F85CC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p w14:paraId="300C83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DC_18A_n78A</w:t>
            </w:r>
          </w:p>
        </w:tc>
      </w:tr>
      <w:tr w:rsidR="00873133" w:rsidRPr="00873133" w14:paraId="7FAE02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630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504BEA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p w14:paraId="4213764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DC_18A_n78A</w:t>
            </w:r>
          </w:p>
        </w:tc>
      </w:tr>
      <w:tr w:rsidR="00873133" w:rsidRPr="00873133" w14:paraId="4F0E5C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B472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DC_18A-42A_n78A</w:t>
            </w:r>
            <w:r w:rsidRPr="00873133">
              <w:rPr>
                <w:rFonts w:ascii="Arial" w:hAnsi="Arial"/>
                <w:noProof/>
                <w:sz w:val="18"/>
                <w:vertAlign w:val="superscript"/>
                <w:lang w:eastAsia="zh-CN"/>
              </w:rPr>
              <w:t>15,16</w:t>
            </w:r>
          </w:p>
          <w:p w14:paraId="32D4814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DC_18A-42C_n78A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6F39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DC_18A_n78A</w:t>
            </w:r>
          </w:p>
        </w:tc>
      </w:tr>
      <w:tr w:rsidR="00873133" w:rsidRPr="00873133" w14:paraId="31F0B6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B93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DC_18A-42A_n79A</w:t>
            </w:r>
          </w:p>
          <w:p w14:paraId="5820738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FFC024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DC_18A_n79A</w:t>
            </w:r>
          </w:p>
        </w:tc>
      </w:tr>
      <w:tr w:rsidR="00873133" w:rsidRPr="00873133" w14:paraId="5020E52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FD8F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B8409E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DC_19A_n1A</w:t>
            </w:r>
          </w:p>
          <w:p w14:paraId="137D7C9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DC_21A_n1A</w:t>
            </w:r>
          </w:p>
        </w:tc>
      </w:tr>
      <w:tr w:rsidR="00873133" w:rsidRPr="00873133" w14:paraId="158F14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3C32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w:t>
            </w:r>
            <w:r w:rsidRPr="00873133">
              <w:rPr>
                <w:rFonts w:ascii="Arial" w:hAnsi="Arial"/>
                <w:sz w:val="18"/>
                <w:lang w:eastAsia="ja-JP"/>
              </w:rPr>
              <w:t>9A</w:t>
            </w:r>
            <w:r w:rsidRPr="00873133">
              <w:rPr>
                <w:rFonts w:ascii="Arial" w:hAnsi="Arial"/>
                <w:sz w:val="18"/>
              </w:rPr>
              <w:t>_</w:t>
            </w:r>
            <w:r w:rsidRPr="00873133">
              <w:rPr>
                <w:rFonts w:ascii="Arial" w:hAnsi="Arial"/>
                <w:sz w:val="18"/>
                <w:lang w:eastAsia="ja-JP"/>
              </w:rPr>
              <w:t>n1</w:t>
            </w:r>
            <w:r w:rsidRPr="00873133">
              <w:rPr>
                <w:rFonts w:ascii="Arial" w:hAnsi="Arial"/>
                <w:sz w:val="18"/>
              </w:rPr>
              <w:t>A-n7</w:t>
            </w:r>
            <w:r w:rsidRPr="00873133">
              <w:rPr>
                <w:rFonts w:ascii="Arial" w:eastAsia="MS Mincho" w:hAnsi="Arial"/>
                <w:sz w:val="18"/>
                <w:lang w:eastAsia="ja-JP"/>
              </w:rPr>
              <w:t>7</w:t>
            </w:r>
            <w:r w:rsidRPr="00873133">
              <w:rPr>
                <w:rFonts w:ascii="Arial" w:hAnsi="Arial"/>
                <w:sz w:val="18"/>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62EC5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DC_19A_n1A</w:t>
            </w:r>
          </w:p>
          <w:p w14:paraId="2E1277E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lang w:eastAsia="zh-CN"/>
              </w:rPr>
              <w:t>DC_19A_n7</w:t>
            </w:r>
            <w:r w:rsidRPr="00873133">
              <w:rPr>
                <w:rFonts w:ascii="Arial" w:eastAsia="MS Mincho" w:hAnsi="Arial"/>
                <w:noProof/>
                <w:sz w:val="18"/>
                <w:lang w:eastAsia="ja-JP"/>
              </w:rPr>
              <w:t>7</w:t>
            </w:r>
            <w:r w:rsidRPr="00873133">
              <w:rPr>
                <w:rFonts w:ascii="Arial" w:hAnsi="Arial"/>
                <w:noProof/>
                <w:sz w:val="18"/>
                <w:lang w:eastAsia="zh-CN"/>
              </w:rPr>
              <w:t>A</w:t>
            </w:r>
          </w:p>
        </w:tc>
      </w:tr>
      <w:tr w:rsidR="00873133" w:rsidRPr="00873133" w14:paraId="504956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0E58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w:t>
            </w:r>
            <w:r w:rsidRPr="00873133">
              <w:rPr>
                <w:rFonts w:ascii="Arial" w:hAnsi="Arial"/>
                <w:sz w:val="18"/>
                <w:lang w:eastAsia="ja-JP"/>
              </w:rPr>
              <w:t>9A</w:t>
            </w:r>
            <w:r w:rsidRPr="00873133">
              <w:rPr>
                <w:rFonts w:ascii="Arial" w:hAnsi="Arial"/>
                <w:sz w:val="18"/>
              </w:rPr>
              <w:t>_</w:t>
            </w:r>
            <w:r w:rsidRPr="00873133">
              <w:rPr>
                <w:rFonts w:ascii="Arial" w:hAnsi="Arial"/>
                <w:sz w:val="18"/>
                <w:lang w:eastAsia="ja-JP"/>
              </w:rPr>
              <w:t>n1</w:t>
            </w:r>
            <w:r w:rsidRPr="00873133">
              <w:rPr>
                <w:rFonts w:ascii="Arial" w:hAnsi="Arial"/>
                <w:sz w:val="18"/>
              </w:rPr>
              <w:t>A-n7</w:t>
            </w:r>
            <w:r w:rsidRPr="00873133">
              <w:rPr>
                <w:rFonts w:ascii="Arial" w:eastAsia="MS Mincho" w:hAnsi="Arial"/>
                <w:sz w:val="18"/>
                <w:lang w:eastAsia="ja-JP"/>
              </w:rPr>
              <w:t>8</w:t>
            </w:r>
            <w:r w:rsidRPr="00873133">
              <w:rPr>
                <w:rFonts w:ascii="Arial" w:hAnsi="Arial"/>
                <w:sz w:val="18"/>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41829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DC_19A_n1A</w:t>
            </w:r>
          </w:p>
          <w:p w14:paraId="783CD1C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lang w:eastAsia="zh-CN"/>
              </w:rPr>
              <w:t>DC_19A_n7</w:t>
            </w:r>
            <w:r w:rsidRPr="00873133">
              <w:rPr>
                <w:rFonts w:ascii="Arial" w:eastAsia="MS Mincho" w:hAnsi="Arial"/>
                <w:noProof/>
                <w:sz w:val="18"/>
                <w:lang w:eastAsia="ja-JP"/>
              </w:rPr>
              <w:t>8</w:t>
            </w:r>
            <w:r w:rsidRPr="00873133">
              <w:rPr>
                <w:rFonts w:ascii="Arial" w:hAnsi="Arial"/>
                <w:noProof/>
                <w:sz w:val="18"/>
                <w:lang w:eastAsia="zh-CN"/>
              </w:rPr>
              <w:t>A</w:t>
            </w:r>
          </w:p>
        </w:tc>
      </w:tr>
      <w:tr w:rsidR="00873133" w:rsidRPr="00873133" w14:paraId="238DB90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EB8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w:t>
            </w:r>
            <w:r w:rsidRPr="00873133">
              <w:rPr>
                <w:rFonts w:ascii="Arial" w:hAnsi="Arial"/>
                <w:sz w:val="18"/>
                <w:lang w:eastAsia="ja-JP"/>
              </w:rPr>
              <w:t>9A</w:t>
            </w:r>
            <w:r w:rsidRPr="00873133">
              <w:rPr>
                <w:rFonts w:ascii="Arial" w:hAnsi="Arial"/>
                <w:sz w:val="18"/>
              </w:rPr>
              <w:t>_</w:t>
            </w:r>
            <w:r w:rsidRPr="00873133">
              <w:rPr>
                <w:rFonts w:ascii="Arial" w:hAnsi="Arial"/>
                <w:sz w:val="18"/>
                <w:lang w:eastAsia="ja-JP"/>
              </w:rPr>
              <w:t>n1</w:t>
            </w:r>
            <w:r w:rsidRPr="00873133">
              <w:rPr>
                <w:rFonts w:ascii="Arial" w:hAnsi="Arial"/>
                <w:sz w:val="18"/>
              </w:rPr>
              <w:t>A-n7</w:t>
            </w:r>
            <w:r w:rsidRPr="00873133">
              <w:rPr>
                <w:rFonts w:ascii="Arial" w:eastAsia="MS Mincho" w:hAnsi="Arial"/>
                <w:sz w:val="18"/>
                <w:lang w:eastAsia="ja-JP"/>
              </w:rPr>
              <w:t>9</w:t>
            </w:r>
            <w:r w:rsidRPr="00873133">
              <w:rPr>
                <w:rFonts w:ascii="Arial" w:hAnsi="Arial"/>
                <w:sz w:val="18"/>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7FC67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DC_19A_n1A</w:t>
            </w:r>
          </w:p>
          <w:p w14:paraId="60EDF2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lang w:eastAsia="zh-CN"/>
              </w:rPr>
              <w:t>DC_19A_n7</w:t>
            </w:r>
            <w:r w:rsidRPr="00873133">
              <w:rPr>
                <w:rFonts w:ascii="Arial" w:eastAsia="MS Mincho" w:hAnsi="Arial"/>
                <w:noProof/>
                <w:sz w:val="18"/>
                <w:lang w:eastAsia="ja-JP"/>
              </w:rPr>
              <w:t>9</w:t>
            </w:r>
            <w:r w:rsidRPr="00873133">
              <w:rPr>
                <w:rFonts w:ascii="Arial" w:hAnsi="Arial"/>
                <w:noProof/>
                <w:sz w:val="18"/>
                <w:lang w:eastAsia="zh-CN"/>
              </w:rPr>
              <w:t>A</w:t>
            </w:r>
          </w:p>
        </w:tc>
      </w:tr>
      <w:tr w:rsidR="00873133" w:rsidRPr="00873133" w14:paraId="1FE70F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F30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DC_19A-21A_n77A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6EFC6552"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DC_19A-21A_n77C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7E54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p w14:paraId="06B319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0F2940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921A5"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DC_19A-21A_n77(2A)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6CC1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p w14:paraId="333EE6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664D4F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BD67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DC_19A-21A_n78A</w:t>
            </w:r>
            <w:r w:rsidRPr="00873133">
              <w:rPr>
                <w:rFonts w:ascii="Arial" w:hAnsi="Arial"/>
                <w:noProof/>
                <w:sz w:val="18"/>
                <w:vertAlign w:val="superscript"/>
                <w:lang w:eastAsia="zh-CN"/>
              </w:rPr>
              <w:t xml:space="preserve">5, </w:t>
            </w:r>
            <w:r w:rsidRPr="00873133">
              <w:rPr>
                <w:rFonts w:ascii="Arial" w:eastAsia="Malgun Gothic" w:hAnsi="Arial"/>
                <w:sz w:val="18"/>
                <w:vertAlign w:val="superscript"/>
                <w:lang w:eastAsia="ko-KR"/>
              </w:rPr>
              <w:t>14</w:t>
            </w:r>
          </w:p>
          <w:p w14:paraId="274FEA20"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DC_19A-21A_n78C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5A55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p w14:paraId="0235D5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1CC00AF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AB340"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DC_19A-21A_n78(2A)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EB708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p w14:paraId="7F48891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70A0E7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1E79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DC_19A-21A_n79A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42CDA235"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DC_19A-21A_n79C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D4A0B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DC_19A_n79A</w:t>
            </w:r>
            <w:r w:rsidRPr="00873133">
              <w:rPr>
                <w:rFonts w:ascii="Arial" w:eastAsia="Malgun Gothic" w:hAnsi="Arial"/>
                <w:sz w:val="18"/>
                <w:vertAlign w:val="superscript"/>
                <w:lang w:eastAsia="ko-KR"/>
              </w:rPr>
              <w:t>14</w:t>
            </w:r>
          </w:p>
          <w:p w14:paraId="2927A2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DC_21A_n79A</w:t>
            </w:r>
            <w:r w:rsidRPr="00873133">
              <w:rPr>
                <w:rFonts w:ascii="Arial" w:eastAsia="Malgun Gothic" w:hAnsi="Arial"/>
                <w:sz w:val="18"/>
                <w:vertAlign w:val="superscript"/>
                <w:lang w:eastAsia="ko-KR"/>
              </w:rPr>
              <w:t>14</w:t>
            </w:r>
          </w:p>
        </w:tc>
      </w:tr>
      <w:tr w:rsidR="00873133" w:rsidRPr="00873133" w14:paraId="3C5F933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D094E"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DC_19A-42A_n1A</w:t>
            </w:r>
            <w:r w:rsidRPr="00873133">
              <w:rPr>
                <w:rFonts w:ascii="Arial" w:hAnsi="Arial"/>
                <w:sz w:val="18"/>
                <w:vertAlign w:val="superscript"/>
                <w:lang w:eastAsia="ja-JP"/>
              </w:rPr>
              <w:t>5,10,12</w:t>
            </w:r>
          </w:p>
          <w:p w14:paraId="3FEAF4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DC_19A-42C_n1A</w:t>
            </w:r>
            <w:r w:rsidRPr="00873133">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3A1036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DC_19A_n1A</w:t>
            </w:r>
          </w:p>
          <w:p w14:paraId="430BF26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DC_42A_n1A</w:t>
            </w:r>
          </w:p>
        </w:tc>
      </w:tr>
      <w:tr w:rsidR="00873133" w:rsidRPr="00873133" w14:paraId="71F593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076F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DC_19A-42A_n77A</w:t>
            </w:r>
            <w:r w:rsidRPr="00873133">
              <w:rPr>
                <w:rFonts w:ascii="Arial" w:hAnsi="Arial"/>
                <w:noProof/>
                <w:sz w:val="18"/>
                <w:vertAlign w:val="superscript"/>
                <w:lang w:eastAsia="zh-CN"/>
              </w:rPr>
              <w:t>14,15,16</w:t>
            </w:r>
          </w:p>
          <w:p w14:paraId="5C0163A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DC_19A-42A_n77C</w:t>
            </w:r>
            <w:r w:rsidRPr="00873133">
              <w:rPr>
                <w:rFonts w:ascii="Arial" w:hAnsi="Arial"/>
                <w:noProof/>
                <w:sz w:val="18"/>
                <w:vertAlign w:val="superscript"/>
                <w:lang w:eastAsia="zh-CN"/>
              </w:rPr>
              <w:t>15,16</w:t>
            </w:r>
          </w:p>
          <w:p w14:paraId="3C581FA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DC_19A-42C_n77A</w:t>
            </w:r>
            <w:r w:rsidRPr="00873133">
              <w:rPr>
                <w:rFonts w:ascii="Arial" w:hAnsi="Arial"/>
                <w:noProof/>
                <w:sz w:val="18"/>
                <w:vertAlign w:val="superscript"/>
                <w:lang w:eastAsia="zh-CN"/>
              </w:rPr>
              <w:t>14,15,16</w:t>
            </w:r>
          </w:p>
          <w:p w14:paraId="1BC2654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DC_19A-42C_n77C</w:t>
            </w:r>
            <w:r w:rsidRPr="00873133">
              <w:rPr>
                <w:rFonts w:ascii="Arial" w:hAnsi="Arial"/>
                <w:noProof/>
                <w:sz w:val="18"/>
                <w:vertAlign w:val="superscript"/>
                <w:lang w:eastAsia="zh-CN"/>
              </w:rPr>
              <w:t>15,16</w:t>
            </w:r>
          </w:p>
          <w:p w14:paraId="0BB3AC43"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DC_19A-42</w:t>
            </w:r>
            <w:r w:rsidRPr="00873133">
              <w:rPr>
                <w:rFonts w:ascii="Arial" w:hAnsi="Arial"/>
                <w:noProof/>
                <w:sz w:val="18"/>
                <w:lang w:eastAsia="ja-JP"/>
              </w:rPr>
              <w:t>D</w:t>
            </w:r>
            <w:r w:rsidRPr="00873133">
              <w:rPr>
                <w:rFonts w:ascii="Arial" w:hAnsi="Arial"/>
                <w:noProof/>
                <w:sz w:val="18"/>
                <w:lang w:eastAsia="zh-CN"/>
              </w:rPr>
              <w:t>_n77A</w:t>
            </w:r>
            <w:r w:rsidRPr="00873133">
              <w:rPr>
                <w:rFonts w:ascii="Arial" w:hAnsi="Arial"/>
                <w:noProof/>
                <w:sz w:val="18"/>
                <w:vertAlign w:val="superscript"/>
                <w:lang w:eastAsia="zh-CN"/>
              </w:rPr>
              <w:t>15,16</w:t>
            </w:r>
          </w:p>
          <w:p w14:paraId="06E42F8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w:t>
            </w:r>
            <w:r w:rsidRPr="00873133">
              <w:rPr>
                <w:rFonts w:ascii="Arial" w:hAnsi="Arial"/>
                <w:noProof/>
                <w:sz w:val="18"/>
                <w:lang w:eastAsia="ja-JP"/>
              </w:rPr>
              <w:t>D</w:t>
            </w:r>
            <w:r w:rsidRPr="00873133">
              <w:rPr>
                <w:rFonts w:ascii="Arial" w:hAnsi="Arial"/>
                <w:noProof/>
                <w:sz w:val="18"/>
                <w:lang w:eastAsia="zh-CN"/>
              </w:rPr>
              <w:t>_n77</w:t>
            </w:r>
            <w:r w:rsidRPr="00873133">
              <w:rPr>
                <w:rFonts w:ascii="Arial" w:hAnsi="Arial"/>
                <w:noProof/>
                <w:sz w:val="18"/>
                <w:lang w:eastAsia="ja-JP"/>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010A5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4C17DE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9B8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DC_19A-42A_n78A</w:t>
            </w:r>
            <w:r w:rsidRPr="00873133">
              <w:rPr>
                <w:rFonts w:ascii="Arial" w:hAnsi="Arial"/>
                <w:noProof/>
                <w:sz w:val="18"/>
                <w:vertAlign w:val="superscript"/>
                <w:lang w:eastAsia="zh-CN"/>
              </w:rPr>
              <w:t>14,15,16</w:t>
            </w:r>
          </w:p>
          <w:p w14:paraId="427757D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DC_19A-42A_n78C</w:t>
            </w:r>
            <w:r w:rsidRPr="00873133">
              <w:rPr>
                <w:rFonts w:ascii="Arial" w:hAnsi="Arial"/>
                <w:noProof/>
                <w:sz w:val="18"/>
                <w:vertAlign w:val="superscript"/>
                <w:lang w:eastAsia="zh-CN"/>
              </w:rPr>
              <w:t>15,16</w:t>
            </w:r>
          </w:p>
          <w:p w14:paraId="7772094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DC_19A-42C_n78A</w:t>
            </w:r>
            <w:r w:rsidRPr="00873133">
              <w:rPr>
                <w:rFonts w:ascii="Arial" w:hAnsi="Arial"/>
                <w:noProof/>
                <w:sz w:val="18"/>
                <w:vertAlign w:val="superscript"/>
                <w:lang w:eastAsia="zh-CN"/>
              </w:rPr>
              <w:t>14,15,16</w:t>
            </w:r>
          </w:p>
          <w:p w14:paraId="6CD9F24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DC_19A-42C_n78C</w:t>
            </w:r>
            <w:r w:rsidRPr="00873133">
              <w:rPr>
                <w:rFonts w:ascii="Arial" w:hAnsi="Arial"/>
                <w:noProof/>
                <w:sz w:val="18"/>
                <w:vertAlign w:val="superscript"/>
                <w:lang w:eastAsia="zh-CN"/>
              </w:rPr>
              <w:t>15,16</w:t>
            </w:r>
          </w:p>
          <w:p w14:paraId="002F9A5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DC_19A-42D_n7</w:t>
            </w:r>
            <w:r w:rsidRPr="00873133">
              <w:rPr>
                <w:rFonts w:ascii="Arial" w:hAnsi="Arial"/>
                <w:sz w:val="18"/>
                <w:lang w:eastAsia="ja-JP"/>
              </w:rPr>
              <w:t>8</w:t>
            </w:r>
            <w:r w:rsidRPr="00873133">
              <w:rPr>
                <w:rFonts w:ascii="Arial" w:hAnsi="Arial"/>
                <w:sz w:val="18"/>
              </w:rPr>
              <w:t>A</w:t>
            </w:r>
            <w:r w:rsidRPr="00873133">
              <w:rPr>
                <w:rFonts w:ascii="Arial" w:hAnsi="Arial"/>
                <w:noProof/>
                <w:sz w:val="18"/>
                <w:vertAlign w:val="superscript"/>
                <w:lang w:eastAsia="zh-CN"/>
              </w:rPr>
              <w:t>15,16</w:t>
            </w:r>
          </w:p>
          <w:p w14:paraId="3D4065F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DC_19A-42D_n7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94088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38FEBB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304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DC_19A-42A_n79A</w:t>
            </w:r>
            <w:r w:rsidRPr="00873133">
              <w:rPr>
                <w:rFonts w:ascii="Arial" w:hAnsi="Arial"/>
                <w:noProof/>
                <w:sz w:val="18"/>
                <w:vertAlign w:val="superscript"/>
                <w:lang w:eastAsia="zh-CN"/>
              </w:rPr>
              <w:t>14</w:t>
            </w:r>
          </w:p>
          <w:p w14:paraId="7D4F04B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DC_19A-42A_n79C</w:t>
            </w:r>
          </w:p>
          <w:p w14:paraId="5B7489B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DC_19A-42C_n79A</w:t>
            </w:r>
            <w:r w:rsidRPr="00873133">
              <w:rPr>
                <w:rFonts w:ascii="Arial" w:hAnsi="Arial"/>
                <w:noProof/>
                <w:sz w:val="18"/>
                <w:vertAlign w:val="superscript"/>
                <w:lang w:eastAsia="zh-CN"/>
              </w:rPr>
              <w:t>14</w:t>
            </w:r>
          </w:p>
          <w:p w14:paraId="20D3218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DC_19A-42C_n79C</w:t>
            </w:r>
          </w:p>
          <w:p w14:paraId="5EBAADF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DC_19A-42D_n79A</w:t>
            </w:r>
          </w:p>
          <w:p w14:paraId="3AB06F6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DAE0B9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DC_19A_n79A</w:t>
            </w:r>
            <w:r w:rsidRPr="00873133">
              <w:rPr>
                <w:rFonts w:ascii="Arial" w:hAnsi="Arial"/>
                <w:noProof/>
                <w:sz w:val="18"/>
                <w:vertAlign w:val="superscript"/>
                <w:lang w:eastAsia="zh-CN"/>
              </w:rPr>
              <w:t>14</w:t>
            </w:r>
          </w:p>
        </w:tc>
      </w:tr>
      <w:tr w:rsidR="00873133" w:rsidRPr="00873133" w14:paraId="6E4469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73BD3"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lastRenderedPageBreak/>
              <w:t>DC_19A_n77A-n79A</w:t>
            </w:r>
            <w:r w:rsidRPr="00873133">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66EE15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DC_19A_n77A</w:t>
            </w:r>
            <w:r w:rsidRPr="00873133">
              <w:rPr>
                <w:rFonts w:ascii="Arial" w:eastAsia="Malgun Gothic" w:hAnsi="Arial"/>
                <w:sz w:val="18"/>
                <w:vertAlign w:val="superscript"/>
                <w:lang w:eastAsia="ko-KR"/>
              </w:rPr>
              <w:t>14</w:t>
            </w:r>
          </w:p>
          <w:p w14:paraId="76C7E90C"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DC_19A_n79A</w:t>
            </w:r>
            <w:r w:rsidRPr="00873133">
              <w:rPr>
                <w:rFonts w:ascii="Arial" w:eastAsia="Malgun Gothic" w:hAnsi="Arial"/>
                <w:sz w:val="18"/>
                <w:vertAlign w:val="superscript"/>
                <w:lang w:eastAsia="ko-KR"/>
              </w:rPr>
              <w:t>14</w:t>
            </w:r>
          </w:p>
        </w:tc>
      </w:tr>
      <w:tr w:rsidR="00873133" w:rsidRPr="00873133" w14:paraId="6A2130F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A8082"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DC_19A_n78A-n79A</w:t>
            </w:r>
            <w:r w:rsidRPr="00873133">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F40E24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DC_19A_n78A</w:t>
            </w:r>
            <w:r w:rsidRPr="00873133">
              <w:rPr>
                <w:rFonts w:ascii="Arial" w:eastAsia="Malgun Gothic" w:hAnsi="Arial"/>
                <w:sz w:val="18"/>
                <w:vertAlign w:val="superscript"/>
                <w:lang w:eastAsia="ko-KR"/>
              </w:rPr>
              <w:t>14</w:t>
            </w:r>
          </w:p>
          <w:p w14:paraId="6734A816"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DC_19A_n79A</w:t>
            </w:r>
            <w:r w:rsidRPr="00873133">
              <w:rPr>
                <w:rFonts w:ascii="Arial" w:eastAsia="Malgun Gothic" w:hAnsi="Arial"/>
                <w:sz w:val="18"/>
                <w:vertAlign w:val="superscript"/>
                <w:lang w:eastAsia="ko-KR"/>
              </w:rPr>
              <w:t>14</w:t>
            </w:r>
          </w:p>
        </w:tc>
      </w:tr>
      <w:tr w:rsidR="00873133" w:rsidRPr="00873133" w14:paraId="525EC2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0D09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B302986"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DC_20A_n1A</w:t>
            </w:r>
          </w:p>
          <w:p w14:paraId="21B5B14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lang w:eastAsia="zh-TW"/>
              </w:rPr>
              <w:t>DC_20A_n7A</w:t>
            </w:r>
          </w:p>
        </w:tc>
      </w:tr>
      <w:tr w:rsidR="00873133" w:rsidRPr="00873133" w14:paraId="64DF02E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8C94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DC_20A_n1A-n28A</w:t>
            </w:r>
            <w:r w:rsidRPr="00873133">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5E188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w:t>
            </w:r>
            <w:r w:rsidRPr="00873133">
              <w:rPr>
                <w:rFonts w:ascii="Arial" w:hAnsi="Arial"/>
                <w:sz w:val="18"/>
              </w:rPr>
              <w:t>_20A</w:t>
            </w:r>
            <w:r w:rsidRPr="00873133">
              <w:rPr>
                <w:rFonts w:ascii="Arial" w:hAnsi="Arial"/>
                <w:sz w:val="18"/>
                <w:lang w:eastAsia="zh-TW"/>
              </w:rPr>
              <w:t>_n1</w:t>
            </w:r>
            <w:r w:rsidRPr="00873133">
              <w:rPr>
                <w:rFonts w:ascii="Arial" w:hAnsi="Arial"/>
                <w:sz w:val="18"/>
                <w:lang w:eastAsia="ja-JP"/>
              </w:rPr>
              <w:t>A</w:t>
            </w:r>
          </w:p>
          <w:p w14:paraId="23E009A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ja-JP"/>
              </w:rPr>
              <w:t>DC</w:t>
            </w:r>
            <w:r w:rsidRPr="00873133">
              <w:rPr>
                <w:rFonts w:ascii="Arial" w:hAnsi="Arial"/>
                <w:sz w:val="18"/>
              </w:rPr>
              <w:t>_20A</w:t>
            </w:r>
            <w:r w:rsidRPr="00873133">
              <w:rPr>
                <w:rFonts w:ascii="Arial" w:hAnsi="Arial"/>
                <w:sz w:val="18"/>
                <w:lang w:eastAsia="zh-TW"/>
              </w:rPr>
              <w:t>_</w:t>
            </w:r>
            <w:r w:rsidRPr="00873133">
              <w:rPr>
                <w:rFonts w:ascii="Arial" w:hAnsi="Arial"/>
                <w:sz w:val="18"/>
                <w:lang w:eastAsia="ja-JP"/>
              </w:rPr>
              <w:t>n28</w:t>
            </w:r>
            <w:r w:rsidRPr="00873133">
              <w:rPr>
                <w:rFonts w:ascii="Arial" w:hAnsi="Arial"/>
                <w:sz w:val="18"/>
              </w:rPr>
              <w:t>A</w:t>
            </w:r>
          </w:p>
        </w:tc>
      </w:tr>
      <w:tr w:rsidR="00873133" w:rsidRPr="00873133" w14:paraId="3243C9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EB9A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AA4E07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DC_20A_n1A</w:t>
            </w:r>
          </w:p>
        </w:tc>
      </w:tr>
      <w:tr w:rsidR="00873133" w:rsidRPr="00873133" w14:paraId="492E8A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48F5A"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74C679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DC_20A_n1A</w:t>
            </w:r>
          </w:p>
        </w:tc>
      </w:tr>
      <w:tr w:rsidR="00873133" w:rsidRPr="00873133" w14:paraId="0495C2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74CA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695347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DC_20A_n1A</w:t>
            </w:r>
          </w:p>
          <w:p w14:paraId="550A3B6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DC_20A_n78A</w:t>
            </w:r>
          </w:p>
        </w:tc>
      </w:tr>
      <w:tr w:rsidR="00873133" w:rsidRPr="00873133" w14:paraId="07A671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73BC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D9E079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DC_(n)3AA</w:t>
            </w:r>
            <w:r w:rsidRPr="00873133">
              <w:rPr>
                <w:rFonts w:ascii="Arial" w:eastAsia="Malgun Gothic" w:hAnsi="Arial" w:cs="Arial"/>
                <w:sz w:val="18"/>
                <w:szCs w:val="18"/>
                <w:vertAlign w:val="superscript"/>
                <w:lang w:eastAsia="ko-KR"/>
              </w:rPr>
              <w:t>2</w:t>
            </w:r>
          </w:p>
          <w:p w14:paraId="2296A0E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szCs w:val="18"/>
                <w:lang w:eastAsia="zh-CN"/>
              </w:rPr>
              <w:t>DC_20A_n3A</w:t>
            </w:r>
          </w:p>
        </w:tc>
      </w:tr>
      <w:tr w:rsidR="00873133" w:rsidRPr="00873133" w14:paraId="4B52BC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BFA5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470A70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DC_20A_n3A</w:t>
            </w:r>
          </w:p>
          <w:p w14:paraId="10C4072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szCs w:val="18"/>
              </w:rPr>
              <w:t>DC_20A_n38A</w:t>
            </w:r>
          </w:p>
        </w:tc>
      </w:tr>
      <w:tr w:rsidR="00873133" w:rsidRPr="00873133" w14:paraId="2F5D41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4E48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609C6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szCs w:val="18"/>
              </w:rPr>
              <w:t>DC_20A_n3A</w:t>
            </w:r>
          </w:p>
        </w:tc>
      </w:tr>
      <w:tr w:rsidR="00873133" w:rsidRPr="00873133" w14:paraId="27E2BA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525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881FDD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DC_20A_n3A</w:t>
            </w:r>
          </w:p>
          <w:p w14:paraId="4DF4155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DC_20A_n78A</w:t>
            </w:r>
          </w:p>
        </w:tc>
      </w:tr>
      <w:tr w:rsidR="00873133" w:rsidRPr="00873133" w14:paraId="439CFE1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8D86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lang w:eastAsia="zh-TW"/>
              </w:rPr>
              <w:t>DC_20A_n7A-n28A</w:t>
            </w:r>
            <w:r w:rsidRPr="00873133">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E6279B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DC_20A_n7A</w:t>
            </w:r>
          </w:p>
          <w:p w14:paraId="12E3AE2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DC_20A_n28A</w:t>
            </w:r>
          </w:p>
        </w:tc>
      </w:tr>
      <w:tr w:rsidR="00873133" w:rsidRPr="00873133" w14:paraId="495EB4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D603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9F2363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DC_20A_n7A</w:t>
            </w:r>
          </w:p>
          <w:p w14:paraId="5C15BF7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DC_20A_n78A</w:t>
            </w:r>
          </w:p>
        </w:tc>
      </w:tr>
      <w:tr w:rsidR="00873133" w:rsidRPr="00873133" w14:paraId="26C468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63020"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DC_20A_n8A-n75A</w:t>
            </w:r>
            <w:r w:rsidRPr="00873133">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6E127E6"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DC_20A_n8A</w:t>
            </w:r>
          </w:p>
        </w:tc>
      </w:tr>
      <w:tr w:rsidR="00873133" w:rsidRPr="00873133" w14:paraId="07A683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A036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1C1B0C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DC_20A_n78A</w:t>
            </w:r>
          </w:p>
          <w:p w14:paraId="5EA8AA9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DC_20A_n8A</w:t>
            </w:r>
          </w:p>
        </w:tc>
      </w:tr>
      <w:tr w:rsidR="00873133" w:rsidRPr="00873133" w14:paraId="4857F4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276DE"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B96D440" w14:textId="77777777" w:rsidR="00873133" w:rsidRPr="00873133" w:rsidRDefault="00873133" w:rsidP="00873133">
            <w:pPr>
              <w:keepNext/>
              <w:keepLines/>
              <w:spacing w:after="0"/>
              <w:jc w:val="center"/>
              <w:rPr>
                <w:rFonts w:ascii="Arial" w:eastAsia="Times New Roman" w:hAnsi="Arial"/>
                <w:sz w:val="18"/>
              </w:rPr>
            </w:pPr>
            <w:r w:rsidRPr="00873133">
              <w:rPr>
                <w:rFonts w:ascii="Arial" w:hAnsi="Arial"/>
                <w:sz w:val="18"/>
              </w:rPr>
              <w:t>DC_20A_n1A</w:t>
            </w:r>
          </w:p>
          <w:p w14:paraId="14597E8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DC_28A_n1A</w:t>
            </w:r>
          </w:p>
        </w:tc>
      </w:tr>
      <w:tr w:rsidR="00873133" w:rsidRPr="00873133" w14:paraId="7BC4E4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7750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331607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w:t>
            </w:r>
            <w:r w:rsidRPr="00873133">
              <w:rPr>
                <w:rFonts w:ascii="Arial" w:hAnsi="Arial"/>
                <w:sz w:val="18"/>
                <w:lang w:eastAsia="ja-JP"/>
              </w:rPr>
              <w:t>n3A</w:t>
            </w:r>
          </w:p>
          <w:p w14:paraId="584F783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DC_28A_</w:t>
            </w:r>
            <w:r w:rsidRPr="00873133">
              <w:rPr>
                <w:rFonts w:ascii="Arial" w:hAnsi="Arial"/>
                <w:sz w:val="18"/>
                <w:lang w:eastAsia="ja-JP"/>
              </w:rPr>
              <w:t>n3A</w:t>
            </w:r>
          </w:p>
        </w:tc>
      </w:tr>
      <w:tr w:rsidR="00873133" w:rsidRPr="00873133" w14:paraId="28C75F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867C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4B010E0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w:t>
            </w:r>
            <w:r w:rsidRPr="00873133">
              <w:rPr>
                <w:rFonts w:ascii="Arial" w:hAnsi="Arial"/>
                <w:sz w:val="18"/>
                <w:lang w:eastAsia="ja-JP"/>
              </w:rPr>
              <w:t>n78A</w:t>
            </w:r>
          </w:p>
          <w:p w14:paraId="02844E9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DC_28A_</w:t>
            </w:r>
            <w:r w:rsidRPr="00873133">
              <w:rPr>
                <w:rFonts w:ascii="Arial" w:hAnsi="Arial"/>
                <w:sz w:val="18"/>
                <w:lang w:eastAsia="ja-JP"/>
              </w:rPr>
              <w:t>n78A</w:t>
            </w:r>
          </w:p>
        </w:tc>
      </w:tr>
      <w:tr w:rsidR="00873133" w:rsidRPr="00873133" w14:paraId="208E24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D1E2"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DC_20A_n28A-n75A</w:t>
            </w:r>
            <w:r w:rsidRPr="00873133">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EB77EF4"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DC_20A_n28A</w:t>
            </w:r>
          </w:p>
        </w:tc>
      </w:tr>
      <w:tr w:rsidR="00873133" w:rsidRPr="00873133" w14:paraId="34C822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64489"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DC_20A_n28A-n78A</w:t>
            </w:r>
            <w:r w:rsidRPr="00873133">
              <w:rPr>
                <w:rFonts w:ascii="Arial" w:eastAsia="Malgun Gothic" w:hAnsi="Arial"/>
                <w:sz w:val="18"/>
                <w:vertAlign w:val="superscript"/>
                <w:lang w:eastAsia="ko-KR"/>
              </w:rPr>
              <w:t>5,6,</w:t>
            </w:r>
            <w:r w:rsidRPr="00873133">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F1FE58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DC_20A_n28A</w:t>
            </w:r>
          </w:p>
          <w:p w14:paraId="45B4665F"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DC_20A_n78A</w:t>
            </w:r>
          </w:p>
        </w:tc>
      </w:tr>
      <w:tr w:rsidR="00873133" w:rsidRPr="00873133" w14:paraId="1982BC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2657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45B9C2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ja-JP"/>
              </w:rPr>
              <w:t>DC_20A_n1A</w:t>
            </w:r>
          </w:p>
        </w:tc>
      </w:tr>
      <w:tr w:rsidR="00873133" w:rsidRPr="00873133" w14:paraId="050401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8E13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933D87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ja-JP"/>
              </w:rPr>
              <w:t>DC_20A_n3A</w:t>
            </w:r>
          </w:p>
        </w:tc>
      </w:tr>
      <w:tr w:rsidR="00873133" w:rsidRPr="00873133" w14:paraId="454519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B900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79048C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DC_20A_n8A</w:t>
            </w:r>
          </w:p>
        </w:tc>
      </w:tr>
      <w:tr w:rsidR="00873133" w:rsidRPr="00873133" w14:paraId="4DB76B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AF68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DC_20A-32A_n28A</w:t>
            </w:r>
            <w:r w:rsidRPr="00873133">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F00688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DC_20A_n28A</w:t>
            </w:r>
          </w:p>
        </w:tc>
      </w:tr>
      <w:tr w:rsidR="00873133" w:rsidRPr="00873133" w14:paraId="6876EE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8856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C12CE0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DC_20A_n7A</w:t>
            </w:r>
          </w:p>
        </w:tc>
      </w:tr>
      <w:tr w:rsidR="00873133" w:rsidRPr="00873133" w14:paraId="5ABFD4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0372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DC_20A-32A_n78A</w:t>
            </w:r>
          </w:p>
          <w:p w14:paraId="5E704B0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4FA208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DC_20A_</w:t>
            </w:r>
            <w:r w:rsidRPr="00873133">
              <w:rPr>
                <w:rFonts w:ascii="Arial" w:hAnsi="Arial"/>
                <w:sz w:val="18"/>
                <w:lang w:eastAsia="ja-JP"/>
              </w:rPr>
              <w:t>n78A</w:t>
            </w:r>
          </w:p>
        </w:tc>
      </w:tr>
      <w:tr w:rsidR="00873133" w:rsidRPr="00873133" w14:paraId="3997BE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636D"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360F4B0"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DC_20A_n78A</w:t>
            </w:r>
          </w:p>
        </w:tc>
      </w:tr>
      <w:tr w:rsidR="00873133" w:rsidRPr="00873133" w14:paraId="1D6940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9C36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D7A752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DC_20A_n1A</w:t>
            </w:r>
          </w:p>
          <w:p w14:paraId="4DED231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DC_38A_n1A</w:t>
            </w:r>
          </w:p>
        </w:tc>
      </w:tr>
      <w:tr w:rsidR="00873133" w:rsidRPr="00873133" w14:paraId="6C163D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8629F" w14:textId="77777777" w:rsidR="00873133" w:rsidRPr="00873133" w:rsidRDefault="00873133" w:rsidP="00873133">
            <w:pPr>
              <w:keepNext/>
              <w:keepLines/>
              <w:spacing w:after="0"/>
              <w:jc w:val="center"/>
              <w:rPr>
                <w:rFonts w:ascii="Arial" w:hAnsi="Arial"/>
                <w:sz w:val="18"/>
                <w:lang w:eastAsia="ja-JP"/>
              </w:rPr>
            </w:pPr>
            <w:r w:rsidRPr="00873133">
              <w:rPr>
                <w:rFonts w:ascii="Arial" w:eastAsia="MS Mincho" w:hAnsi="Arial" w:cs="Arial" w:hint="eastAsia"/>
                <w:kern w:val="2"/>
                <w:sz w:val="18"/>
                <w:lang w:eastAsia="zh-CN"/>
              </w:rPr>
              <w:t>DC_</w:t>
            </w:r>
            <w:r w:rsidRPr="00873133">
              <w:rPr>
                <w:rFonts w:ascii="Arial" w:hAnsi="Arial" w:cs="Arial" w:hint="eastAsia"/>
                <w:kern w:val="2"/>
                <w:sz w:val="18"/>
                <w:lang w:eastAsia="zh-CN"/>
              </w:rPr>
              <w:t>20</w:t>
            </w:r>
            <w:r w:rsidRPr="00873133">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31C5FA8"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DC_20A_n3A</w:t>
            </w:r>
          </w:p>
          <w:p w14:paraId="428E671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val="da-DK" w:eastAsia="zh-TW"/>
              </w:rPr>
              <w:t>DC_</w:t>
            </w:r>
            <w:r w:rsidRPr="00873133">
              <w:rPr>
                <w:rFonts w:ascii="Arial" w:hAnsi="Arial" w:cs="Arial"/>
                <w:sz w:val="18"/>
                <w:lang w:eastAsia="zh-CN"/>
              </w:rPr>
              <w:t>38</w:t>
            </w:r>
            <w:r w:rsidRPr="00873133">
              <w:rPr>
                <w:rFonts w:ascii="Arial" w:hAnsi="Arial" w:cs="Arial"/>
                <w:sz w:val="18"/>
                <w:lang w:val="da-DK" w:eastAsia="zh-TW"/>
              </w:rPr>
              <w:t>A_n3A</w:t>
            </w:r>
          </w:p>
        </w:tc>
      </w:tr>
      <w:tr w:rsidR="00873133" w:rsidRPr="00873133" w14:paraId="60081B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982B3" w14:textId="77777777" w:rsidR="00873133" w:rsidRPr="00873133" w:rsidRDefault="00873133" w:rsidP="00873133">
            <w:pPr>
              <w:keepNext/>
              <w:keepLines/>
              <w:spacing w:after="0"/>
              <w:jc w:val="center"/>
              <w:rPr>
                <w:rFonts w:ascii="Arial" w:hAnsi="Arial"/>
                <w:sz w:val="18"/>
                <w:lang w:eastAsia="ja-JP"/>
              </w:rPr>
            </w:pPr>
            <w:r w:rsidRPr="00873133">
              <w:rPr>
                <w:rFonts w:ascii="Arial" w:eastAsia="MS Mincho" w:hAnsi="Arial" w:cs="Arial" w:hint="eastAsia"/>
                <w:kern w:val="2"/>
                <w:sz w:val="18"/>
                <w:lang w:eastAsia="zh-CN"/>
              </w:rPr>
              <w:t>DC_</w:t>
            </w:r>
            <w:r w:rsidRPr="00873133">
              <w:rPr>
                <w:rFonts w:ascii="Arial" w:hAnsi="Arial" w:cs="Arial" w:hint="eastAsia"/>
                <w:kern w:val="2"/>
                <w:sz w:val="18"/>
                <w:lang w:eastAsia="zh-CN"/>
              </w:rPr>
              <w:t>20</w:t>
            </w:r>
            <w:r w:rsidRPr="00873133">
              <w:rPr>
                <w:rFonts w:ascii="Arial" w:eastAsia="MS Mincho" w:hAnsi="Arial" w:cs="Arial" w:hint="eastAsia"/>
                <w:kern w:val="2"/>
                <w:sz w:val="18"/>
                <w:lang w:eastAsia="zh-CN"/>
              </w:rPr>
              <w:t>A-38A_n</w:t>
            </w:r>
            <w:r w:rsidRPr="00873133">
              <w:rPr>
                <w:rFonts w:ascii="Arial" w:eastAsia="MS Mincho" w:hAnsi="Arial" w:cs="Arial"/>
                <w:kern w:val="2"/>
                <w:sz w:val="18"/>
                <w:lang w:eastAsia="zh-CN"/>
              </w:rPr>
              <w:t>8</w:t>
            </w:r>
            <w:r w:rsidRPr="00873133">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27C6F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hint="eastAsia"/>
                <w:sz w:val="18"/>
              </w:rPr>
              <w:t>DC_</w:t>
            </w:r>
            <w:r w:rsidRPr="00873133">
              <w:rPr>
                <w:rFonts w:ascii="Arial" w:hAnsi="Arial"/>
                <w:sz w:val="18"/>
              </w:rPr>
              <w:t>38</w:t>
            </w:r>
            <w:r w:rsidRPr="00873133">
              <w:rPr>
                <w:rFonts w:ascii="Arial" w:hAnsi="Arial" w:hint="eastAsia"/>
                <w:sz w:val="18"/>
              </w:rPr>
              <w:t>A_n</w:t>
            </w:r>
            <w:r w:rsidRPr="00873133">
              <w:rPr>
                <w:rFonts w:ascii="Arial" w:hAnsi="Arial"/>
                <w:sz w:val="18"/>
              </w:rPr>
              <w:t>8</w:t>
            </w:r>
            <w:r w:rsidRPr="00873133">
              <w:rPr>
                <w:rFonts w:ascii="Arial" w:hAnsi="Arial" w:hint="eastAsia"/>
                <w:sz w:val="18"/>
              </w:rPr>
              <w:t>A</w:t>
            </w:r>
          </w:p>
        </w:tc>
      </w:tr>
      <w:tr w:rsidR="00873133" w:rsidRPr="00873133" w14:paraId="6CE4B8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081C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E4EB78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DC_20A_</w:t>
            </w:r>
            <w:r w:rsidRPr="00873133">
              <w:rPr>
                <w:rFonts w:ascii="Arial" w:hAnsi="Arial"/>
                <w:sz w:val="18"/>
                <w:lang w:eastAsia="ja-JP"/>
              </w:rPr>
              <w:t>n38A</w:t>
            </w:r>
          </w:p>
        </w:tc>
      </w:tr>
      <w:tr w:rsidR="00873133" w:rsidRPr="00873133" w14:paraId="4785E0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0626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71B3220"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DC_20A_n78A</w:t>
            </w:r>
          </w:p>
          <w:p w14:paraId="795EDE5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szCs w:val="18"/>
                <w:lang w:eastAsia="ja-JP"/>
              </w:rPr>
              <w:t>DC_38A_n78A</w:t>
            </w:r>
          </w:p>
        </w:tc>
      </w:tr>
      <w:tr w:rsidR="00873133" w:rsidRPr="00873133" w14:paraId="43E264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59C9F"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A867925"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DC_20A_n78A</w:t>
            </w:r>
          </w:p>
        </w:tc>
      </w:tr>
      <w:tr w:rsidR="00873133" w:rsidRPr="00873133" w14:paraId="366208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9BCC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val="zh-CN" w:eastAsia="zh-TW"/>
              </w:rPr>
              <w:t>DC_</w:t>
            </w:r>
            <w:r w:rsidRPr="00873133">
              <w:rPr>
                <w:rFonts w:ascii="Arial" w:hAnsi="Arial"/>
                <w:sz w:val="18"/>
                <w:lang w:val="en-US" w:eastAsia="zh-CN"/>
              </w:rPr>
              <w:t>20A</w:t>
            </w:r>
            <w:r w:rsidRPr="00873133">
              <w:rPr>
                <w:rFonts w:ascii="Arial" w:hAnsi="Arial"/>
                <w:sz w:val="18"/>
                <w:lang w:val="zh-CN" w:eastAsia="zh-TW"/>
              </w:rPr>
              <w:t>_n</w:t>
            </w:r>
            <w:r w:rsidRPr="00873133">
              <w:rPr>
                <w:rFonts w:ascii="Arial" w:hAnsi="Arial"/>
                <w:sz w:val="18"/>
                <w:lang w:val="en-US" w:eastAsia="zh-CN"/>
              </w:rPr>
              <w:t>38A</w:t>
            </w:r>
            <w:r w:rsidRPr="00873133">
              <w:rPr>
                <w:rFonts w:ascii="Arial" w:hAnsi="Arial"/>
                <w:sz w:val="18"/>
                <w:lang w:val="zh-CN" w:eastAsia="zh-TW"/>
              </w:rPr>
              <w:t>-n</w:t>
            </w:r>
            <w:r w:rsidRPr="00873133">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3B30F9"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sz w:val="18"/>
                <w:lang w:val="da-DK" w:eastAsia="zh-TW"/>
              </w:rPr>
              <w:t>DC_</w:t>
            </w:r>
            <w:r w:rsidRPr="00873133">
              <w:rPr>
                <w:rFonts w:ascii="Arial" w:hAnsi="Arial"/>
                <w:sz w:val="18"/>
                <w:lang w:val="en-US" w:eastAsia="zh-CN"/>
              </w:rPr>
              <w:t>20</w:t>
            </w:r>
            <w:r w:rsidRPr="00873133">
              <w:rPr>
                <w:rFonts w:ascii="Arial" w:hAnsi="Arial"/>
                <w:sz w:val="18"/>
                <w:lang w:val="da-DK" w:eastAsia="zh-TW"/>
              </w:rPr>
              <w:t>A_n38A</w:t>
            </w:r>
          </w:p>
          <w:p w14:paraId="7CD299C5"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val="da-DK" w:eastAsia="zh-TW"/>
              </w:rPr>
              <w:t>DC_</w:t>
            </w:r>
            <w:r w:rsidRPr="00873133">
              <w:rPr>
                <w:rFonts w:ascii="Arial" w:hAnsi="Arial"/>
                <w:sz w:val="18"/>
                <w:lang w:val="en-US" w:eastAsia="zh-CN"/>
              </w:rPr>
              <w:t>20</w:t>
            </w:r>
            <w:r w:rsidRPr="00873133">
              <w:rPr>
                <w:rFonts w:ascii="Arial" w:hAnsi="Arial"/>
                <w:sz w:val="18"/>
                <w:lang w:val="da-DK" w:eastAsia="zh-TW"/>
              </w:rPr>
              <w:t>A_n78A</w:t>
            </w:r>
          </w:p>
        </w:tc>
      </w:tr>
      <w:tr w:rsidR="00873133" w:rsidRPr="00873133" w14:paraId="5C504F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0E96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DC_20A-40A_n1A</w:t>
            </w:r>
          </w:p>
          <w:p w14:paraId="74664D8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3B9610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DC_20A_n1A</w:t>
            </w:r>
          </w:p>
          <w:p w14:paraId="49CD19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DC_40A_n1A</w:t>
            </w:r>
          </w:p>
        </w:tc>
      </w:tr>
      <w:tr w:rsidR="00873133" w:rsidRPr="00873133" w14:paraId="277397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33BF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DC_20A-40A_n78A</w:t>
            </w:r>
          </w:p>
          <w:p w14:paraId="4CF0B5FE"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982B8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DC_20A_n78A</w:t>
            </w:r>
          </w:p>
          <w:p w14:paraId="36F671AC"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ja-JP"/>
              </w:rPr>
              <w:t>DC_40A_n78A</w:t>
            </w:r>
          </w:p>
        </w:tc>
      </w:tr>
      <w:tr w:rsidR="00873133" w:rsidRPr="00873133" w14:paraId="451B19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1401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DC_20A-40A_n78(2A)</w:t>
            </w:r>
          </w:p>
          <w:p w14:paraId="1753C98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4673BD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DC_20A_n78A</w:t>
            </w:r>
          </w:p>
          <w:p w14:paraId="076EEA3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DC_40A_n78A</w:t>
            </w:r>
          </w:p>
        </w:tc>
      </w:tr>
      <w:tr w:rsidR="00873133" w:rsidRPr="00873133" w14:paraId="350E35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938DE"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BC7785C"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DC_20A_n1A</w:t>
            </w:r>
          </w:p>
          <w:p w14:paraId="3E6147D9"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DC_41A_n1A</w:t>
            </w:r>
          </w:p>
        </w:tc>
      </w:tr>
      <w:tr w:rsidR="00873133" w:rsidRPr="00873133" w14:paraId="36E55B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F091B"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lastRenderedPageBreak/>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AAD5DF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DC_20A_n1A</w:t>
            </w:r>
          </w:p>
          <w:p w14:paraId="57FAFB6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DC_41A_n1A</w:t>
            </w:r>
          </w:p>
          <w:p w14:paraId="528AEE50"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DC_41C_n1A</w:t>
            </w:r>
          </w:p>
        </w:tc>
      </w:tr>
      <w:tr w:rsidR="00873133" w:rsidRPr="00873133" w14:paraId="0C3F9B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D31F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DC_20A-41A_n41A</w:t>
            </w:r>
          </w:p>
          <w:p w14:paraId="67735F9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0273C4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DC_41A_n41A</w:t>
            </w:r>
          </w:p>
        </w:tc>
      </w:tr>
      <w:tr w:rsidR="00873133" w:rsidRPr="00873133" w14:paraId="7A4EA5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78A55"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0C2D96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DC_20A_n78A</w:t>
            </w:r>
          </w:p>
          <w:p w14:paraId="1E1A8435"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DC_41A_n78A</w:t>
            </w:r>
          </w:p>
        </w:tc>
      </w:tr>
      <w:tr w:rsidR="00873133" w:rsidRPr="00873133" w14:paraId="79FDAF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1997E"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7DA421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DC_20A_n78A</w:t>
            </w:r>
          </w:p>
          <w:p w14:paraId="7B25C1C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DC_41A_n78A</w:t>
            </w:r>
          </w:p>
          <w:p w14:paraId="7288825A"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DC_41C_n78A</w:t>
            </w:r>
          </w:p>
        </w:tc>
      </w:tr>
      <w:tr w:rsidR="00873133" w:rsidRPr="00873133" w14:paraId="078BC3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EF43D"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E2C785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DC_20A_n41A</w:t>
            </w:r>
          </w:p>
          <w:p w14:paraId="1B117394"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eastAsia="Malgun Gothic" w:hAnsi="Arial"/>
                <w:noProof/>
                <w:sz w:val="18"/>
                <w:lang w:eastAsia="ko-KR"/>
              </w:rPr>
              <w:t>DC_20A_n78A</w:t>
            </w:r>
          </w:p>
        </w:tc>
      </w:tr>
      <w:tr w:rsidR="00873133" w:rsidRPr="00873133" w14:paraId="038BE6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E34D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DC_20A-(n)41AA</w:t>
            </w:r>
          </w:p>
          <w:p w14:paraId="429ECF8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DC_20A-(n)41CA</w:t>
            </w:r>
          </w:p>
          <w:p w14:paraId="618C9F06"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ABD845D"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fi-FI"/>
              </w:rPr>
              <w:t>DC_20A_</w:t>
            </w:r>
            <w:r w:rsidRPr="00873133">
              <w:rPr>
                <w:rFonts w:ascii="Arial" w:hAnsi="Arial"/>
                <w:sz w:val="18"/>
                <w:lang w:eastAsia="ja-JP"/>
              </w:rPr>
              <w:t>n41A</w:t>
            </w:r>
          </w:p>
        </w:tc>
      </w:tr>
      <w:tr w:rsidR="00873133" w:rsidRPr="00873133" w14:paraId="57326D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98ED5"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EB95658"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DC_20A_n3A</w:t>
            </w:r>
          </w:p>
        </w:tc>
      </w:tr>
      <w:tr w:rsidR="00873133" w:rsidRPr="00873133" w14:paraId="1BCB0A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CA106"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DC_20A_n75A-n78A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A4662"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DC_20A_n78A</w:t>
            </w:r>
          </w:p>
        </w:tc>
      </w:tr>
      <w:tr w:rsidR="00873133" w:rsidRPr="00873133" w14:paraId="6FB64B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7DB22"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DC_20A_n76A-n78A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E7E0B"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DC_20A_n78A</w:t>
            </w:r>
          </w:p>
        </w:tc>
      </w:tr>
      <w:tr w:rsidR="00873133" w:rsidRPr="00873133" w14:paraId="6726FB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AC9F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A71E11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DC_20A_n78A</w:t>
            </w:r>
          </w:p>
          <w:p w14:paraId="0DD6091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DC_20A_n80A</w:t>
            </w:r>
          </w:p>
        </w:tc>
      </w:tr>
      <w:tr w:rsidR="00873133" w:rsidRPr="00873133" w14:paraId="5C78B5F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F3F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w:t>
            </w:r>
            <w:r w:rsidRPr="00873133">
              <w:rPr>
                <w:rFonts w:ascii="Arial" w:hAnsi="Arial"/>
                <w:sz w:val="18"/>
                <w:lang w:eastAsia="zh-CN"/>
              </w:rPr>
              <w:t>20A</w:t>
            </w:r>
            <w:r w:rsidRPr="00873133">
              <w:rPr>
                <w:rFonts w:ascii="Arial" w:hAnsi="Arial"/>
                <w:sz w:val="18"/>
              </w:rPr>
              <w:t>_SUL_n78</w:t>
            </w:r>
            <w:r w:rsidRPr="00873133">
              <w:rPr>
                <w:rFonts w:ascii="Arial" w:hAnsi="Arial"/>
                <w:sz w:val="18"/>
                <w:lang w:eastAsia="zh-CN"/>
              </w:rPr>
              <w:t>A</w:t>
            </w:r>
            <w:r w:rsidRPr="00873133">
              <w:rPr>
                <w:rFonts w:ascii="Arial" w:hAnsi="Arial"/>
                <w:sz w:val="18"/>
              </w:rPr>
              <w:t>-n8</w:t>
            </w:r>
            <w:r w:rsidRPr="00873133">
              <w:rPr>
                <w:rFonts w:ascii="Arial" w:hAnsi="Arial"/>
                <w:sz w:val="18"/>
                <w:lang w:eastAsia="zh-CN"/>
              </w:rPr>
              <w:t>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BD5E0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20A</w:t>
            </w:r>
            <w:r w:rsidRPr="00873133">
              <w:rPr>
                <w:rFonts w:ascii="Arial" w:hAnsi="Arial"/>
                <w:sz w:val="18"/>
                <w:lang w:eastAsia="fi-FI"/>
              </w:rPr>
              <w:t>_n78</w:t>
            </w:r>
            <w:r w:rsidRPr="00873133">
              <w:rPr>
                <w:rFonts w:ascii="Arial" w:hAnsi="Arial"/>
                <w:sz w:val="18"/>
                <w:lang w:eastAsia="zh-CN"/>
              </w:rPr>
              <w:t>A</w:t>
            </w:r>
          </w:p>
          <w:p w14:paraId="7CCCEBA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DC_20A_n82A_ULSUP-TDM_n78A</w:t>
            </w:r>
          </w:p>
        </w:tc>
      </w:tr>
      <w:tr w:rsidR="00873133" w:rsidRPr="00873133" w14:paraId="42E22C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89D6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w:t>
            </w:r>
            <w:r w:rsidRPr="00873133">
              <w:rPr>
                <w:rFonts w:ascii="Arial" w:hAnsi="Arial"/>
                <w:sz w:val="18"/>
                <w:lang w:eastAsia="zh-CN"/>
              </w:rPr>
              <w:t>20A</w:t>
            </w:r>
            <w:r w:rsidRPr="00873133">
              <w:rPr>
                <w:rFonts w:ascii="Arial" w:hAnsi="Arial"/>
                <w:sz w:val="18"/>
              </w:rPr>
              <w:t>_SUL_n78</w:t>
            </w:r>
            <w:r w:rsidRPr="00873133">
              <w:rPr>
                <w:rFonts w:ascii="Arial" w:hAnsi="Arial"/>
                <w:sz w:val="18"/>
                <w:lang w:eastAsia="zh-CN"/>
              </w:rPr>
              <w:t>A</w:t>
            </w:r>
            <w:r w:rsidRPr="00873133">
              <w:rPr>
                <w:rFonts w:ascii="Arial" w:hAnsi="Arial"/>
                <w:sz w:val="18"/>
              </w:rPr>
              <w:t>-n8</w:t>
            </w:r>
            <w:r w:rsidRPr="00873133">
              <w:rPr>
                <w:rFonts w:ascii="Arial" w:hAnsi="Arial"/>
                <w:sz w:val="18"/>
                <w:lang w:eastAsia="zh-CN"/>
              </w:rPr>
              <w:t>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BD48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20A</w:t>
            </w:r>
            <w:r w:rsidRPr="00873133">
              <w:rPr>
                <w:rFonts w:ascii="Arial" w:hAnsi="Arial"/>
                <w:sz w:val="18"/>
                <w:lang w:eastAsia="fi-FI"/>
              </w:rPr>
              <w:t>_n78</w:t>
            </w:r>
            <w:r w:rsidRPr="00873133">
              <w:rPr>
                <w:rFonts w:ascii="Arial" w:hAnsi="Arial"/>
                <w:sz w:val="18"/>
                <w:lang w:eastAsia="zh-CN"/>
              </w:rPr>
              <w:t>A</w:t>
            </w:r>
          </w:p>
          <w:p w14:paraId="15463E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w:t>
            </w:r>
            <w:r w:rsidRPr="00873133">
              <w:rPr>
                <w:rFonts w:ascii="Arial" w:hAnsi="Arial"/>
                <w:sz w:val="18"/>
                <w:lang w:eastAsia="zh-CN"/>
              </w:rPr>
              <w:t>20A</w:t>
            </w:r>
            <w:r w:rsidRPr="00873133">
              <w:rPr>
                <w:rFonts w:ascii="Arial" w:hAnsi="Arial"/>
                <w:sz w:val="18"/>
                <w:lang w:eastAsia="fi-FI"/>
              </w:rPr>
              <w:t>_n83</w:t>
            </w:r>
            <w:r w:rsidRPr="00873133">
              <w:rPr>
                <w:rFonts w:ascii="Arial" w:hAnsi="Arial"/>
                <w:sz w:val="18"/>
                <w:lang w:eastAsia="zh-CN"/>
              </w:rPr>
              <w:t>A</w:t>
            </w:r>
          </w:p>
        </w:tc>
      </w:tr>
      <w:tr w:rsidR="00873133" w:rsidRPr="00873133" w14:paraId="43C8A0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175E"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DC_20A_n78A-n92A</w:t>
            </w:r>
          </w:p>
          <w:p w14:paraId="4BA86D28" w14:textId="77777777" w:rsidR="00873133" w:rsidRPr="00873133" w:rsidRDefault="00873133" w:rsidP="0087313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77062B0"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DC_20A_n78A</w:t>
            </w:r>
          </w:p>
          <w:p w14:paraId="4D86B48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bCs/>
                <w:sz w:val="18"/>
              </w:rPr>
              <w:t>DC_20A_n92A_ULSUP-TDM_n78A</w:t>
            </w:r>
          </w:p>
        </w:tc>
      </w:tr>
      <w:tr w:rsidR="00873133" w:rsidRPr="00873133" w14:paraId="306343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142B8"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0F931EF"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DC_20A_n78A</w:t>
            </w:r>
          </w:p>
          <w:p w14:paraId="62FD744B"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DC_20A_n92A_ULSUP-TDM_n78A</w:t>
            </w:r>
          </w:p>
        </w:tc>
      </w:tr>
      <w:tr w:rsidR="00873133" w:rsidRPr="00873133" w14:paraId="5E5ED8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7DE91"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DC_21A_n1A-n77</w:t>
            </w:r>
            <w:r w:rsidRPr="00873133">
              <w:rPr>
                <w:rFonts w:ascii="Arial" w:eastAsia="Yu Mincho" w:hAnsi="Arial"/>
                <w:sz w:val="18"/>
                <w:lang w:eastAsia="ja-JP"/>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C2453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DC_21A_n1A</w:t>
            </w:r>
          </w:p>
          <w:p w14:paraId="70E6B947"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DC_21A_n77A</w:t>
            </w:r>
          </w:p>
        </w:tc>
      </w:tr>
      <w:tr w:rsidR="00873133" w:rsidRPr="00873133" w14:paraId="41EC3B2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9211A"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DC_21A_n1A-n78</w:t>
            </w:r>
            <w:r w:rsidRPr="00873133">
              <w:rPr>
                <w:rFonts w:ascii="Arial" w:eastAsia="Yu Mincho" w:hAnsi="Arial"/>
                <w:sz w:val="18"/>
                <w:lang w:eastAsia="ja-JP"/>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67DE6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DC_21A_n1A</w:t>
            </w:r>
          </w:p>
          <w:p w14:paraId="61CAF37F"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DC_21A_n78A</w:t>
            </w:r>
          </w:p>
        </w:tc>
      </w:tr>
      <w:tr w:rsidR="00873133" w:rsidRPr="00873133" w14:paraId="4D8AC7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75111"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DC_21A_n1A-n79</w:t>
            </w:r>
            <w:r w:rsidRPr="00873133">
              <w:rPr>
                <w:rFonts w:ascii="Arial" w:eastAsia="Yu Mincho" w:hAnsi="Arial"/>
                <w:sz w:val="18"/>
                <w:lang w:eastAsia="ja-JP"/>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DDCE9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DC_21A_n1A</w:t>
            </w:r>
          </w:p>
          <w:p w14:paraId="3F4B79C1"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DC_21A_n79A</w:t>
            </w:r>
          </w:p>
        </w:tc>
      </w:tr>
      <w:tr w:rsidR="00873133" w:rsidRPr="00873133" w14:paraId="48A3DE4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2FEB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DC_21A-28A_n77A</w:t>
            </w:r>
            <w:r w:rsidRPr="00873133">
              <w:rPr>
                <w:rFonts w:ascii="Arial" w:hAnsi="Arial"/>
                <w:sz w:val="18"/>
                <w:vertAlign w:val="superscript"/>
              </w:rPr>
              <w:t>5</w:t>
            </w:r>
          </w:p>
          <w:p w14:paraId="53C28E31"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9D5D43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DC_21A_n77A</w:t>
            </w:r>
          </w:p>
          <w:p w14:paraId="4B3B9A8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DC_28A_n77A</w:t>
            </w:r>
          </w:p>
        </w:tc>
      </w:tr>
      <w:tr w:rsidR="00873133" w:rsidRPr="00873133" w14:paraId="61BAE13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2E3D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DC_21A_n28A-n77</w:t>
            </w:r>
            <w:r w:rsidRPr="00873133">
              <w:rPr>
                <w:rFonts w:ascii="Arial" w:eastAsia="Yu Mincho" w:hAnsi="Arial"/>
                <w:sz w:val="18"/>
                <w:lang w:eastAsia="ja-JP"/>
              </w:rPr>
              <w:t>A</w:t>
            </w:r>
            <w:r w:rsidRPr="00873133">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3C9D9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en-US" w:eastAsia="ja-JP"/>
              </w:rPr>
              <w:t>21</w:t>
            </w:r>
            <w:proofErr w:type="spellStart"/>
            <w:r w:rsidRPr="00873133">
              <w:rPr>
                <w:rFonts w:ascii="Arial" w:hAnsi="Arial"/>
                <w:sz w:val="18"/>
                <w:lang w:eastAsia="ja-JP"/>
              </w:rPr>
              <w:t>A_n</w:t>
            </w:r>
            <w:proofErr w:type="spellEnd"/>
            <w:r w:rsidRPr="00873133">
              <w:rPr>
                <w:rFonts w:ascii="Arial" w:hAnsi="Arial"/>
                <w:sz w:val="18"/>
                <w:lang w:val="en-US" w:eastAsia="ja-JP"/>
              </w:rPr>
              <w:t>28</w:t>
            </w:r>
            <w:r w:rsidRPr="00873133">
              <w:rPr>
                <w:rFonts w:ascii="Arial" w:hAnsi="Arial"/>
                <w:sz w:val="18"/>
                <w:lang w:eastAsia="ja-JP"/>
              </w:rPr>
              <w:t>A</w:t>
            </w:r>
          </w:p>
          <w:p w14:paraId="2F76201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sv-SE" w:eastAsia="ja-JP"/>
              </w:rPr>
              <w:t>21</w:t>
            </w:r>
            <w:proofErr w:type="spellStart"/>
            <w:r w:rsidRPr="00873133">
              <w:rPr>
                <w:rFonts w:ascii="Arial" w:hAnsi="Arial"/>
                <w:sz w:val="18"/>
                <w:lang w:eastAsia="ja-JP"/>
              </w:rPr>
              <w:t>A_n</w:t>
            </w:r>
            <w:proofErr w:type="spellEnd"/>
            <w:r w:rsidRPr="00873133">
              <w:rPr>
                <w:rFonts w:ascii="Arial" w:hAnsi="Arial"/>
                <w:sz w:val="18"/>
                <w:lang w:val="sv-SE" w:eastAsia="ja-JP"/>
              </w:rPr>
              <w:t>77</w:t>
            </w:r>
            <w:r w:rsidRPr="00873133">
              <w:rPr>
                <w:rFonts w:ascii="Arial" w:hAnsi="Arial"/>
                <w:sz w:val="18"/>
                <w:lang w:eastAsia="ja-JP"/>
              </w:rPr>
              <w:t>A</w:t>
            </w:r>
          </w:p>
        </w:tc>
      </w:tr>
      <w:tr w:rsidR="00873133" w:rsidRPr="00873133" w14:paraId="6626F7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A4F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DC_21A-28A_n78A</w:t>
            </w:r>
            <w:r w:rsidRPr="00873133">
              <w:rPr>
                <w:rFonts w:ascii="Arial" w:hAnsi="Arial"/>
                <w:sz w:val="18"/>
                <w:vertAlign w:val="superscript"/>
              </w:rPr>
              <w:t>5</w:t>
            </w:r>
          </w:p>
          <w:p w14:paraId="1EEA809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5545FA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DC_21A_n78A</w:t>
            </w:r>
          </w:p>
          <w:p w14:paraId="30E5422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DC_28A_n78A</w:t>
            </w:r>
          </w:p>
        </w:tc>
      </w:tr>
      <w:tr w:rsidR="00873133" w:rsidRPr="00873133" w14:paraId="4165F3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C3233"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DC_21A_n28A-n78</w:t>
            </w:r>
            <w:r w:rsidRPr="00873133">
              <w:rPr>
                <w:rFonts w:ascii="Arial" w:eastAsia="Yu Mincho" w:hAnsi="Arial"/>
                <w:sz w:val="18"/>
                <w:lang w:eastAsia="ja-JP"/>
              </w:rPr>
              <w:t>A</w:t>
            </w:r>
            <w:r w:rsidRPr="00873133">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34ECE0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en-US" w:eastAsia="ja-JP"/>
              </w:rPr>
              <w:t>21</w:t>
            </w:r>
            <w:proofErr w:type="spellStart"/>
            <w:r w:rsidRPr="00873133">
              <w:rPr>
                <w:rFonts w:ascii="Arial" w:hAnsi="Arial"/>
                <w:sz w:val="18"/>
                <w:lang w:eastAsia="ja-JP"/>
              </w:rPr>
              <w:t>A_n</w:t>
            </w:r>
            <w:proofErr w:type="spellEnd"/>
            <w:r w:rsidRPr="00873133">
              <w:rPr>
                <w:rFonts w:ascii="Arial" w:hAnsi="Arial"/>
                <w:sz w:val="18"/>
                <w:lang w:val="en-US" w:eastAsia="ja-JP"/>
              </w:rPr>
              <w:t>28</w:t>
            </w:r>
            <w:r w:rsidRPr="00873133">
              <w:rPr>
                <w:rFonts w:ascii="Arial" w:hAnsi="Arial"/>
                <w:sz w:val="18"/>
                <w:lang w:eastAsia="ja-JP"/>
              </w:rPr>
              <w:t>A</w:t>
            </w:r>
          </w:p>
          <w:p w14:paraId="2143CEE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sv-SE" w:eastAsia="ja-JP"/>
              </w:rPr>
              <w:t>21</w:t>
            </w:r>
            <w:proofErr w:type="spellStart"/>
            <w:r w:rsidRPr="00873133">
              <w:rPr>
                <w:rFonts w:ascii="Arial" w:hAnsi="Arial"/>
                <w:sz w:val="18"/>
                <w:lang w:eastAsia="ja-JP"/>
              </w:rPr>
              <w:t>A_n</w:t>
            </w:r>
            <w:proofErr w:type="spellEnd"/>
            <w:r w:rsidRPr="00873133">
              <w:rPr>
                <w:rFonts w:ascii="Arial" w:hAnsi="Arial"/>
                <w:sz w:val="18"/>
                <w:lang w:val="sv-SE" w:eastAsia="ja-JP"/>
              </w:rPr>
              <w:t>78</w:t>
            </w:r>
            <w:r w:rsidRPr="00873133">
              <w:rPr>
                <w:rFonts w:ascii="Arial" w:hAnsi="Arial"/>
                <w:sz w:val="18"/>
                <w:lang w:eastAsia="ja-JP"/>
              </w:rPr>
              <w:t>A</w:t>
            </w:r>
          </w:p>
        </w:tc>
      </w:tr>
      <w:tr w:rsidR="00873133" w:rsidRPr="00873133" w14:paraId="344F43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85F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DC_21A-28A_n79A</w:t>
            </w:r>
            <w:r w:rsidRPr="00873133">
              <w:rPr>
                <w:rFonts w:ascii="Arial" w:hAnsi="Arial"/>
                <w:sz w:val="18"/>
                <w:vertAlign w:val="superscript"/>
              </w:rPr>
              <w:t>5</w:t>
            </w:r>
          </w:p>
          <w:p w14:paraId="30A96074"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CE600B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DC_21A_n79A</w:t>
            </w:r>
          </w:p>
          <w:p w14:paraId="4EB5ECE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DC_28A_n79A</w:t>
            </w:r>
          </w:p>
        </w:tc>
      </w:tr>
      <w:tr w:rsidR="00873133" w:rsidRPr="00873133" w14:paraId="5E2F2A4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C956F"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DC_21A_n28A-n79</w:t>
            </w:r>
            <w:r w:rsidRPr="00873133">
              <w:rPr>
                <w:rFonts w:ascii="Arial" w:eastAsia="Yu Mincho" w:hAnsi="Arial"/>
                <w:sz w:val="18"/>
                <w:lang w:eastAsia="ja-JP"/>
              </w:rPr>
              <w:t>A</w:t>
            </w:r>
            <w:r w:rsidRPr="00873133">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22DBD1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en-US" w:eastAsia="ja-JP"/>
              </w:rPr>
              <w:t>21</w:t>
            </w:r>
            <w:proofErr w:type="spellStart"/>
            <w:r w:rsidRPr="00873133">
              <w:rPr>
                <w:rFonts w:ascii="Arial" w:hAnsi="Arial"/>
                <w:sz w:val="18"/>
                <w:lang w:eastAsia="ja-JP"/>
              </w:rPr>
              <w:t>A_n</w:t>
            </w:r>
            <w:proofErr w:type="spellEnd"/>
            <w:r w:rsidRPr="00873133">
              <w:rPr>
                <w:rFonts w:ascii="Arial" w:hAnsi="Arial"/>
                <w:sz w:val="18"/>
                <w:lang w:val="en-US" w:eastAsia="ja-JP"/>
              </w:rPr>
              <w:t>28</w:t>
            </w:r>
            <w:r w:rsidRPr="00873133">
              <w:rPr>
                <w:rFonts w:ascii="Arial" w:hAnsi="Arial"/>
                <w:sz w:val="18"/>
                <w:lang w:eastAsia="ja-JP"/>
              </w:rPr>
              <w:t>A</w:t>
            </w:r>
          </w:p>
          <w:p w14:paraId="7FBBAED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sv-SE" w:eastAsia="ja-JP"/>
              </w:rPr>
              <w:t>21</w:t>
            </w:r>
            <w:proofErr w:type="spellStart"/>
            <w:r w:rsidRPr="00873133">
              <w:rPr>
                <w:rFonts w:ascii="Arial" w:hAnsi="Arial"/>
                <w:sz w:val="18"/>
                <w:lang w:eastAsia="ja-JP"/>
              </w:rPr>
              <w:t>A_n</w:t>
            </w:r>
            <w:proofErr w:type="spellEnd"/>
            <w:r w:rsidRPr="00873133">
              <w:rPr>
                <w:rFonts w:ascii="Arial" w:hAnsi="Arial"/>
                <w:sz w:val="18"/>
                <w:lang w:val="sv-SE" w:eastAsia="ja-JP"/>
              </w:rPr>
              <w:t>79</w:t>
            </w:r>
            <w:r w:rsidRPr="00873133">
              <w:rPr>
                <w:rFonts w:ascii="Arial" w:hAnsi="Arial"/>
                <w:sz w:val="18"/>
                <w:lang w:eastAsia="ja-JP"/>
              </w:rPr>
              <w:t>A</w:t>
            </w:r>
          </w:p>
        </w:tc>
      </w:tr>
      <w:tr w:rsidR="00873133" w:rsidRPr="00873133" w14:paraId="28E4A0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593E0"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DC_21A-42A_n1A</w:t>
            </w:r>
            <w:r w:rsidRPr="00873133">
              <w:rPr>
                <w:rFonts w:ascii="Arial" w:hAnsi="Arial"/>
                <w:sz w:val="18"/>
                <w:vertAlign w:val="superscript"/>
              </w:rPr>
              <w:t>5</w:t>
            </w:r>
            <w:r w:rsidRPr="00873133">
              <w:rPr>
                <w:rFonts w:ascii="Arial" w:hAnsi="Arial"/>
                <w:sz w:val="18"/>
                <w:vertAlign w:val="superscript"/>
                <w:lang w:eastAsia="ja-JP"/>
              </w:rPr>
              <w:t>10,12</w:t>
            </w:r>
          </w:p>
          <w:p w14:paraId="03B6C7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DC_21A-42C_n1A</w:t>
            </w:r>
            <w:r w:rsidRPr="00873133">
              <w:rPr>
                <w:rFonts w:ascii="Arial" w:hAnsi="Arial"/>
                <w:sz w:val="18"/>
                <w:vertAlign w:val="superscript"/>
              </w:rPr>
              <w:t>5</w:t>
            </w:r>
            <w:r w:rsidRPr="00873133">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5FF0CE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DC_21A_n1A</w:t>
            </w:r>
          </w:p>
          <w:p w14:paraId="749F935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DC_42A_n1A</w:t>
            </w:r>
          </w:p>
        </w:tc>
      </w:tr>
      <w:tr w:rsidR="00873133" w:rsidRPr="00873133" w14:paraId="74BEF9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CB4B1"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DC_21A-42A_n77A</w:t>
            </w:r>
            <w:r w:rsidRPr="00873133">
              <w:rPr>
                <w:rFonts w:ascii="Arial" w:hAnsi="Arial"/>
                <w:noProof/>
                <w:sz w:val="18"/>
                <w:vertAlign w:val="superscript"/>
                <w:lang w:eastAsia="zh-CN"/>
              </w:rPr>
              <w:t xml:space="preserve">14, </w:t>
            </w:r>
            <w:r w:rsidRPr="00873133">
              <w:rPr>
                <w:rFonts w:ascii="Arial" w:hAnsi="Arial"/>
                <w:sz w:val="18"/>
                <w:vertAlign w:val="superscript"/>
                <w:lang w:eastAsia="ja-JP"/>
              </w:rPr>
              <w:t>15,16</w:t>
            </w:r>
          </w:p>
          <w:p w14:paraId="44DCE4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DC_21A-42A_n77C</w:t>
            </w:r>
            <w:r w:rsidRPr="00873133">
              <w:rPr>
                <w:rFonts w:ascii="Arial" w:hAnsi="Arial"/>
                <w:noProof/>
                <w:sz w:val="18"/>
                <w:vertAlign w:val="superscript"/>
                <w:lang w:eastAsia="zh-CN"/>
              </w:rPr>
              <w:t>15,16</w:t>
            </w:r>
          </w:p>
          <w:p w14:paraId="693FD27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DC_21A-42C_n77A</w:t>
            </w:r>
            <w:r w:rsidRPr="00873133">
              <w:rPr>
                <w:rFonts w:ascii="Arial" w:hAnsi="Arial"/>
                <w:noProof/>
                <w:sz w:val="18"/>
                <w:vertAlign w:val="superscript"/>
                <w:lang w:eastAsia="zh-CN"/>
              </w:rPr>
              <w:t>14, 15,16</w:t>
            </w:r>
          </w:p>
          <w:p w14:paraId="507B0F9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DC_21A-42C_n77C</w:t>
            </w:r>
            <w:r w:rsidRPr="00873133">
              <w:rPr>
                <w:rFonts w:ascii="Arial" w:hAnsi="Arial"/>
                <w:noProof/>
                <w:sz w:val="18"/>
                <w:vertAlign w:val="superscript"/>
                <w:lang w:eastAsia="zh-CN"/>
              </w:rPr>
              <w:t>15,16</w:t>
            </w:r>
          </w:p>
          <w:p w14:paraId="1C11788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DC_21A-42D_n77A</w:t>
            </w:r>
            <w:r w:rsidRPr="00873133">
              <w:rPr>
                <w:rFonts w:ascii="Arial" w:hAnsi="Arial"/>
                <w:noProof/>
                <w:sz w:val="18"/>
                <w:vertAlign w:val="superscript"/>
                <w:lang w:eastAsia="zh-CN"/>
              </w:rPr>
              <w:t>15,16</w:t>
            </w:r>
          </w:p>
          <w:p w14:paraId="6548E19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DC_21A-42D_n77C</w:t>
            </w:r>
            <w:r w:rsidRPr="00873133">
              <w:rPr>
                <w:rFonts w:ascii="Arial" w:hAnsi="Arial"/>
                <w:noProof/>
                <w:sz w:val="18"/>
                <w:vertAlign w:val="superscript"/>
                <w:lang w:eastAsia="zh-CN"/>
              </w:rPr>
              <w:t>15,16</w:t>
            </w:r>
          </w:p>
          <w:p w14:paraId="3803AAA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_n77A</w:t>
            </w:r>
            <w:r w:rsidRPr="00873133">
              <w:rPr>
                <w:rFonts w:ascii="Arial" w:hAnsi="Arial"/>
                <w:noProof/>
                <w:sz w:val="18"/>
                <w:vertAlign w:val="superscript"/>
                <w:lang w:eastAsia="zh-CN"/>
              </w:rPr>
              <w:t>15,16</w:t>
            </w:r>
          </w:p>
          <w:p w14:paraId="7FB5F2F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_n77C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3635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hAnsi="Arial"/>
                <w:noProof/>
                <w:sz w:val="18"/>
                <w:vertAlign w:val="superscript"/>
                <w:lang w:eastAsia="zh-CN"/>
              </w:rPr>
              <w:t>14,</w:t>
            </w:r>
          </w:p>
        </w:tc>
      </w:tr>
      <w:tr w:rsidR="00873133" w:rsidRPr="00873133" w14:paraId="29B393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CC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DC_21A-42A_n78A</w:t>
            </w:r>
            <w:r w:rsidRPr="00873133">
              <w:rPr>
                <w:rFonts w:ascii="Arial" w:hAnsi="Arial"/>
                <w:noProof/>
                <w:sz w:val="18"/>
                <w:vertAlign w:val="superscript"/>
                <w:lang w:eastAsia="zh-CN"/>
              </w:rPr>
              <w:t>14,15,16</w:t>
            </w:r>
          </w:p>
          <w:p w14:paraId="6544A83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DC_21A-42A_n78C</w:t>
            </w:r>
            <w:r w:rsidRPr="00873133">
              <w:rPr>
                <w:rFonts w:ascii="Arial" w:hAnsi="Arial"/>
                <w:noProof/>
                <w:sz w:val="18"/>
                <w:vertAlign w:val="superscript"/>
                <w:lang w:eastAsia="zh-CN"/>
              </w:rPr>
              <w:t>15,16</w:t>
            </w:r>
          </w:p>
          <w:p w14:paraId="15F72DF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DC_21A-42C_n78A</w:t>
            </w:r>
            <w:r w:rsidRPr="00873133">
              <w:rPr>
                <w:rFonts w:ascii="Arial" w:hAnsi="Arial"/>
                <w:noProof/>
                <w:sz w:val="18"/>
                <w:vertAlign w:val="superscript"/>
                <w:lang w:eastAsia="zh-CN"/>
              </w:rPr>
              <w:t>14,15,16</w:t>
            </w:r>
          </w:p>
          <w:p w14:paraId="46AA1AB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DC_21A-42C_n78C</w:t>
            </w:r>
            <w:r w:rsidRPr="00873133">
              <w:rPr>
                <w:rFonts w:ascii="Arial" w:hAnsi="Arial"/>
                <w:noProof/>
                <w:sz w:val="18"/>
                <w:vertAlign w:val="superscript"/>
                <w:lang w:eastAsia="zh-CN"/>
              </w:rPr>
              <w:t>15,16</w:t>
            </w:r>
          </w:p>
          <w:p w14:paraId="06D0BA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DC_21A-42D_n7</w:t>
            </w:r>
            <w:r w:rsidRPr="00873133">
              <w:rPr>
                <w:rFonts w:ascii="Arial" w:hAnsi="Arial"/>
                <w:sz w:val="18"/>
                <w:lang w:eastAsia="ja-JP"/>
              </w:rPr>
              <w:t>8</w:t>
            </w:r>
            <w:r w:rsidRPr="00873133">
              <w:rPr>
                <w:rFonts w:ascii="Arial" w:hAnsi="Arial"/>
                <w:sz w:val="18"/>
              </w:rPr>
              <w:t>A</w:t>
            </w:r>
            <w:r w:rsidRPr="00873133">
              <w:rPr>
                <w:rFonts w:ascii="Arial" w:hAnsi="Arial"/>
                <w:noProof/>
                <w:sz w:val="18"/>
                <w:vertAlign w:val="superscript"/>
                <w:lang w:eastAsia="zh-CN"/>
              </w:rPr>
              <w:t>14,15,16</w:t>
            </w:r>
          </w:p>
          <w:p w14:paraId="109355A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DC_21A-42D_n7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p w14:paraId="7F4A9C5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8</w:t>
            </w:r>
            <w:r w:rsidRPr="00873133">
              <w:rPr>
                <w:rFonts w:ascii="Arial" w:hAnsi="Arial"/>
                <w:sz w:val="18"/>
              </w:rPr>
              <w:t>A</w:t>
            </w:r>
            <w:r w:rsidRPr="00873133">
              <w:rPr>
                <w:rFonts w:ascii="Arial" w:hAnsi="Arial"/>
                <w:noProof/>
                <w:sz w:val="18"/>
                <w:vertAlign w:val="superscript"/>
                <w:lang w:eastAsia="zh-CN"/>
              </w:rPr>
              <w:t>14,15,16</w:t>
            </w:r>
          </w:p>
          <w:p w14:paraId="6C5DD0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06B0A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hAnsi="Arial"/>
                <w:sz w:val="18"/>
                <w:vertAlign w:val="superscript"/>
              </w:rPr>
              <w:t>14</w:t>
            </w:r>
          </w:p>
        </w:tc>
      </w:tr>
      <w:tr w:rsidR="00873133" w:rsidRPr="00873133" w14:paraId="5F663B3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9466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lastRenderedPageBreak/>
              <w:t>DC_21A-42A_n79A</w:t>
            </w:r>
            <w:r w:rsidRPr="00873133">
              <w:rPr>
                <w:rFonts w:ascii="Arial" w:hAnsi="Arial"/>
                <w:noProof/>
                <w:sz w:val="18"/>
                <w:vertAlign w:val="superscript"/>
                <w:lang w:eastAsia="zh-CN"/>
              </w:rPr>
              <w:t>14</w:t>
            </w:r>
          </w:p>
          <w:p w14:paraId="6F7FB62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DC_21A-42A_n79C</w:t>
            </w:r>
          </w:p>
          <w:p w14:paraId="117C38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DC_21A-42C_n79A</w:t>
            </w:r>
            <w:r w:rsidRPr="00873133">
              <w:rPr>
                <w:rFonts w:ascii="Arial" w:hAnsi="Arial"/>
                <w:noProof/>
                <w:sz w:val="18"/>
                <w:vertAlign w:val="superscript"/>
                <w:lang w:eastAsia="zh-CN"/>
              </w:rPr>
              <w:t>14</w:t>
            </w:r>
          </w:p>
          <w:p w14:paraId="659759B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DC_21A-42C_n79C</w:t>
            </w:r>
          </w:p>
          <w:p w14:paraId="7A5A31B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DC_21A-42D_n7</w:t>
            </w:r>
            <w:r w:rsidRPr="00873133">
              <w:rPr>
                <w:rFonts w:ascii="Arial" w:hAnsi="Arial"/>
                <w:sz w:val="18"/>
                <w:lang w:eastAsia="ja-JP"/>
              </w:rPr>
              <w:t>9</w:t>
            </w:r>
            <w:r w:rsidRPr="00873133">
              <w:rPr>
                <w:rFonts w:ascii="Arial" w:hAnsi="Arial"/>
                <w:sz w:val="18"/>
              </w:rPr>
              <w:t>A</w:t>
            </w:r>
          </w:p>
          <w:p w14:paraId="713186E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DC_21A-42D_n7</w:t>
            </w:r>
            <w:r w:rsidRPr="00873133">
              <w:rPr>
                <w:rFonts w:ascii="Arial" w:hAnsi="Arial"/>
                <w:sz w:val="18"/>
                <w:lang w:eastAsia="ja-JP"/>
              </w:rPr>
              <w:t>9</w:t>
            </w:r>
            <w:r w:rsidRPr="00873133">
              <w:rPr>
                <w:rFonts w:ascii="Arial" w:hAnsi="Arial"/>
                <w:sz w:val="18"/>
              </w:rPr>
              <w:t>C</w:t>
            </w:r>
          </w:p>
          <w:p w14:paraId="141134E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9</w:t>
            </w:r>
            <w:r w:rsidRPr="00873133">
              <w:rPr>
                <w:rFonts w:ascii="Arial" w:hAnsi="Arial"/>
                <w:sz w:val="18"/>
              </w:rPr>
              <w:t>A</w:t>
            </w:r>
          </w:p>
          <w:p w14:paraId="7326FB1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9</w:t>
            </w:r>
            <w:r w:rsidRPr="00873133">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97BD9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DC_21A_n79A</w:t>
            </w:r>
            <w:r w:rsidRPr="00873133">
              <w:rPr>
                <w:rFonts w:ascii="Arial" w:hAnsi="Arial"/>
                <w:noProof/>
                <w:sz w:val="18"/>
                <w:vertAlign w:val="superscript"/>
                <w:lang w:eastAsia="zh-CN"/>
              </w:rPr>
              <w:t>14</w:t>
            </w:r>
          </w:p>
        </w:tc>
      </w:tr>
      <w:tr w:rsidR="00873133" w:rsidRPr="00873133" w14:paraId="2CBD3A6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B70D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C2404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lang w:eastAsia="zh-CN"/>
              </w:rPr>
              <w:t>DC_28A_n7A</w:t>
            </w:r>
          </w:p>
        </w:tc>
      </w:tr>
      <w:tr w:rsidR="00873133" w:rsidRPr="00873133" w14:paraId="32D7828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536C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5C49D6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DC_28A_n1A</w:t>
            </w:r>
          </w:p>
        </w:tc>
      </w:tr>
      <w:tr w:rsidR="00873133" w:rsidRPr="00873133" w14:paraId="3D0529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6AC5E"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AFF3E4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DC_28A_n3A</w:t>
            </w:r>
          </w:p>
        </w:tc>
      </w:tr>
      <w:tr w:rsidR="00873133" w:rsidRPr="00873133" w14:paraId="7E6B4D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4CE3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B37E3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DC_28A_n1A</w:t>
            </w:r>
          </w:p>
          <w:p w14:paraId="0A2D142A"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sz w:val="18"/>
              </w:rPr>
              <w:t>DC_38A_n1A</w:t>
            </w:r>
          </w:p>
        </w:tc>
      </w:tr>
      <w:tr w:rsidR="00873133" w:rsidRPr="00873133" w14:paraId="681F57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145BB" w14:textId="77777777" w:rsidR="00873133" w:rsidRPr="00873133" w:rsidRDefault="00873133" w:rsidP="00873133">
            <w:pPr>
              <w:keepNext/>
              <w:keepLines/>
              <w:spacing w:after="0"/>
              <w:jc w:val="center"/>
              <w:rPr>
                <w:rFonts w:ascii="Arial" w:hAnsi="Arial" w:cs="Arial"/>
                <w:sz w:val="18"/>
                <w:szCs w:val="18"/>
                <w:lang w:eastAsia="fr-FR"/>
              </w:rPr>
            </w:pPr>
            <w:r w:rsidRPr="0087313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B5D112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DC_28A_n78A</w:t>
            </w:r>
          </w:p>
          <w:p w14:paraId="3C6775C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eastAsia="zh-CN"/>
              </w:rPr>
              <w:t>DC_38A_n78A</w:t>
            </w:r>
          </w:p>
        </w:tc>
      </w:tr>
      <w:tr w:rsidR="00873133" w:rsidRPr="00873133" w14:paraId="764A53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B40D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8D2B3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DC_28A_n7A</w:t>
            </w:r>
            <w:r w:rsidRPr="00873133">
              <w:rPr>
                <w:rFonts w:ascii="Arial" w:hAnsi="Arial" w:cs="Arial"/>
                <w:color w:val="000000"/>
                <w:sz w:val="18"/>
                <w:szCs w:val="18"/>
              </w:rPr>
              <w:br/>
              <w:t>DC_66A_n7A</w:t>
            </w:r>
          </w:p>
        </w:tc>
      </w:tr>
      <w:tr w:rsidR="00873133" w:rsidRPr="00873133" w14:paraId="71137F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0C89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DCBD991" w14:textId="77777777" w:rsidR="00873133" w:rsidRPr="00873133" w:rsidRDefault="00873133" w:rsidP="00873133">
            <w:pPr>
              <w:keepNext/>
              <w:keepLines/>
              <w:spacing w:after="0"/>
              <w:jc w:val="center"/>
              <w:rPr>
                <w:rFonts w:ascii="Arial" w:eastAsia="Times New Roman" w:hAnsi="Arial"/>
                <w:b/>
                <w:sz w:val="18"/>
                <w:lang w:eastAsia="ja-JP"/>
              </w:rPr>
            </w:pPr>
            <w:r w:rsidRPr="00873133">
              <w:rPr>
                <w:rFonts w:ascii="Arial" w:hAnsi="Arial"/>
                <w:sz w:val="18"/>
                <w:lang w:eastAsia="fi-FI"/>
              </w:rPr>
              <w:t>DC_28A_</w:t>
            </w:r>
            <w:r w:rsidRPr="00873133">
              <w:rPr>
                <w:rFonts w:ascii="Arial" w:hAnsi="Arial"/>
                <w:sz w:val="18"/>
                <w:lang w:eastAsia="ja-JP"/>
              </w:rPr>
              <w:t>n66A</w:t>
            </w:r>
          </w:p>
          <w:p w14:paraId="0066569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DC_66A_</w:t>
            </w:r>
            <w:r w:rsidRPr="00873133">
              <w:rPr>
                <w:rFonts w:ascii="Arial" w:hAnsi="Arial"/>
                <w:sz w:val="18"/>
                <w:lang w:eastAsia="ja-JP"/>
              </w:rPr>
              <w:t>n66A</w:t>
            </w:r>
            <w:r w:rsidRPr="00873133">
              <w:rPr>
                <w:rFonts w:ascii="Arial" w:hAnsi="Arial"/>
                <w:sz w:val="18"/>
                <w:vertAlign w:val="superscript"/>
                <w:lang w:eastAsia="ja-JP"/>
              </w:rPr>
              <w:t>2</w:t>
            </w:r>
          </w:p>
        </w:tc>
      </w:tr>
      <w:tr w:rsidR="00873133" w:rsidRPr="00873133" w14:paraId="551FDF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9332E"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DC_21A_n77A-n79A</w:t>
            </w:r>
            <w:r w:rsidRPr="0087313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FFD364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DC_21A_n77A</w:t>
            </w:r>
            <w:r w:rsidRPr="00873133">
              <w:rPr>
                <w:rFonts w:ascii="Arial" w:eastAsia="Malgun Gothic" w:hAnsi="Arial"/>
                <w:sz w:val="18"/>
                <w:vertAlign w:val="superscript"/>
                <w:lang w:eastAsia="ko-KR"/>
              </w:rPr>
              <w:t>14</w:t>
            </w:r>
          </w:p>
          <w:p w14:paraId="70179E46"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DC_21A_n79A</w:t>
            </w:r>
            <w:r w:rsidRPr="00873133">
              <w:rPr>
                <w:rFonts w:ascii="Arial" w:eastAsia="Malgun Gothic" w:hAnsi="Arial"/>
                <w:sz w:val="18"/>
                <w:vertAlign w:val="superscript"/>
                <w:lang w:eastAsia="ko-KR"/>
              </w:rPr>
              <w:t>14</w:t>
            </w:r>
          </w:p>
        </w:tc>
      </w:tr>
      <w:tr w:rsidR="00873133" w:rsidRPr="00873133" w14:paraId="211593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CD611"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DC_21A_n78A-n79A</w:t>
            </w:r>
            <w:r w:rsidRPr="00873133">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D0D126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DC_21A_n78A</w:t>
            </w:r>
            <w:r w:rsidRPr="00873133">
              <w:rPr>
                <w:rFonts w:ascii="Arial" w:eastAsia="Malgun Gothic" w:hAnsi="Arial"/>
                <w:sz w:val="18"/>
                <w:vertAlign w:val="superscript"/>
                <w:lang w:eastAsia="ko-KR"/>
              </w:rPr>
              <w:t>14</w:t>
            </w:r>
          </w:p>
          <w:p w14:paraId="6987FD84"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DC_21A_n79A</w:t>
            </w:r>
            <w:r w:rsidRPr="00873133">
              <w:rPr>
                <w:rFonts w:ascii="Arial" w:eastAsia="Malgun Gothic" w:hAnsi="Arial"/>
                <w:sz w:val="18"/>
                <w:vertAlign w:val="superscript"/>
                <w:lang w:eastAsia="ko-KR"/>
              </w:rPr>
              <w:t>14</w:t>
            </w:r>
          </w:p>
        </w:tc>
      </w:tr>
      <w:tr w:rsidR="00873133" w:rsidRPr="00873133" w14:paraId="6C1542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700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DC_25A-41A_n41A</w:t>
            </w:r>
          </w:p>
          <w:p w14:paraId="7E669E3F"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DC_25A-41C_n41A</w:t>
            </w:r>
          </w:p>
          <w:p w14:paraId="41D1D1B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966686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DC_25A_n41A</w:t>
            </w:r>
          </w:p>
          <w:p w14:paraId="58C080A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DC_41A_n41A</w:t>
            </w:r>
          </w:p>
        </w:tc>
      </w:tr>
      <w:tr w:rsidR="00873133" w:rsidRPr="00873133" w14:paraId="1A1266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EE71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DC_25A-25A-41A_n41A</w:t>
            </w:r>
          </w:p>
          <w:p w14:paraId="1914FF6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DC_25A-25A-41C_n41A</w:t>
            </w:r>
          </w:p>
          <w:p w14:paraId="5596F147"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AB308F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DC_25A_n41A</w:t>
            </w:r>
          </w:p>
          <w:p w14:paraId="616C7D5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DC_41A_n41A</w:t>
            </w:r>
          </w:p>
        </w:tc>
      </w:tr>
      <w:tr w:rsidR="00873133" w:rsidRPr="00873133" w14:paraId="4A542E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21C4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934A8D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DC_25A_n41A</w:t>
            </w:r>
          </w:p>
          <w:p w14:paraId="343E050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DC_(n)41AA</w:t>
            </w:r>
          </w:p>
        </w:tc>
      </w:tr>
      <w:tr w:rsidR="00873133" w:rsidRPr="00873133" w14:paraId="02F0C72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F2E64"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1F364C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DC_25A_n41A</w:t>
            </w:r>
          </w:p>
          <w:p w14:paraId="716D235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DC_(n)41AA</w:t>
            </w:r>
          </w:p>
        </w:tc>
      </w:tr>
      <w:tr w:rsidR="00873133" w:rsidRPr="00873133" w14:paraId="4EB374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4DCC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DC_25A-(n)41CA</w:t>
            </w:r>
          </w:p>
          <w:p w14:paraId="3D66FF0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351E77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DC_25A_n41A</w:t>
            </w:r>
          </w:p>
          <w:p w14:paraId="68297DBF" w14:textId="77777777" w:rsidR="00873133" w:rsidRPr="00873133" w:rsidRDefault="00873133" w:rsidP="00873133">
            <w:pPr>
              <w:keepNext/>
              <w:keepLines/>
              <w:spacing w:after="0"/>
              <w:jc w:val="center"/>
              <w:rPr>
                <w:rFonts w:ascii="Arial" w:hAnsi="Arial"/>
                <w:sz w:val="18"/>
                <w:highlight w:val="yellow"/>
                <w:lang w:eastAsia="fr-FR"/>
              </w:rPr>
            </w:pPr>
            <w:r w:rsidRPr="00873133">
              <w:rPr>
                <w:rFonts w:ascii="Arial" w:hAnsi="Arial"/>
                <w:sz w:val="18"/>
              </w:rPr>
              <w:t>DC_(n)41AA</w:t>
            </w:r>
          </w:p>
          <w:p w14:paraId="1AC9E71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DC_41A_n41A</w:t>
            </w:r>
          </w:p>
        </w:tc>
      </w:tr>
      <w:tr w:rsidR="00873133" w:rsidRPr="00873133" w14:paraId="4F4A8A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2E14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DC_25A-25A-(n)41CA</w:t>
            </w:r>
          </w:p>
          <w:p w14:paraId="190A53E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C42050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DC_25A_n41A</w:t>
            </w:r>
          </w:p>
          <w:p w14:paraId="4BC7F99E" w14:textId="77777777" w:rsidR="00873133" w:rsidRPr="00873133" w:rsidRDefault="00873133" w:rsidP="00873133">
            <w:pPr>
              <w:keepNext/>
              <w:keepLines/>
              <w:spacing w:after="0"/>
              <w:jc w:val="center"/>
              <w:rPr>
                <w:rFonts w:ascii="Arial" w:hAnsi="Arial"/>
                <w:sz w:val="18"/>
                <w:highlight w:val="yellow"/>
                <w:lang w:eastAsia="zh-CN"/>
              </w:rPr>
            </w:pPr>
            <w:r w:rsidRPr="00873133">
              <w:rPr>
                <w:rFonts w:ascii="Arial" w:hAnsi="Arial"/>
                <w:sz w:val="18"/>
                <w:lang w:eastAsia="zh-CN"/>
              </w:rPr>
              <w:t>DC_(n)41AA</w:t>
            </w:r>
          </w:p>
          <w:p w14:paraId="51C009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DC_41A_n41A</w:t>
            </w:r>
          </w:p>
        </w:tc>
      </w:tr>
      <w:tr w:rsidR="00873133" w:rsidRPr="00873133" w14:paraId="38E7F9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353C2"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D125E7"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DC_25A_n77A</w:t>
            </w:r>
          </w:p>
          <w:p w14:paraId="37A7BC1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DC_66A_n77A</w:t>
            </w:r>
          </w:p>
        </w:tc>
      </w:tr>
      <w:tr w:rsidR="00873133" w:rsidRPr="00873133" w14:paraId="1A8524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1005C"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879E8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DC_25A_n77A</w:t>
            </w:r>
          </w:p>
          <w:p w14:paraId="59D9FB28"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DC_66A_n77A</w:t>
            </w:r>
          </w:p>
        </w:tc>
      </w:tr>
      <w:tr w:rsidR="00873133" w:rsidRPr="00873133" w14:paraId="556C2BA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10723"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0B8D26"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DC_25A_n78A</w:t>
            </w:r>
          </w:p>
          <w:p w14:paraId="4C32D6E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DC_66A_n78A</w:t>
            </w:r>
          </w:p>
        </w:tc>
      </w:tr>
      <w:tr w:rsidR="00873133" w:rsidRPr="00873133" w14:paraId="42C559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43CB4"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29895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DC_25A_n78A</w:t>
            </w:r>
          </w:p>
          <w:p w14:paraId="728711DE"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DC_66A_n78A</w:t>
            </w:r>
          </w:p>
        </w:tc>
      </w:tr>
      <w:tr w:rsidR="00873133" w:rsidRPr="00873133" w14:paraId="218FCB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8F49F"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14CD42FE"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DC_28A_n1A</w:t>
            </w:r>
          </w:p>
        </w:tc>
      </w:tr>
      <w:tr w:rsidR="00873133" w:rsidRPr="00873133" w14:paraId="5224A1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BA81C"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CBD0C12"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eastAsia="Malgun Gothic" w:hAnsi="Arial"/>
                <w:sz w:val="18"/>
                <w:lang w:eastAsia="zh-CN"/>
              </w:rPr>
              <w:t>DC_28A_n5A</w:t>
            </w:r>
          </w:p>
          <w:p w14:paraId="1B84D679" w14:textId="77777777" w:rsidR="00873133" w:rsidRPr="00873133" w:rsidRDefault="00873133" w:rsidP="00873133">
            <w:pPr>
              <w:keepNext/>
              <w:keepLines/>
              <w:spacing w:after="0"/>
              <w:jc w:val="center"/>
              <w:rPr>
                <w:rFonts w:ascii="Arial" w:hAnsi="Arial" w:cs="Arial"/>
                <w:sz w:val="18"/>
                <w:lang w:eastAsia="zh-CN"/>
              </w:rPr>
            </w:pPr>
            <w:r w:rsidRPr="00873133">
              <w:rPr>
                <w:rFonts w:ascii="Arial" w:eastAsia="Malgun Gothic" w:hAnsi="Arial"/>
                <w:sz w:val="18"/>
                <w:lang w:eastAsia="zh-CN"/>
              </w:rPr>
              <w:t>DC_28A_n40A</w:t>
            </w:r>
          </w:p>
        </w:tc>
      </w:tr>
      <w:tr w:rsidR="00873133" w:rsidRPr="00873133" w14:paraId="35CBFB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0C22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505AD0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DC_28A_n5A</w:t>
            </w:r>
          </w:p>
        </w:tc>
      </w:tr>
      <w:tr w:rsidR="00873133" w:rsidRPr="00873133" w14:paraId="2AB6F7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3DC2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76A224C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DC_28A_n40A</w:t>
            </w:r>
          </w:p>
          <w:p w14:paraId="456ABBE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DC_28A_n77A</w:t>
            </w:r>
          </w:p>
        </w:tc>
      </w:tr>
      <w:tr w:rsidR="00873133" w:rsidRPr="00873133" w14:paraId="01ACB5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4321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DC_28A-40A_n78A</w:t>
            </w:r>
          </w:p>
          <w:p w14:paraId="7B419F7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F8EE07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p w14:paraId="4746C97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DC_40A_n78A</w:t>
            </w:r>
          </w:p>
        </w:tc>
      </w:tr>
      <w:tr w:rsidR="00873133" w:rsidRPr="00873133" w14:paraId="2A5F9DB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CB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w:t>
            </w:r>
            <w:r w:rsidRPr="00873133">
              <w:rPr>
                <w:rFonts w:ascii="Arial" w:eastAsia="Malgun Gothic" w:hAnsi="Arial"/>
                <w:sz w:val="18"/>
              </w:rPr>
              <w:t>41A_</w:t>
            </w:r>
            <w:r w:rsidRPr="00873133">
              <w:rPr>
                <w:rFonts w:ascii="Arial" w:hAnsi="Arial"/>
                <w:sz w:val="18"/>
              </w:rPr>
              <w:t>n</w:t>
            </w:r>
            <w:r w:rsidRPr="00873133">
              <w:rPr>
                <w:rFonts w:ascii="Arial" w:eastAsia="Malgun Gothic" w:hAnsi="Arial"/>
                <w:sz w:val="18"/>
              </w:rPr>
              <w:t>77</w:t>
            </w:r>
            <w:r w:rsidRPr="00873133">
              <w:rPr>
                <w:rFonts w:ascii="Arial" w:hAnsi="Arial"/>
                <w:sz w:val="18"/>
              </w:rPr>
              <w:t>A</w:t>
            </w:r>
          </w:p>
          <w:p w14:paraId="47D30F7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A-41</w:t>
            </w:r>
            <w:r w:rsidRPr="00873133">
              <w:rPr>
                <w:rFonts w:ascii="Arial" w:hAnsi="Arial"/>
                <w:sz w:val="18"/>
                <w:lang w:eastAsia="zh-CN"/>
              </w:rPr>
              <w:t>C</w:t>
            </w:r>
            <w:r w:rsidRPr="00873133">
              <w:rPr>
                <w:rFonts w:ascii="Arial" w:hAnsi="Arial"/>
                <w:sz w:val="18"/>
                <w:lang w:eastAsia="ja-JP"/>
              </w:rPr>
              <w:t>_n7</w:t>
            </w:r>
            <w:r w:rsidRPr="00873133">
              <w:rPr>
                <w:rFonts w:ascii="Arial" w:hAnsi="Arial"/>
                <w:sz w:val="18"/>
                <w:lang w:eastAsia="zh-CN"/>
              </w:rPr>
              <w:t>7</w:t>
            </w:r>
            <w:r w:rsidRPr="00873133">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7040F7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DC_28A_n77A</w:t>
            </w:r>
          </w:p>
          <w:p w14:paraId="41D1D83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DC_41A_n77A</w:t>
            </w:r>
          </w:p>
        </w:tc>
      </w:tr>
      <w:tr w:rsidR="00873133" w:rsidRPr="00873133" w14:paraId="5274FA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2BED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w:t>
            </w:r>
            <w:r w:rsidRPr="00873133">
              <w:rPr>
                <w:rFonts w:ascii="Arial" w:eastAsia="Malgun Gothic" w:hAnsi="Arial"/>
                <w:sz w:val="18"/>
              </w:rPr>
              <w:t>41A_</w:t>
            </w:r>
            <w:r w:rsidRPr="00873133">
              <w:rPr>
                <w:rFonts w:ascii="Arial" w:hAnsi="Arial"/>
                <w:sz w:val="18"/>
              </w:rPr>
              <w:t>n</w:t>
            </w:r>
            <w:r w:rsidRPr="00873133">
              <w:rPr>
                <w:rFonts w:ascii="Arial" w:eastAsia="Malgun Gothic" w:hAnsi="Arial"/>
                <w:sz w:val="18"/>
              </w:rPr>
              <w:t>78</w:t>
            </w:r>
            <w:r w:rsidRPr="00873133">
              <w:rPr>
                <w:rFonts w:ascii="Arial" w:hAnsi="Arial"/>
                <w:sz w:val="18"/>
              </w:rPr>
              <w:t>A</w:t>
            </w:r>
          </w:p>
          <w:p w14:paraId="02CF0E07"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A-41</w:t>
            </w:r>
            <w:r w:rsidRPr="00873133">
              <w:rPr>
                <w:rFonts w:ascii="Arial" w:hAnsi="Arial"/>
                <w:sz w:val="18"/>
                <w:lang w:eastAsia="zh-CN"/>
              </w:rPr>
              <w:t>C</w:t>
            </w:r>
            <w:r w:rsidRPr="00873133">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C59DB9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p w14:paraId="7E4905EB"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DC_41A_n78A</w:t>
            </w:r>
          </w:p>
        </w:tc>
      </w:tr>
      <w:tr w:rsidR="00873133" w:rsidRPr="00873133" w14:paraId="64D301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2F92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w:t>
            </w:r>
            <w:r w:rsidRPr="00873133">
              <w:rPr>
                <w:rFonts w:ascii="Arial" w:eastAsia="Malgun Gothic" w:hAnsi="Arial"/>
                <w:sz w:val="18"/>
              </w:rPr>
              <w:t>41A_</w:t>
            </w:r>
            <w:r w:rsidRPr="00873133">
              <w:rPr>
                <w:rFonts w:ascii="Arial" w:hAnsi="Arial"/>
                <w:sz w:val="18"/>
              </w:rPr>
              <w:t>n</w:t>
            </w:r>
            <w:r w:rsidRPr="00873133">
              <w:rPr>
                <w:rFonts w:ascii="Arial" w:eastAsia="Malgun Gothic" w:hAnsi="Arial"/>
                <w:sz w:val="18"/>
              </w:rPr>
              <w:t>79</w:t>
            </w:r>
            <w:r w:rsidRPr="00873133">
              <w:rPr>
                <w:rFonts w:ascii="Arial" w:hAnsi="Arial"/>
                <w:sz w:val="18"/>
              </w:rPr>
              <w:t>A</w:t>
            </w:r>
            <w:r w:rsidRPr="00873133">
              <w:rPr>
                <w:rFonts w:ascii="Arial" w:hAnsi="Arial"/>
                <w:noProof/>
                <w:sz w:val="18"/>
                <w:vertAlign w:val="superscript"/>
                <w:lang w:eastAsia="zh-CN"/>
              </w:rPr>
              <w:t>5</w:t>
            </w:r>
          </w:p>
          <w:p w14:paraId="0EDD0944"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A-41</w:t>
            </w:r>
            <w:r w:rsidRPr="00873133">
              <w:rPr>
                <w:rFonts w:ascii="Arial" w:hAnsi="Arial"/>
                <w:sz w:val="18"/>
                <w:lang w:eastAsia="zh-CN"/>
              </w:rPr>
              <w:t>C</w:t>
            </w:r>
            <w:r w:rsidRPr="00873133">
              <w:rPr>
                <w:rFonts w:ascii="Arial" w:hAnsi="Arial"/>
                <w:sz w:val="18"/>
                <w:lang w:eastAsia="ja-JP"/>
              </w:rPr>
              <w:t>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91CE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DC_28A_n79A</w:t>
            </w:r>
          </w:p>
          <w:p w14:paraId="6896309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DC_41A_n79A</w:t>
            </w:r>
          </w:p>
        </w:tc>
      </w:tr>
      <w:tr w:rsidR="00873133" w:rsidRPr="00873133" w14:paraId="5CC5FFE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D984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54C676B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DC_28A_n1A</w:t>
            </w:r>
            <w:r w:rsidRPr="00873133">
              <w:rPr>
                <w:rFonts w:ascii="Arial" w:hAnsi="Arial"/>
                <w:sz w:val="18"/>
                <w:lang w:eastAsia="ja-JP"/>
              </w:rPr>
              <w:br/>
              <w:t>DC_28A_n5A</w:t>
            </w:r>
          </w:p>
        </w:tc>
      </w:tr>
      <w:tr w:rsidR="00873133" w:rsidRPr="00873133" w14:paraId="75A5C23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8546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lastRenderedPageBreak/>
              <w:t>DC_28A_n1A-n40A</w:t>
            </w:r>
          </w:p>
        </w:tc>
        <w:tc>
          <w:tcPr>
            <w:tcW w:w="5964" w:type="dxa"/>
            <w:tcBorders>
              <w:top w:val="single" w:sz="4" w:space="0" w:color="auto"/>
              <w:left w:val="single" w:sz="4" w:space="0" w:color="auto"/>
              <w:bottom w:val="single" w:sz="4" w:space="0" w:color="auto"/>
              <w:right w:val="single" w:sz="4" w:space="0" w:color="auto"/>
            </w:tcBorders>
          </w:tcPr>
          <w:p w14:paraId="7BCAF8C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DC_28A_n1A</w:t>
            </w:r>
          </w:p>
          <w:p w14:paraId="34B74383"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DC_28A_n40A</w:t>
            </w:r>
          </w:p>
        </w:tc>
      </w:tr>
      <w:tr w:rsidR="00873133" w:rsidRPr="00873133" w14:paraId="7DF958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9B39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DC_28A_n1A-n78A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0AA30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DC_28A_n1A</w:t>
            </w:r>
          </w:p>
          <w:p w14:paraId="7F1C5BC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DC_28A_n78A</w:t>
            </w:r>
          </w:p>
        </w:tc>
      </w:tr>
      <w:tr w:rsidR="00873133" w:rsidRPr="00873133" w14:paraId="742BD4C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3237E" w14:textId="77777777" w:rsidR="00873133" w:rsidRPr="00873133" w:rsidRDefault="00873133" w:rsidP="00873133">
            <w:pPr>
              <w:keepNext/>
              <w:keepLines/>
              <w:spacing w:after="0"/>
              <w:jc w:val="center"/>
              <w:rPr>
                <w:rFonts w:ascii="Arial" w:hAnsi="Arial"/>
                <w:sz w:val="18"/>
              </w:rPr>
            </w:pPr>
            <w:r w:rsidRPr="00873133">
              <w:rPr>
                <w:rFonts w:ascii="Arial" w:hAnsi="Arial" w:cs="Arial"/>
                <w:bCs/>
                <w:sz w:val="18"/>
              </w:rPr>
              <w:t>DC_28A_n3A-n77A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359263"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DC_28A_n3A</w:t>
            </w:r>
          </w:p>
          <w:p w14:paraId="203D8BE0" w14:textId="77777777" w:rsidR="00873133" w:rsidRPr="00873133" w:rsidRDefault="00873133" w:rsidP="00873133">
            <w:pPr>
              <w:keepNext/>
              <w:keepLines/>
              <w:spacing w:after="0"/>
              <w:jc w:val="center"/>
              <w:rPr>
                <w:rFonts w:ascii="Arial" w:hAnsi="Arial"/>
                <w:sz w:val="18"/>
              </w:rPr>
            </w:pPr>
            <w:r w:rsidRPr="00873133">
              <w:rPr>
                <w:rFonts w:ascii="Arial" w:hAnsi="Arial" w:cs="Arial"/>
                <w:bCs/>
                <w:sz w:val="18"/>
              </w:rPr>
              <w:t>DC_28A_n77A</w:t>
            </w:r>
          </w:p>
        </w:tc>
      </w:tr>
      <w:tr w:rsidR="00873133" w:rsidRPr="00873133" w14:paraId="461A0B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EF6A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DC_28A_n3A-n78A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8C05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DC_28A_n3A</w:t>
            </w:r>
          </w:p>
          <w:p w14:paraId="5A172CA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tc>
      </w:tr>
      <w:tr w:rsidR="00873133" w:rsidRPr="00873133" w14:paraId="69A09E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76E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DC_28A_n5A-n78A</w:t>
            </w:r>
            <w:r w:rsidRPr="00873133">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DEB7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DC_28A_n5A</w:t>
            </w:r>
          </w:p>
          <w:p w14:paraId="7DCE2CF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DC_28A_n78A</w:t>
            </w:r>
          </w:p>
        </w:tc>
      </w:tr>
      <w:tr w:rsidR="00873133" w:rsidRPr="00873133" w14:paraId="7D3CB9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5539B"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B953095"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lang w:eastAsia="zh-CN"/>
              </w:rPr>
              <w:t>DC_28A_n7A</w:t>
            </w:r>
          </w:p>
          <w:p w14:paraId="3575A4B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szCs w:val="16"/>
                <w:lang w:eastAsia="zh-CN"/>
              </w:rPr>
              <w:t>DC_28A_n78A</w:t>
            </w:r>
          </w:p>
        </w:tc>
      </w:tr>
      <w:tr w:rsidR="00873133" w:rsidRPr="00873133" w14:paraId="6F18D3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6E6C1"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11F43C5"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lang w:eastAsia="zh-CN"/>
              </w:rPr>
              <w:t>DC_28A_n7A</w:t>
            </w:r>
          </w:p>
          <w:p w14:paraId="6777A53F"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lang w:eastAsia="zh-CN"/>
              </w:rPr>
              <w:t>DC_28A_n7B</w:t>
            </w:r>
          </w:p>
          <w:p w14:paraId="740B431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szCs w:val="16"/>
                <w:lang w:eastAsia="zh-CN"/>
              </w:rPr>
              <w:t>DC_28A_n78A</w:t>
            </w:r>
          </w:p>
        </w:tc>
      </w:tr>
      <w:tr w:rsidR="00873133" w:rsidRPr="00873133" w14:paraId="0376DEE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94D3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ko-KR"/>
              </w:rPr>
              <w:t>DC_28A_n8A-n78A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6A2F"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DC_28A_n8A</w:t>
            </w:r>
          </w:p>
          <w:p w14:paraId="305D399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ko-KR"/>
              </w:rPr>
              <w:t>DC_28A_n78A</w:t>
            </w:r>
          </w:p>
        </w:tc>
      </w:tr>
      <w:tr w:rsidR="00873133" w:rsidRPr="00873133" w14:paraId="49207F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2DCC1"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3FEB837F"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DC_28A_n78A</w:t>
            </w:r>
          </w:p>
        </w:tc>
      </w:tr>
      <w:tr w:rsidR="00873133" w:rsidRPr="00873133" w14:paraId="25F3E8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80C3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5B8A8FF2"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DC_28A_n38A</w:t>
            </w:r>
          </w:p>
          <w:p w14:paraId="6DC126A1"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DC_28A_n78A</w:t>
            </w:r>
          </w:p>
        </w:tc>
      </w:tr>
      <w:tr w:rsidR="00873133" w:rsidRPr="00873133" w14:paraId="40D124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8F9A3"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E2D9251"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DC_28A_n40A</w:t>
            </w:r>
          </w:p>
          <w:p w14:paraId="65531ECA"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DC_28A_n78A</w:t>
            </w:r>
          </w:p>
        </w:tc>
      </w:tr>
      <w:tr w:rsidR="00873133" w:rsidRPr="00873133" w14:paraId="2CD686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F36C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5566497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DC_28A_n41A</w:t>
            </w:r>
          </w:p>
          <w:p w14:paraId="501E1348"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DC_28A_n77A</w:t>
            </w:r>
          </w:p>
        </w:tc>
      </w:tr>
      <w:tr w:rsidR="00873133" w:rsidRPr="00873133" w14:paraId="6EDAF3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3F14B"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ja-JP"/>
              </w:rPr>
              <w:t>DC_28A_SUL_n41A-n83A</w:t>
            </w:r>
            <w:r w:rsidRPr="00873133">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B4C9BF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DC_28A_n41A</w:t>
            </w:r>
          </w:p>
          <w:p w14:paraId="25093FA2"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DC_28A_n83A_ULSUP-TDM_n41A</w:t>
            </w:r>
          </w:p>
        </w:tc>
      </w:tr>
      <w:tr w:rsidR="00873133" w:rsidRPr="00873133" w14:paraId="722594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DCA2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A-42</w:t>
            </w:r>
            <w:r w:rsidRPr="00873133">
              <w:rPr>
                <w:rFonts w:ascii="Arial" w:hAnsi="Arial"/>
                <w:sz w:val="18"/>
                <w:lang w:eastAsia="zh-CN"/>
              </w:rPr>
              <w:t>A</w:t>
            </w:r>
            <w:r w:rsidRPr="00873133">
              <w:rPr>
                <w:rFonts w:ascii="Arial" w:hAnsi="Arial"/>
                <w:sz w:val="18"/>
                <w:lang w:eastAsia="ja-JP"/>
              </w:rPr>
              <w:t>_n7</w:t>
            </w:r>
            <w:r w:rsidRPr="00873133">
              <w:rPr>
                <w:rFonts w:ascii="Arial" w:hAnsi="Arial"/>
                <w:sz w:val="18"/>
                <w:lang w:eastAsia="zh-CN"/>
              </w:rPr>
              <w:t>7</w:t>
            </w:r>
            <w:r w:rsidRPr="00873133">
              <w:rPr>
                <w:rFonts w:ascii="Arial" w:hAnsi="Arial"/>
                <w:sz w:val="18"/>
                <w:lang w:eastAsia="ja-JP"/>
              </w:rPr>
              <w:t>A</w:t>
            </w:r>
            <w:r w:rsidRPr="00873133">
              <w:rPr>
                <w:rFonts w:ascii="Arial" w:hAnsi="Arial"/>
                <w:noProof/>
                <w:sz w:val="18"/>
                <w:vertAlign w:val="superscript"/>
                <w:lang w:eastAsia="zh-CN"/>
              </w:rPr>
              <w:t>15,16</w:t>
            </w:r>
          </w:p>
          <w:p w14:paraId="51D042C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A-42</w:t>
            </w:r>
            <w:r w:rsidRPr="00873133">
              <w:rPr>
                <w:rFonts w:ascii="Arial" w:hAnsi="Arial"/>
                <w:sz w:val="18"/>
                <w:lang w:eastAsia="zh-CN"/>
              </w:rPr>
              <w:t>A</w:t>
            </w:r>
            <w:r w:rsidRPr="00873133">
              <w:rPr>
                <w:rFonts w:ascii="Arial" w:hAnsi="Arial"/>
                <w:sz w:val="18"/>
                <w:lang w:eastAsia="ja-JP"/>
              </w:rPr>
              <w:t>_n7</w:t>
            </w:r>
            <w:r w:rsidRPr="00873133">
              <w:rPr>
                <w:rFonts w:ascii="Arial" w:hAnsi="Arial"/>
                <w:sz w:val="18"/>
                <w:lang w:eastAsia="zh-CN"/>
              </w:rPr>
              <w:t>7</w:t>
            </w:r>
            <w:r w:rsidRPr="00873133">
              <w:rPr>
                <w:rFonts w:ascii="Arial" w:hAnsi="Arial"/>
                <w:sz w:val="18"/>
                <w:lang w:eastAsia="ja-JP"/>
              </w:rPr>
              <w:t>C</w:t>
            </w:r>
            <w:r w:rsidRPr="00873133">
              <w:rPr>
                <w:rFonts w:ascii="Arial" w:hAnsi="Arial"/>
                <w:noProof/>
                <w:sz w:val="18"/>
                <w:vertAlign w:val="superscript"/>
                <w:lang w:eastAsia="zh-CN"/>
              </w:rPr>
              <w:t>15,16</w:t>
            </w:r>
          </w:p>
          <w:p w14:paraId="3D9FCB7A"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ja-JP"/>
              </w:rPr>
              <w:t>DC_28A-42C_n77A</w:t>
            </w:r>
            <w:r w:rsidRPr="00873133">
              <w:rPr>
                <w:rFonts w:ascii="Arial" w:hAnsi="Arial"/>
                <w:noProof/>
                <w:sz w:val="18"/>
                <w:vertAlign w:val="superscript"/>
                <w:lang w:eastAsia="zh-CN"/>
              </w:rPr>
              <w:t>15,16</w:t>
            </w:r>
          </w:p>
          <w:p w14:paraId="364DDDB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DC_28A-42C_n77C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3F798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A_n7</w:t>
            </w:r>
            <w:r w:rsidRPr="00873133">
              <w:rPr>
                <w:rFonts w:ascii="Arial" w:hAnsi="Arial"/>
                <w:sz w:val="18"/>
                <w:lang w:eastAsia="zh-CN"/>
              </w:rPr>
              <w:t>7</w:t>
            </w:r>
            <w:r w:rsidRPr="00873133">
              <w:rPr>
                <w:rFonts w:ascii="Arial" w:hAnsi="Arial"/>
                <w:sz w:val="18"/>
                <w:lang w:eastAsia="ja-JP"/>
              </w:rPr>
              <w:t>A</w:t>
            </w:r>
          </w:p>
        </w:tc>
      </w:tr>
      <w:tr w:rsidR="00873133" w:rsidRPr="00873133" w14:paraId="35D15B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F401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A-42</w:t>
            </w:r>
            <w:r w:rsidRPr="00873133">
              <w:rPr>
                <w:rFonts w:ascii="Arial" w:hAnsi="Arial"/>
                <w:sz w:val="18"/>
                <w:lang w:eastAsia="zh-CN"/>
              </w:rPr>
              <w:t>A</w:t>
            </w:r>
            <w:r w:rsidRPr="00873133">
              <w:rPr>
                <w:rFonts w:ascii="Arial" w:hAnsi="Arial"/>
                <w:sz w:val="18"/>
                <w:lang w:eastAsia="ja-JP"/>
              </w:rPr>
              <w:t>_n7</w:t>
            </w:r>
            <w:r w:rsidRPr="00873133">
              <w:rPr>
                <w:rFonts w:ascii="Arial" w:hAnsi="Arial"/>
                <w:sz w:val="18"/>
                <w:lang w:eastAsia="zh-CN"/>
              </w:rPr>
              <w:t>8</w:t>
            </w:r>
            <w:r w:rsidRPr="00873133">
              <w:rPr>
                <w:rFonts w:ascii="Arial" w:hAnsi="Arial"/>
                <w:sz w:val="18"/>
                <w:lang w:eastAsia="ja-JP"/>
              </w:rPr>
              <w:t>A</w:t>
            </w:r>
            <w:r w:rsidRPr="00873133">
              <w:rPr>
                <w:rFonts w:ascii="Arial" w:hAnsi="Arial"/>
                <w:noProof/>
                <w:sz w:val="18"/>
                <w:vertAlign w:val="superscript"/>
                <w:lang w:eastAsia="zh-CN"/>
              </w:rPr>
              <w:t>15,16</w:t>
            </w:r>
          </w:p>
          <w:p w14:paraId="2C39ED5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A-42</w:t>
            </w:r>
            <w:r w:rsidRPr="00873133">
              <w:rPr>
                <w:rFonts w:ascii="Arial" w:hAnsi="Arial"/>
                <w:sz w:val="18"/>
                <w:lang w:eastAsia="zh-CN"/>
              </w:rPr>
              <w:t>A</w:t>
            </w:r>
            <w:r w:rsidRPr="00873133">
              <w:rPr>
                <w:rFonts w:ascii="Arial" w:hAnsi="Arial"/>
                <w:sz w:val="18"/>
                <w:lang w:eastAsia="ja-JP"/>
              </w:rPr>
              <w:t>_n78C</w:t>
            </w:r>
            <w:r w:rsidRPr="00873133">
              <w:rPr>
                <w:rFonts w:ascii="Arial" w:hAnsi="Arial"/>
                <w:noProof/>
                <w:sz w:val="18"/>
                <w:vertAlign w:val="superscript"/>
                <w:lang w:eastAsia="zh-CN"/>
              </w:rPr>
              <w:t>15,16</w:t>
            </w:r>
          </w:p>
          <w:p w14:paraId="45533E02"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ja-JP"/>
              </w:rPr>
              <w:t>DC_28A-42C_n78A</w:t>
            </w:r>
            <w:r w:rsidRPr="00873133">
              <w:rPr>
                <w:rFonts w:ascii="Arial" w:hAnsi="Arial"/>
                <w:noProof/>
                <w:sz w:val="18"/>
                <w:vertAlign w:val="superscript"/>
                <w:lang w:eastAsia="zh-CN"/>
              </w:rPr>
              <w:t>15,16</w:t>
            </w:r>
          </w:p>
          <w:p w14:paraId="257EA1E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DC_28A-42C_n78C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16DAB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A_n7</w:t>
            </w:r>
            <w:r w:rsidRPr="00873133">
              <w:rPr>
                <w:rFonts w:ascii="Arial" w:hAnsi="Arial"/>
                <w:sz w:val="18"/>
                <w:lang w:eastAsia="zh-CN"/>
              </w:rPr>
              <w:t>8</w:t>
            </w:r>
            <w:r w:rsidRPr="00873133">
              <w:rPr>
                <w:rFonts w:ascii="Arial" w:hAnsi="Arial"/>
                <w:sz w:val="18"/>
                <w:lang w:eastAsia="ja-JP"/>
              </w:rPr>
              <w:t>A</w:t>
            </w:r>
          </w:p>
        </w:tc>
      </w:tr>
      <w:tr w:rsidR="00873133" w:rsidRPr="00873133" w14:paraId="6E312C5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665A4"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Malgun Gothic"/>
                <w:sz w:val="18"/>
                <w:lang w:eastAsia="ja-JP"/>
              </w:rPr>
              <w:t>DC_2</w:t>
            </w:r>
            <w:r w:rsidRPr="00873133">
              <w:rPr>
                <w:rFonts w:ascii="Arial" w:hAnsi="Arial" w:cs="Malgun Gothic"/>
                <w:sz w:val="18"/>
                <w:lang w:eastAsia="zh-CN"/>
              </w:rPr>
              <w:t>8</w:t>
            </w:r>
            <w:r w:rsidRPr="00873133">
              <w:rPr>
                <w:rFonts w:ascii="Arial" w:hAnsi="Arial" w:cs="Malgun Gothic"/>
                <w:sz w:val="18"/>
                <w:lang w:eastAsia="ja-JP"/>
              </w:rPr>
              <w:t>A-42</w:t>
            </w:r>
            <w:r w:rsidRPr="00873133">
              <w:rPr>
                <w:rFonts w:ascii="Arial" w:hAnsi="Arial" w:cs="Malgun Gothic"/>
                <w:sz w:val="18"/>
                <w:lang w:eastAsia="zh-CN"/>
              </w:rPr>
              <w:t>A</w:t>
            </w:r>
            <w:r w:rsidRPr="00873133">
              <w:rPr>
                <w:rFonts w:ascii="Arial" w:hAnsi="Arial" w:cs="Malgun Gothic"/>
                <w:sz w:val="18"/>
                <w:lang w:eastAsia="ja-JP"/>
              </w:rPr>
              <w:t>_n79A</w:t>
            </w:r>
          </w:p>
          <w:p w14:paraId="799611AD"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Malgun Gothic"/>
                <w:sz w:val="18"/>
                <w:lang w:eastAsia="ja-JP"/>
              </w:rPr>
              <w:t>DC_2</w:t>
            </w:r>
            <w:r w:rsidRPr="00873133">
              <w:rPr>
                <w:rFonts w:ascii="Arial" w:hAnsi="Arial" w:cs="Malgun Gothic"/>
                <w:sz w:val="18"/>
                <w:lang w:eastAsia="zh-CN"/>
              </w:rPr>
              <w:t>8</w:t>
            </w:r>
            <w:r w:rsidRPr="00873133">
              <w:rPr>
                <w:rFonts w:ascii="Arial" w:hAnsi="Arial" w:cs="Malgun Gothic"/>
                <w:sz w:val="18"/>
                <w:lang w:eastAsia="ja-JP"/>
              </w:rPr>
              <w:t>A-42</w:t>
            </w:r>
            <w:r w:rsidRPr="00873133">
              <w:rPr>
                <w:rFonts w:ascii="Arial" w:hAnsi="Arial" w:cs="Malgun Gothic"/>
                <w:sz w:val="18"/>
                <w:lang w:eastAsia="zh-CN"/>
              </w:rPr>
              <w:t>A</w:t>
            </w:r>
            <w:r w:rsidRPr="00873133">
              <w:rPr>
                <w:rFonts w:ascii="Arial" w:hAnsi="Arial" w:cs="Malgun Gothic"/>
                <w:sz w:val="18"/>
                <w:lang w:eastAsia="ja-JP"/>
              </w:rPr>
              <w:t>_n79C</w:t>
            </w:r>
          </w:p>
          <w:p w14:paraId="0D31168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DC_28A-42C_n79A</w:t>
            </w:r>
          </w:p>
          <w:p w14:paraId="2F3A1C7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3632938"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Malgun Gothic"/>
                <w:sz w:val="18"/>
                <w:lang w:eastAsia="ja-JP"/>
              </w:rPr>
              <w:t>DC_2</w:t>
            </w:r>
            <w:r w:rsidRPr="00873133">
              <w:rPr>
                <w:rFonts w:ascii="Arial" w:hAnsi="Arial" w:cs="Malgun Gothic"/>
                <w:sz w:val="18"/>
                <w:lang w:eastAsia="zh-CN"/>
              </w:rPr>
              <w:t>8</w:t>
            </w:r>
            <w:r w:rsidRPr="00873133">
              <w:rPr>
                <w:rFonts w:ascii="Arial" w:hAnsi="Arial" w:cs="Malgun Gothic"/>
                <w:sz w:val="18"/>
                <w:lang w:eastAsia="ja-JP"/>
              </w:rPr>
              <w:t>A_n79A</w:t>
            </w:r>
          </w:p>
        </w:tc>
      </w:tr>
      <w:tr w:rsidR="00873133" w:rsidRPr="00873133" w14:paraId="69A373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E43F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DC_28A_SUL_n78A-n83A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02567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p w14:paraId="26BADC5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DC_28A_n83A_ULSUP-TDM_n78A</w:t>
            </w:r>
          </w:p>
        </w:tc>
      </w:tr>
      <w:tr w:rsidR="00873133" w:rsidRPr="00873133" w14:paraId="786CD1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457F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D08AE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rPr>
              <w:t>DC_30A_n2A</w:t>
            </w:r>
          </w:p>
        </w:tc>
      </w:tr>
      <w:tr w:rsidR="00873133" w:rsidRPr="00873133" w14:paraId="29A62D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4533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8199CE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rPr>
              <w:t>DC_30A_n66A</w:t>
            </w:r>
          </w:p>
        </w:tc>
      </w:tr>
      <w:tr w:rsidR="00873133" w:rsidRPr="00873133" w14:paraId="0CD03B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D7BEE"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i-FI" w:eastAsia="fi-FI"/>
              </w:rPr>
              <w:t>DC_</w:t>
            </w:r>
            <w:r w:rsidRPr="00873133">
              <w:rPr>
                <w:rFonts w:ascii="Arial" w:hAnsi="Arial"/>
                <w:sz w:val="18"/>
                <w:lang w:val="fi-FI"/>
              </w:rPr>
              <w:t>29</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F8408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lang w:eastAsia="ja-JP"/>
              </w:rPr>
              <w:t>14</w:t>
            </w:r>
          </w:p>
        </w:tc>
      </w:tr>
      <w:tr w:rsidR="00873133" w:rsidRPr="00873133" w14:paraId="15F880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3F19"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48B7AF3"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DC_66A_n2A</w:t>
            </w:r>
          </w:p>
        </w:tc>
      </w:tr>
      <w:tr w:rsidR="00873133" w:rsidRPr="00873133" w14:paraId="52657E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6B497"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E5AF49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DC_66A_n2A</w:t>
            </w:r>
          </w:p>
        </w:tc>
      </w:tr>
      <w:tr w:rsidR="00873133" w:rsidRPr="00873133" w14:paraId="5A1FB3F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789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F68A2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DC_66A_n30A</w:t>
            </w:r>
          </w:p>
        </w:tc>
      </w:tr>
      <w:tr w:rsidR="00873133" w:rsidRPr="00873133" w14:paraId="06135D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7FFD9"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E2ED7A4"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val="fr-FR"/>
              </w:rPr>
              <w:t>DC_(n)66AA</w:t>
            </w:r>
            <w:r w:rsidRPr="00873133">
              <w:rPr>
                <w:rFonts w:ascii="Arial" w:hAnsi="Arial"/>
                <w:noProof/>
                <w:sz w:val="18"/>
                <w:vertAlign w:val="superscript"/>
              </w:rPr>
              <w:t>2</w:t>
            </w:r>
          </w:p>
        </w:tc>
      </w:tr>
      <w:tr w:rsidR="00873133" w:rsidRPr="00873133" w14:paraId="5368EA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FECC43"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EE235" w14:textId="77777777" w:rsidR="00873133" w:rsidRPr="00873133" w:rsidRDefault="00873133" w:rsidP="00873133">
            <w:pPr>
              <w:keepNext/>
              <w:keepLines/>
              <w:spacing w:after="0"/>
              <w:jc w:val="center"/>
              <w:rPr>
                <w:rFonts w:ascii="Arial" w:hAnsi="Arial" w:cs="Arial"/>
                <w:sz w:val="18"/>
                <w:lang w:val="fr-FR" w:eastAsia="zh-CN"/>
              </w:rPr>
            </w:pPr>
            <w:r w:rsidRPr="00873133">
              <w:rPr>
                <w:rFonts w:ascii="Arial" w:hAnsi="Arial" w:cs="Arial"/>
                <w:sz w:val="18"/>
                <w:lang w:val="fr-FR" w:eastAsia="zh-CN"/>
              </w:rPr>
              <w:t>DC_66A_n30A</w:t>
            </w:r>
          </w:p>
        </w:tc>
      </w:tr>
      <w:tr w:rsidR="00873133" w:rsidRPr="00873133" w14:paraId="183C5D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A32B9"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29</w:t>
            </w:r>
            <w:r w:rsidRPr="00873133">
              <w:rPr>
                <w:rFonts w:ascii="Arial" w:hAnsi="Arial"/>
                <w:sz w:val="18"/>
                <w:lang w:val="fi-FI" w:eastAsia="fi-FI"/>
              </w:rPr>
              <w:t>A</w:t>
            </w:r>
            <w:r w:rsidRPr="00873133">
              <w:rPr>
                <w:rFonts w:ascii="Arial" w:hAnsi="Arial"/>
                <w:sz w:val="18"/>
                <w:lang w:val="fi-FI"/>
              </w:rPr>
              <w:t>-66A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p w14:paraId="05A8DB6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DC_29A-66A-66A_n77A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F572A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w:t>
            </w:r>
            <w:r w:rsidRPr="00873133">
              <w:rPr>
                <w:rFonts w:ascii="Arial" w:hAnsi="Arial"/>
                <w:sz w:val="18"/>
                <w:lang w:val="fi-FI"/>
              </w:rPr>
              <w:t>66A_n77A</w:t>
            </w:r>
            <w:r w:rsidRPr="00873133">
              <w:rPr>
                <w:rFonts w:ascii="Arial" w:hAnsi="Arial"/>
                <w:sz w:val="18"/>
                <w:vertAlign w:val="superscript"/>
                <w:lang w:eastAsia="ja-JP"/>
              </w:rPr>
              <w:t>14</w:t>
            </w:r>
          </w:p>
        </w:tc>
      </w:tr>
      <w:tr w:rsidR="00873133" w:rsidRPr="00873133" w14:paraId="1957A2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2E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1B31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DC_66A_n78A</w:t>
            </w:r>
          </w:p>
        </w:tc>
      </w:tr>
      <w:tr w:rsidR="00873133" w:rsidRPr="00873133" w14:paraId="710040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73CF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w:t>
            </w:r>
            <w:r w:rsidRPr="00873133">
              <w:rPr>
                <w:rFonts w:ascii="Arial" w:hAnsi="Arial"/>
                <w:noProof/>
                <w:sz w:val="18"/>
                <w:lang w:val="fi-FI"/>
              </w:rPr>
              <w:t>30</w:t>
            </w:r>
            <w:r w:rsidRPr="00873133">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4EAF540"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DC_30A_n5A</w:t>
            </w:r>
          </w:p>
          <w:p w14:paraId="14CF551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rPr>
              <w:t>DC_(n)5AA</w:t>
            </w:r>
            <w:r w:rsidRPr="00873133">
              <w:rPr>
                <w:rFonts w:ascii="Arial" w:hAnsi="Arial"/>
                <w:noProof/>
                <w:sz w:val="18"/>
                <w:vertAlign w:val="superscript"/>
              </w:rPr>
              <w:t>2</w:t>
            </w:r>
          </w:p>
        </w:tc>
      </w:tr>
      <w:tr w:rsidR="00873133" w:rsidRPr="00873133" w14:paraId="45C927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7083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FF42FB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DC_30A_n2A</w:t>
            </w:r>
          </w:p>
          <w:p w14:paraId="05D7E06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DC_66A_n2A</w:t>
            </w:r>
          </w:p>
        </w:tc>
      </w:tr>
      <w:tr w:rsidR="00873133" w:rsidRPr="00873133" w14:paraId="6888C4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AC0D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EC5BB9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DC_30A_n2A</w:t>
            </w:r>
          </w:p>
          <w:p w14:paraId="42B9AF5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DC_66A_n2A</w:t>
            </w:r>
          </w:p>
        </w:tc>
      </w:tr>
      <w:tr w:rsidR="00873133" w:rsidRPr="00873133" w14:paraId="39168A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93D8D"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BB33C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DC_30A_n5A</w:t>
            </w:r>
          </w:p>
          <w:p w14:paraId="75BEF053"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DC_66A_n5A</w:t>
            </w:r>
          </w:p>
        </w:tc>
      </w:tr>
      <w:tr w:rsidR="00873133" w:rsidRPr="00873133" w14:paraId="0B087E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3A9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F92BB1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DC_30A_n5A</w:t>
            </w:r>
          </w:p>
          <w:p w14:paraId="3B21641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38EFCC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AA3CF"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9B20D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DC_30A_n5A</w:t>
            </w:r>
          </w:p>
          <w:p w14:paraId="25473CA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DC_66A_n5A</w:t>
            </w:r>
          </w:p>
        </w:tc>
      </w:tr>
      <w:tr w:rsidR="00873133" w:rsidRPr="00873133" w14:paraId="52BE65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796F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r-FR" w:eastAsia="fr-FR"/>
              </w:rPr>
              <w:lastRenderedPageBreak/>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C8877F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DC_30A_n66A</w:t>
            </w:r>
          </w:p>
          <w:p w14:paraId="4A7056C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DC_66A_n66A</w:t>
            </w:r>
            <w:r w:rsidRPr="00873133">
              <w:rPr>
                <w:rFonts w:ascii="Arial" w:hAnsi="Arial"/>
                <w:sz w:val="18"/>
                <w:vertAlign w:val="superscript"/>
                <w:lang w:val="en-US" w:eastAsia="fi-FI"/>
              </w:rPr>
              <w:t>2</w:t>
            </w:r>
          </w:p>
        </w:tc>
      </w:tr>
      <w:tr w:rsidR="00873133" w:rsidRPr="00873133" w14:paraId="34CFCE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D16E4"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30</w:t>
            </w:r>
            <w:r w:rsidRPr="00873133">
              <w:rPr>
                <w:rFonts w:ascii="Arial" w:hAnsi="Arial"/>
                <w:sz w:val="18"/>
                <w:lang w:val="fi-FI" w:eastAsia="fi-FI"/>
              </w:rPr>
              <w:t>A</w:t>
            </w:r>
            <w:r w:rsidRPr="00873133">
              <w:rPr>
                <w:rFonts w:ascii="Arial" w:hAnsi="Arial"/>
                <w:sz w:val="18"/>
                <w:lang w:val="fi-FI"/>
              </w:rPr>
              <w:t>-66A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p w14:paraId="41742762"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DC_30A-66A-66A_n77A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17AC80"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lang w:eastAsia="ja-JP"/>
              </w:rPr>
              <w:t>14</w:t>
            </w:r>
          </w:p>
          <w:p w14:paraId="4741726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w:t>
            </w:r>
            <w:r w:rsidRPr="00873133">
              <w:rPr>
                <w:rFonts w:ascii="Arial" w:hAnsi="Arial"/>
                <w:sz w:val="18"/>
                <w:lang w:val="fi-FI"/>
              </w:rPr>
              <w:t>66A_n77A</w:t>
            </w:r>
            <w:r w:rsidRPr="00873133">
              <w:rPr>
                <w:rFonts w:ascii="Arial" w:hAnsi="Arial"/>
                <w:sz w:val="18"/>
                <w:vertAlign w:val="superscript"/>
                <w:lang w:eastAsia="ja-JP"/>
              </w:rPr>
              <w:t>14</w:t>
            </w:r>
          </w:p>
        </w:tc>
      </w:tr>
      <w:tr w:rsidR="00873133" w:rsidRPr="00873133" w14:paraId="09933F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5D451"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30</w:t>
            </w:r>
            <w:r w:rsidRPr="00873133">
              <w:rPr>
                <w:rFonts w:ascii="Arial" w:hAnsi="Arial" w:cs="Arial"/>
                <w:sz w:val="18"/>
                <w:szCs w:val="18"/>
                <w:lang w:val="fi-FI" w:eastAsia="fi-FI"/>
              </w:rPr>
              <w:t>A</w:t>
            </w:r>
            <w:r w:rsidRPr="00873133">
              <w:rPr>
                <w:rFonts w:ascii="Arial" w:hAnsi="Arial" w:cs="Arial"/>
                <w:sz w:val="18"/>
                <w:szCs w:val="18"/>
                <w:lang w:val="fi-FI"/>
              </w:rPr>
              <w:t>-66A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p w14:paraId="7D4EE8D6"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30A-66A-66A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7474989"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30A_n77A</w:t>
            </w:r>
            <w:r w:rsidRPr="00873133">
              <w:rPr>
                <w:rFonts w:ascii="Arial" w:hAnsi="Arial"/>
                <w:noProof/>
                <w:sz w:val="18"/>
                <w:vertAlign w:val="superscript"/>
                <w:lang w:eastAsia="zh-CN"/>
              </w:rPr>
              <w:t>14</w:t>
            </w:r>
          </w:p>
          <w:p w14:paraId="64DCE6E8"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66A_n77A</w:t>
            </w:r>
            <w:r w:rsidRPr="00873133">
              <w:rPr>
                <w:rFonts w:ascii="Arial" w:hAnsi="Arial"/>
                <w:noProof/>
                <w:sz w:val="18"/>
                <w:vertAlign w:val="superscript"/>
                <w:lang w:eastAsia="zh-CN"/>
              </w:rPr>
              <w:t>14</w:t>
            </w:r>
          </w:p>
        </w:tc>
      </w:tr>
      <w:tr w:rsidR="00873133" w:rsidRPr="00873133" w14:paraId="3578B5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470EB"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26CDD75"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rPr>
              <w:t>DC_38A_n1A</w:t>
            </w:r>
          </w:p>
        </w:tc>
      </w:tr>
      <w:tr w:rsidR="00873133" w:rsidRPr="00873133" w14:paraId="4177EF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90F0D" w14:textId="77777777" w:rsidR="00873133" w:rsidRPr="00873133" w:rsidRDefault="00873133" w:rsidP="00873133">
            <w:pPr>
              <w:keepNext/>
              <w:keepLines/>
              <w:spacing w:after="0"/>
              <w:jc w:val="center"/>
              <w:rPr>
                <w:rFonts w:ascii="Arial" w:hAnsi="Arial" w:cs="Arial"/>
                <w:sz w:val="18"/>
                <w:lang w:val="zh-CN" w:eastAsia="zh-TW"/>
              </w:rPr>
            </w:pPr>
            <w:r w:rsidRPr="00873133">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C234E1A" w14:textId="77777777" w:rsidR="00873133" w:rsidRPr="00873133" w:rsidRDefault="00873133" w:rsidP="00873133">
            <w:pPr>
              <w:keepNext/>
              <w:keepLines/>
              <w:spacing w:after="0"/>
              <w:jc w:val="center"/>
              <w:rPr>
                <w:rFonts w:ascii="Arial" w:hAnsi="Arial" w:cs="Arial"/>
                <w:sz w:val="18"/>
                <w:lang w:val="en-US" w:eastAsia="zh-TW"/>
              </w:rPr>
            </w:pPr>
            <w:r w:rsidRPr="00873133">
              <w:rPr>
                <w:rFonts w:ascii="Arial" w:hAnsi="Arial"/>
                <w:sz w:val="18"/>
              </w:rPr>
              <w:t>DC_38A_n28A</w:t>
            </w:r>
          </w:p>
        </w:tc>
      </w:tr>
      <w:tr w:rsidR="00873133" w:rsidRPr="00873133" w14:paraId="24AB18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DE39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zh-CN" w:eastAsia="zh-TW"/>
              </w:rPr>
              <w:t>DC_</w:t>
            </w:r>
            <w:r w:rsidRPr="00873133">
              <w:rPr>
                <w:rFonts w:ascii="Arial" w:hAnsi="Arial" w:cs="Arial"/>
                <w:sz w:val="18"/>
                <w:lang w:eastAsia="zh-CN"/>
              </w:rPr>
              <w:t>38A</w:t>
            </w:r>
            <w:r w:rsidRPr="00873133">
              <w:rPr>
                <w:rFonts w:ascii="Arial" w:hAnsi="Arial" w:cs="Arial"/>
                <w:sz w:val="18"/>
                <w:lang w:val="zh-CN" w:eastAsia="zh-TW"/>
              </w:rPr>
              <w:t>_n</w:t>
            </w:r>
            <w:r w:rsidRPr="00873133">
              <w:rPr>
                <w:rFonts w:ascii="Arial" w:hAnsi="Arial" w:cs="Arial"/>
                <w:sz w:val="18"/>
                <w:lang w:eastAsia="zh-CN"/>
              </w:rPr>
              <w:t>3A</w:t>
            </w:r>
            <w:r w:rsidRPr="00873133">
              <w:rPr>
                <w:rFonts w:ascii="Arial" w:hAnsi="Arial" w:cs="Arial"/>
                <w:sz w:val="18"/>
                <w:lang w:val="zh-CN" w:eastAsia="zh-TW"/>
              </w:rPr>
              <w:t>-n</w:t>
            </w:r>
            <w:r w:rsidRPr="00873133">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E512AA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val="en-US" w:eastAsia="zh-TW"/>
              </w:rPr>
              <w:t>DC_</w:t>
            </w:r>
            <w:r w:rsidRPr="00873133">
              <w:rPr>
                <w:rFonts w:ascii="Arial" w:hAnsi="Arial" w:cs="Arial"/>
                <w:sz w:val="18"/>
                <w:lang w:eastAsia="zh-CN"/>
              </w:rPr>
              <w:t>38A</w:t>
            </w:r>
            <w:r w:rsidRPr="00873133">
              <w:rPr>
                <w:rFonts w:ascii="Arial" w:hAnsi="Arial" w:cs="Arial"/>
                <w:sz w:val="18"/>
                <w:lang w:val="en-US" w:eastAsia="zh-TW"/>
              </w:rPr>
              <w:t>_n</w:t>
            </w:r>
            <w:r w:rsidRPr="00873133">
              <w:rPr>
                <w:rFonts w:ascii="Arial" w:hAnsi="Arial" w:cs="Arial"/>
                <w:sz w:val="18"/>
                <w:lang w:eastAsia="zh-CN"/>
              </w:rPr>
              <w:t>3A</w:t>
            </w:r>
          </w:p>
          <w:p w14:paraId="7ADDA90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da-DK" w:eastAsia="zh-TW"/>
              </w:rPr>
              <w:t>DC_</w:t>
            </w:r>
            <w:r w:rsidRPr="00873133">
              <w:rPr>
                <w:rFonts w:ascii="Arial" w:hAnsi="Arial" w:cs="Arial"/>
                <w:sz w:val="18"/>
                <w:lang w:eastAsia="zh-CN"/>
              </w:rPr>
              <w:t>38</w:t>
            </w:r>
            <w:r w:rsidRPr="00873133">
              <w:rPr>
                <w:rFonts w:ascii="Arial" w:hAnsi="Arial" w:cs="Arial"/>
                <w:sz w:val="18"/>
                <w:lang w:val="da-DK" w:eastAsia="zh-TW"/>
              </w:rPr>
              <w:t>A_n78A</w:t>
            </w:r>
          </w:p>
        </w:tc>
      </w:tr>
      <w:tr w:rsidR="00873133" w:rsidRPr="00873133" w14:paraId="487C08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91E41" w14:textId="77777777" w:rsidR="00873133" w:rsidRPr="00873133" w:rsidRDefault="00873133" w:rsidP="00873133">
            <w:pPr>
              <w:keepNext/>
              <w:keepLines/>
              <w:spacing w:after="0"/>
              <w:jc w:val="center"/>
              <w:rPr>
                <w:rFonts w:ascii="Arial" w:hAnsi="Arial" w:cs="Arial"/>
                <w:sz w:val="18"/>
                <w:lang w:val="zh-CN" w:eastAsia="zh-TW"/>
              </w:rPr>
            </w:pPr>
            <w:r w:rsidRPr="00873133">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6E6A7F53"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38A_n28A</w:t>
            </w:r>
          </w:p>
          <w:p w14:paraId="06A37995" w14:textId="77777777" w:rsidR="00873133" w:rsidRPr="00873133" w:rsidRDefault="00873133" w:rsidP="00873133">
            <w:pPr>
              <w:keepNext/>
              <w:keepLines/>
              <w:spacing w:after="0"/>
              <w:jc w:val="center"/>
              <w:rPr>
                <w:rFonts w:ascii="Arial" w:hAnsi="Arial" w:cs="Arial"/>
                <w:sz w:val="18"/>
                <w:lang w:val="en-US" w:eastAsia="zh-TW"/>
              </w:rPr>
            </w:pPr>
            <w:r w:rsidRPr="00873133">
              <w:rPr>
                <w:rFonts w:ascii="Arial" w:hAnsi="Arial"/>
                <w:sz w:val="18"/>
              </w:rPr>
              <w:t>DC_38A_n78A</w:t>
            </w:r>
          </w:p>
        </w:tc>
      </w:tr>
      <w:tr w:rsidR="00873133" w:rsidRPr="00873133" w14:paraId="305169E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703C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DC_39A_n40A-n41A</w:t>
            </w:r>
          </w:p>
          <w:p w14:paraId="7A39D88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834224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DC_39A_n40A</w:t>
            </w:r>
          </w:p>
          <w:p w14:paraId="231323C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DC_39A_n41A</w:t>
            </w:r>
          </w:p>
        </w:tc>
      </w:tr>
      <w:tr w:rsidR="00873133" w:rsidRPr="00873133" w14:paraId="749A243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8BB7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DC_39A_n40A-n79A</w:t>
            </w:r>
          </w:p>
          <w:p w14:paraId="6D1D1B1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0A6725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DC_39A_n40A</w:t>
            </w:r>
          </w:p>
          <w:p w14:paraId="5C7E4E9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DC_39A_n79A</w:t>
            </w:r>
          </w:p>
        </w:tc>
      </w:tr>
      <w:tr w:rsidR="00873133" w:rsidRPr="00873133" w14:paraId="74C98D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D1E2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DC_39A_n41A-n79A</w:t>
            </w:r>
          </w:p>
          <w:p w14:paraId="6D2A06CB" w14:textId="77777777" w:rsidR="00873133" w:rsidRPr="00873133" w:rsidRDefault="00873133" w:rsidP="00873133">
            <w:pPr>
              <w:keepNext/>
              <w:keepLines/>
              <w:spacing w:after="0"/>
              <w:jc w:val="center"/>
              <w:rPr>
                <w:rFonts w:ascii="Arial" w:eastAsia="Malgun Gothic" w:hAnsi="Arial"/>
                <w:sz w:val="18"/>
                <w:lang w:eastAsia="fi-FI"/>
              </w:rPr>
            </w:pPr>
            <w:r w:rsidRPr="00873133">
              <w:rPr>
                <w:rFonts w:ascii="Arial" w:hAnsi="Arial"/>
                <w:sz w:val="18"/>
                <w:lang w:eastAsia="fi-FI"/>
              </w:rPr>
              <w:t>DC_39A_n41A-n79</w:t>
            </w:r>
            <w:r w:rsidRPr="00873133">
              <w:rPr>
                <w:rFonts w:ascii="Arial" w:eastAsia="Malgun Gothic" w:hAnsi="Arial"/>
                <w:sz w:val="18"/>
                <w:lang w:eastAsia="fi-FI"/>
              </w:rPr>
              <w:t>C</w:t>
            </w:r>
          </w:p>
          <w:p w14:paraId="0053910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w:t>
            </w:r>
            <w:r w:rsidRPr="00873133">
              <w:rPr>
                <w:rFonts w:ascii="Arial" w:eastAsia="Malgun Gothic" w:hAnsi="Arial"/>
                <w:sz w:val="18"/>
                <w:lang w:eastAsia="fi-FI"/>
              </w:rPr>
              <w:t>C</w:t>
            </w:r>
            <w:r w:rsidRPr="00873133">
              <w:rPr>
                <w:rFonts w:ascii="Arial" w:hAnsi="Arial"/>
                <w:sz w:val="18"/>
                <w:lang w:eastAsia="fi-FI"/>
              </w:rPr>
              <w:t>-n79A</w:t>
            </w:r>
          </w:p>
          <w:p w14:paraId="20EFC05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w:t>
            </w:r>
            <w:r w:rsidRPr="00873133">
              <w:rPr>
                <w:rFonts w:ascii="Arial" w:eastAsia="Malgun Gothic" w:hAnsi="Arial"/>
                <w:sz w:val="18"/>
                <w:lang w:eastAsia="fi-FI"/>
              </w:rPr>
              <w:t>C</w:t>
            </w:r>
            <w:r w:rsidRPr="00873133">
              <w:rPr>
                <w:rFonts w:ascii="Arial" w:hAnsi="Arial"/>
                <w:sz w:val="18"/>
                <w:lang w:eastAsia="fi-FI"/>
              </w:rPr>
              <w:t>-n79</w:t>
            </w:r>
            <w:r w:rsidRPr="00873133">
              <w:rPr>
                <w:rFonts w:ascii="Arial" w:eastAsia="Malgun Gothic"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28B29AA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DC_39A_n41A</w:t>
            </w:r>
          </w:p>
          <w:p w14:paraId="66E4DB9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DC_39A_n79A</w:t>
            </w:r>
          </w:p>
        </w:tc>
      </w:tr>
      <w:tr w:rsidR="00873133" w:rsidRPr="00873133" w14:paraId="3F00AA8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0401C"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DC_40A_n1A-n78A</w:t>
            </w:r>
          </w:p>
          <w:p w14:paraId="02E8559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628D049" w14:textId="77777777" w:rsidR="00873133" w:rsidRPr="00873133" w:rsidRDefault="00873133" w:rsidP="00873133">
            <w:pPr>
              <w:spacing w:after="0"/>
              <w:jc w:val="center"/>
              <w:rPr>
                <w:rFonts w:ascii="Arial" w:hAnsi="Arial" w:cs="Arial"/>
                <w:noProof/>
                <w:lang w:eastAsia="ko-KR"/>
              </w:rPr>
            </w:pPr>
            <w:r w:rsidRPr="00873133">
              <w:rPr>
                <w:rFonts w:ascii="Arial" w:hAnsi="Arial" w:cs="Arial" w:hint="eastAsia"/>
                <w:noProof/>
                <w:sz w:val="18"/>
                <w:lang w:eastAsia="ko-KR"/>
              </w:rPr>
              <w:t>D</w:t>
            </w:r>
            <w:r w:rsidRPr="00873133">
              <w:rPr>
                <w:rFonts w:ascii="Arial" w:hAnsi="Arial" w:cs="Arial"/>
                <w:noProof/>
                <w:sz w:val="18"/>
                <w:lang w:eastAsia="ko-KR"/>
              </w:rPr>
              <w:t>C_40A_n1A</w:t>
            </w:r>
          </w:p>
          <w:p w14:paraId="06CB441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noProof/>
                <w:sz w:val="18"/>
                <w:lang w:eastAsia="ko-KR"/>
              </w:rPr>
              <w:t>DC_40A_n78A</w:t>
            </w:r>
          </w:p>
        </w:tc>
      </w:tr>
      <w:tr w:rsidR="00873133" w:rsidRPr="00873133" w14:paraId="38C0D3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A09E2" w14:textId="77777777" w:rsidR="00873133" w:rsidRPr="00873133" w:rsidRDefault="00873133" w:rsidP="00873133">
            <w:pPr>
              <w:keepNext/>
              <w:keepLines/>
              <w:spacing w:after="0"/>
              <w:jc w:val="center"/>
              <w:rPr>
                <w:rFonts w:ascii="Arial" w:hAnsi="Arial"/>
                <w:sz w:val="18"/>
                <w:lang w:eastAsia="fi-FI"/>
              </w:rPr>
            </w:pPr>
            <w:r w:rsidRPr="00873133">
              <w:rPr>
                <w:rFonts w:ascii="Arial" w:eastAsia="MS Mincho" w:hAnsi="Arial"/>
                <w:sz w:val="18"/>
                <w:szCs w:val="18"/>
              </w:rPr>
              <w:t>DC_</w:t>
            </w:r>
            <w:r w:rsidRPr="00873133">
              <w:rPr>
                <w:rFonts w:ascii="Arial" w:hAnsi="Arial"/>
                <w:sz w:val="18"/>
                <w:szCs w:val="18"/>
                <w:lang w:eastAsia="zh-CN"/>
              </w:rPr>
              <w:t>40</w:t>
            </w:r>
            <w:r w:rsidRPr="00873133">
              <w:rPr>
                <w:rFonts w:ascii="Arial" w:eastAsia="MS Mincho" w:hAnsi="Arial"/>
                <w:sz w:val="18"/>
                <w:szCs w:val="18"/>
              </w:rPr>
              <w:t>A_n</w:t>
            </w:r>
            <w:r w:rsidRPr="00873133">
              <w:rPr>
                <w:rFonts w:ascii="Arial" w:hAnsi="Arial"/>
                <w:sz w:val="18"/>
                <w:szCs w:val="18"/>
                <w:lang w:eastAsia="zh-CN"/>
              </w:rPr>
              <w:t>41</w:t>
            </w:r>
            <w:r w:rsidRPr="00873133">
              <w:rPr>
                <w:rFonts w:ascii="Arial" w:eastAsia="MS Mincho" w:hAnsi="Arial"/>
                <w:sz w:val="18"/>
                <w:szCs w:val="18"/>
              </w:rPr>
              <w:t>A-n7</w:t>
            </w:r>
            <w:r w:rsidRPr="00873133">
              <w:rPr>
                <w:rFonts w:ascii="Arial" w:hAnsi="Arial"/>
                <w:sz w:val="18"/>
                <w:szCs w:val="18"/>
                <w:lang w:eastAsia="zh-CN"/>
              </w:rPr>
              <w:t>9</w:t>
            </w:r>
            <w:r w:rsidRPr="00873133">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B79CF9D"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w:t>
            </w:r>
            <w:r w:rsidRPr="00873133">
              <w:rPr>
                <w:rFonts w:ascii="Arial" w:hAnsi="Arial"/>
                <w:sz w:val="18"/>
                <w:szCs w:val="18"/>
                <w:lang w:eastAsia="zh-CN"/>
              </w:rPr>
              <w:t>40</w:t>
            </w:r>
            <w:r w:rsidRPr="00873133">
              <w:rPr>
                <w:rFonts w:ascii="Arial" w:hAnsi="Arial"/>
                <w:sz w:val="18"/>
                <w:szCs w:val="18"/>
              </w:rPr>
              <w:t>A_n</w:t>
            </w:r>
            <w:r w:rsidRPr="00873133">
              <w:rPr>
                <w:rFonts w:ascii="Arial" w:hAnsi="Arial"/>
                <w:sz w:val="18"/>
                <w:szCs w:val="18"/>
                <w:lang w:eastAsia="zh-CN"/>
              </w:rPr>
              <w:t>41</w:t>
            </w:r>
            <w:r w:rsidRPr="00873133">
              <w:rPr>
                <w:rFonts w:ascii="Arial" w:hAnsi="Arial"/>
                <w:sz w:val="18"/>
                <w:szCs w:val="18"/>
              </w:rPr>
              <w:t>A</w:t>
            </w:r>
          </w:p>
          <w:p w14:paraId="5B1E697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rPr>
              <w:t>DC_</w:t>
            </w:r>
            <w:r w:rsidRPr="00873133">
              <w:rPr>
                <w:rFonts w:ascii="Arial" w:hAnsi="Arial"/>
                <w:sz w:val="18"/>
                <w:szCs w:val="18"/>
                <w:lang w:eastAsia="zh-CN"/>
              </w:rPr>
              <w:t>40</w:t>
            </w:r>
            <w:r w:rsidRPr="00873133">
              <w:rPr>
                <w:rFonts w:ascii="Arial" w:hAnsi="Arial"/>
                <w:sz w:val="18"/>
                <w:szCs w:val="18"/>
              </w:rPr>
              <w:t>A_n7</w:t>
            </w:r>
            <w:r w:rsidRPr="00873133">
              <w:rPr>
                <w:rFonts w:ascii="Arial" w:hAnsi="Arial"/>
                <w:sz w:val="18"/>
                <w:szCs w:val="18"/>
                <w:lang w:eastAsia="zh-CN"/>
              </w:rPr>
              <w:t>9</w:t>
            </w:r>
            <w:r w:rsidRPr="00873133">
              <w:rPr>
                <w:rFonts w:ascii="Arial" w:hAnsi="Arial"/>
                <w:sz w:val="18"/>
                <w:szCs w:val="18"/>
              </w:rPr>
              <w:t>A</w:t>
            </w:r>
          </w:p>
        </w:tc>
      </w:tr>
      <w:tr w:rsidR="00873133" w:rsidRPr="00873133" w14:paraId="7D6B6E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4E9A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DC_40A-42A_n77A</w:t>
            </w:r>
          </w:p>
          <w:p w14:paraId="1833CC36"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62DFDB9"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szCs w:val="18"/>
              </w:rPr>
              <w:t>DC_40A_n77A</w:t>
            </w:r>
          </w:p>
        </w:tc>
      </w:tr>
      <w:tr w:rsidR="00873133" w:rsidRPr="00873133" w14:paraId="348992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4A1B3"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E6C1C62"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szCs w:val="18"/>
              </w:rPr>
              <w:t>DC_40A_n78A</w:t>
            </w:r>
          </w:p>
        </w:tc>
      </w:tr>
      <w:tr w:rsidR="00873133" w:rsidRPr="00873133" w14:paraId="613AB4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9DDDD"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75118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w:t>
            </w:r>
            <w:r w:rsidRPr="00873133">
              <w:rPr>
                <w:rFonts w:ascii="Arial" w:eastAsia="Malgun Gothic" w:hAnsi="Arial"/>
                <w:sz w:val="18"/>
              </w:rPr>
              <w:t>_</w:t>
            </w:r>
            <w:r w:rsidRPr="00873133">
              <w:rPr>
                <w:rFonts w:ascii="Arial" w:hAnsi="Arial"/>
                <w:sz w:val="18"/>
              </w:rPr>
              <w:t>n1A</w:t>
            </w:r>
          </w:p>
          <w:p w14:paraId="4D236085"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DC_41A_n3A</w:t>
            </w:r>
          </w:p>
        </w:tc>
      </w:tr>
      <w:tr w:rsidR="00873133" w:rsidRPr="00873133" w14:paraId="2C48D09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66320"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FB5887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w:t>
            </w:r>
            <w:r w:rsidRPr="00873133">
              <w:rPr>
                <w:rFonts w:ascii="Arial" w:eastAsia="Malgun Gothic" w:hAnsi="Arial"/>
                <w:sz w:val="18"/>
              </w:rPr>
              <w:t>_</w:t>
            </w:r>
            <w:r w:rsidRPr="00873133">
              <w:rPr>
                <w:rFonts w:ascii="Arial" w:hAnsi="Arial"/>
                <w:sz w:val="18"/>
              </w:rPr>
              <w:t>n1A</w:t>
            </w:r>
          </w:p>
          <w:p w14:paraId="2240D56F"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DC_41A_n3A</w:t>
            </w:r>
          </w:p>
        </w:tc>
      </w:tr>
      <w:tr w:rsidR="00873133" w:rsidRPr="00873133" w14:paraId="5A6370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67BA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DC_41A_n1A-n77A</w:t>
            </w:r>
          </w:p>
          <w:p w14:paraId="5C72B738" w14:textId="77777777" w:rsidR="00873133" w:rsidRPr="00873133" w:rsidRDefault="00873133" w:rsidP="0087313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7EBBB5C"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w:t>
            </w:r>
            <w:r w:rsidRPr="00873133">
              <w:rPr>
                <w:rFonts w:ascii="Arial" w:eastAsia="Malgun Gothic" w:hAnsi="Arial"/>
                <w:sz w:val="18"/>
                <w:szCs w:val="18"/>
              </w:rPr>
              <w:t>_</w:t>
            </w:r>
            <w:r w:rsidRPr="00873133">
              <w:rPr>
                <w:rFonts w:ascii="Arial" w:hAnsi="Arial"/>
                <w:sz w:val="18"/>
                <w:szCs w:val="18"/>
              </w:rPr>
              <w:t>n1A</w:t>
            </w:r>
          </w:p>
          <w:p w14:paraId="697F7975"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DC_41A_n77A</w:t>
            </w:r>
          </w:p>
        </w:tc>
      </w:tr>
      <w:tr w:rsidR="00873133" w:rsidRPr="00873133" w14:paraId="5D194DA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BF0AC"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D7CBBCA"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w:t>
            </w:r>
            <w:r w:rsidRPr="00873133">
              <w:rPr>
                <w:rFonts w:ascii="Arial" w:eastAsia="Malgun Gothic" w:hAnsi="Arial"/>
                <w:sz w:val="18"/>
                <w:szCs w:val="18"/>
              </w:rPr>
              <w:t>_</w:t>
            </w:r>
            <w:r w:rsidRPr="00873133">
              <w:rPr>
                <w:rFonts w:ascii="Arial" w:hAnsi="Arial"/>
                <w:sz w:val="18"/>
                <w:szCs w:val="18"/>
              </w:rPr>
              <w:t>n1A</w:t>
            </w:r>
          </w:p>
          <w:p w14:paraId="353D3543"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DC_41A_n77A</w:t>
            </w:r>
          </w:p>
          <w:p w14:paraId="08310F01"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DC_41C_n77A</w:t>
            </w:r>
          </w:p>
        </w:tc>
      </w:tr>
      <w:tr w:rsidR="00873133" w:rsidRPr="00873133" w14:paraId="472FCC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5445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0DC297A"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DC_41A_n1A</w:t>
            </w:r>
          </w:p>
          <w:p w14:paraId="79302607"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DC_41A_n78A</w:t>
            </w:r>
          </w:p>
        </w:tc>
      </w:tr>
      <w:tr w:rsidR="00873133" w:rsidRPr="00873133" w14:paraId="261EFF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CDC2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B573AAE"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DC_41A_n1A</w:t>
            </w:r>
          </w:p>
          <w:p w14:paraId="3C7315FB"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DC_41A_n78A</w:t>
            </w:r>
          </w:p>
        </w:tc>
      </w:tr>
      <w:tr w:rsidR="00873133" w:rsidRPr="00873133" w14:paraId="793199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8F9A1"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DC_41A_n</w:t>
            </w:r>
            <w:r w:rsidRPr="00873133">
              <w:rPr>
                <w:rFonts w:ascii="Arial" w:eastAsia="等线" w:hAnsi="Arial"/>
                <w:sz w:val="18"/>
                <w:lang w:eastAsia="zh-CN"/>
              </w:rPr>
              <w:t>3</w:t>
            </w:r>
            <w:r w:rsidRPr="00873133">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09D3CE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DC_41A_n</w:t>
            </w:r>
            <w:r w:rsidRPr="00873133">
              <w:rPr>
                <w:rFonts w:ascii="Arial" w:hAnsi="Arial"/>
                <w:sz w:val="18"/>
                <w:lang w:eastAsia="zh-CN"/>
              </w:rPr>
              <w:t>3</w:t>
            </w:r>
            <w:r w:rsidRPr="00873133">
              <w:rPr>
                <w:rFonts w:ascii="Arial" w:hAnsi="Arial"/>
                <w:sz w:val="18"/>
              </w:rPr>
              <w:t>A</w:t>
            </w:r>
          </w:p>
          <w:p w14:paraId="4B363239"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DC_41A_n41A</w:t>
            </w:r>
          </w:p>
        </w:tc>
      </w:tr>
      <w:tr w:rsidR="00873133" w:rsidRPr="00873133" w14:paraId="690749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72FC7"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DC_41A_n</w:t>
            </w:r>
            <w:r w:rsidRPr="00873133">
              <w:rPr>
                <w:rFonts w:ascii="Arial" w:eastAsia="等线" w:hAnsi="Arial" w:cs="Arial"/>
                <w:bCs/>
                <w:sz w:val="18"/>
                <w:szCs w:val="16"/>
                <w:lang w:eastAsia="zh-CN"/>
              </w:rPr>
              <w:t>3</w:t>
            </w:r>
            <w:r w:rsidRPr="00873133">
              <w:rPr>
                <w:rFonts w:ascii="Arial" w:eastAsia="MS Mincho" w:hAnsi="Arial" w:cs="Arial"/>
                <w:bCs/>
                <w:sz w:val="18"/>
                <w:szCs w:val="16"/>
              </w:rPr>
              <w:t>A-n7</w:t>
            </w:r>
            <w:r w:rsidRPr="00873133">
              <w:rPr>
                <w:rFonts w:ascii="Arial" w:eastAsia="等线" w:hAnsi="Arial" w:cs="Arial"/>
                <w:bCs/>
                <w:sz w:val="18"/>
                <w:szCs w:val="16"/>
                <w:lang w:eastAsia="zh-CN"/>
              </w:rPr>
              <w:t>7</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50CF05"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w:t>
            </w:r>
            <w:r w:rsidRPr="00873133">
              <w:rPr>
                <w:rFonts w:ascii="Arial" w:hAnsi="Arial"/>
                <w:sz w:val="18"/>
                <w:szCs w:val="16"/>
                <w:lang w:eastAsia="zh-CN"/>
              </w:rPr>
              <w:t>3</w:t>
            </w:r>
            <w:r w:rsidRPr="00873133">
              <w:rPr>
                <w:rFonts w:ascii="Arial" w:hAnsi="Arial"/>
                <w:sz w:val="18"/>
                <w:szCs w:val="16"/>
              </w:rPr>
              <w:t>A</w:t>
            </w:r>
          </w:p>
          <w:p w14:paraId="5722B1AE"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DC_41A_n7</w:t>
            </w:r>
            <w:r w:rsidRPr="00873133">
              <w:rPr>
                <w:rFonts w:ascii="Arial" w:hAnsi="Arial"/>
                <w:sz w:val="18"/>
                <w:szCs w:val="16"/>
                <w:lang w:eastAsia="zh-CN"/>
              </w:rPr>
              <w:t>7</w:t>
            </w:r>
            <w:r w:rsidRPr="00873133">
              <w:rPr>
                <w:rFonts w:ascii="Arial" w:hAnsi="Arial"/>
                <w:sz w:val="18"/>
                <w:szCs w:val="16"/>
              </w:rPr>
              <w:t>A</w:t>
            </w:r>
          </w:p>
        </w:tc>
      </w:tr>
      <w:tr w:rsidR="00873133" w:rsidRPr="00873133" w14:paraId="6AE7A2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25C24"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w:t>
            </w:r>
            <w:r w:rsidRPr="00873133">
              <w:rPr>
                <w:rFonts w:ascii="Arial" w:eastAsia="等线" w:hAnsi="Arial" w:cs="Arial"/>
                <w:bCs/>
                <w:sz w:val="18"/>
                <w:szCs w:val="16"/>
                <w:lang w:eastAsia="zh-CN"/>
              </w:rPr>
              <w:t>C</w:t>
            </w:r>
            <w:r w:rsidRPr="00873133">
              <w:rPr>
                <w:rFonts w:ascii="Arial" w:eastAsia="MS Mincho" w:hAnsi="Arial" w:cs="Arial"/>
                <w:bCs/>
                <w:sz w:val="18"/>
                <w:szCs w:val="16"/>
              </w:rPr>
              <w:t>_n</w:t>
            </w:r>
            <w:r w:rsidRPr="00873133">
              <w:rPr>
                <w:rFonts w:ascii="Arial" w:eastAsia="等线" w:hAnsi="Arial" w:cs="Arial"/>
                <w:bCs/>
                <w:sz w:val="18"/>
                <w:szCs w:val="16"/>
                <w:lang w:eastAsia="zh-CN"/>
              </w:rPr>
              <w:t>3</w:t>
            </w:r>
            <w:r w:rsidRPr="00873133">
              <w:rPr>
                <w:rFonts w:ascii="Arial" w:eastAsia="MS Mincho" w:hAnsi="Arial" w:cs="Arial"/>
                <w:bCs/>
                <w:sz w:val="18"/>
                <w:szCs w:val="16"/>
              </w:rPr>
              <w:t>A-n7</w:t>
            </w:r>
            <w:r w:rsidRPr="00873133">
              <w:rPr>
                <w:rFonts w:ascii="Arial" w:eastAsia="等线" w:hAnsi="Arial" w:cs="Arial"/>
                <w:bCs/>
                <w:sz w:val="18"/>
                <w:szCs w:val="16"/>
                <w:lang w:eastAsia="zh-CN"/>
              </w:rPr>
              <w:t>7</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E5B1E3"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w:t>
            </w:r>
            <w:r w:rsidRPr="00873133">
              <w:rPr>
                <w:rFonts w:ascii="Arial" w:hAnsi="Arial"/>
                <w:sz w:val="18"/>
                <w:szCs w:val="16"/>
                <w:lang w:eastAsia="zh-CN"/>
              </w:rPr>
              <w:t>3</w:t>
            </w:r>
            <w:r w:rsidRPr="00873133">
              <w:rPr>
                <w:rFonts w:ascii="Arial" w:hAnsi="Arial"/>
                <w:sz w:val="18"/>
                <w:szCs w:val="16"/>
              </w:rPr>
              <w:t>A</w:t>
            </w:r>
          </w:p>
          <w:p w14:paraId="1AE61F05"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rPr>
              <w:t>DC_41A_n7</w:t>
            </w:r>
            <w:r w:rsidRPr="00873133">
              <w:rPr>
                <w:rFonts w:ascii="Arial" w:hAnsi="Arial"/>
                <w:sz w:val="18"/>
                <w:szCs w:val="16"/>
                <w:lang w:eastAsia="zh-CN"/>
              </w:rPr>
              <w:t>7</w:t>
            </w:r>
            <w:r w:rsidRPr="00873133">
              <w:rPr>
                <w:rFonts w:ascii="Arial" w:hAnsi="Arial"/>
                <w:sz w:val="18"/>
                <w:szCs w:val="16"/>
              </w:rPr>
              <w:t>A</w:t>
            </w:r>
          </w:p>
          <w:p w14:paraId="0940B639"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w:t>
            </w:r>
            <w:r w:rsidRPr="00873133">
              <w:rPr>
                <w:rFonts w:ascii="Arial" w:hAnsi="Arial"/>
                <w:sz w:val="18"/>
                <w:szCs w:val="16"/>
                <w:lang w:eastAsia="zh-CN"/>
              </w:rPr>
              <w:t>3</w:t>
            </w:r>
            <w:r w:rsidRPr="00873133">
              <w:rPr>
                <w:rFonts w:ascii="Arial" w:hAnsi="Arial"/>
                <w:sz w:val="18"/>
                <w:szCs w:val="16"/>
              </w:rPr>
              <w:t>A</w:t>
            </w:r>
          </w:p>
          <w:p w14:paraId="129B4D0D"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_n7</w:t>
            </w:r>
            <w:r w:rsidRPr="00873133">
              <w:rPr>
                <w:rFonts w:ascii="Arial" w:hAnsi="Arial"/>
                <w:sz w:val="18"/>
                <w:szCs w:val="16"/>
                <w:lang w:eastAsia="zh-CN"/>
              </w:rPr>
              <w:t>7</w:t>
            </w:r>
            <w:r w:rsidRPr="00873133">
              <w:rPr>
                <w:rFonts w:ascii="Arial" w:hAnsi="Arial"/>
                <w:sz w:val="18"/>
                <w:szCs w:val="16"/>
              </w:rPr>
              <w:t>A</w:t>
            </w:r>
          </w:p>
        </w:tc>
      </w:tr>
      <w:tr w:rsidR="00873133" w:rsidRPr="00873133" w14:paraId="136A6F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012DD"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DC_41A_n</w:t>
            </w:r>
            <w:r w:rsidRPr="00873133">
              <w:rPr>
                <w:rFonts w:ascii="Arial" w:eastAsia="等线" w:hAnsi="Arial" w:cs="Arial"/>
                <w:bCs/>
                <w:sz w:val="18"/>
                <w:szCs w:val="16"/>
                <w:lang w:eastAsia="zh-CN"/>
              </w:rPr>
              <w:t>3</w:t>
            </w:r>
            <w:r w:rsidRPr="00873133">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7C077A3"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w:t>
            </w:r>
            <w:r w:rsidRPr="00873133">
              <w:rPr>
                <w:rFonts w:ascii="Arial" w:hAnsi="Arial"/>
                <w:sz w:val="18"/>
                <w:szCs w:val="16"/>
                <w:lang w:eastAsia="zh-CN"/>
              </w:rPr>
              <w:t>3</w:t>
            </w:r>
            <w:r w:rsidRPr="00873133">
              <w:rPr>
                <w:rFonts w:ascii="Arial" w:hAnsi="Arial"/>
                <w:sz w:val="18"/>
                <w:szCs w:val="16"/>
              </w:rPr>
              <w:t>A</w:t>
            </w:r>
          </w:p>
          <w:p w14:paraId="1DBA6968"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DC_41A_n7</w:t>
            </w:r>
            <w:r w:rsidRPr="00873133">
              <w:rPr>
                <w:rFonts w:ascii="Arial" w:hAnsi="Arial"/>
                <w:sz w:val="18"/>
                <w:szCs w:val="16"/>
                <w:lang w:eastAsia="zh-CN"/>
              </w:rPr>
              <w:t>8</w:t>
            </w:r>
            <w:r w:rsidRPr="00873133">
              <w:rPr>
                <w:rFonts w:ascii="Arial" w:hAnsi="Arial"/>
                <w:sz w:val="18"/>
                <w:szCs w:val="16"/>
              </w:rPr>
              <w:t>A</w:t>
            </w:r>
          </w:p>
        </w:tc>
      </w:tr>
      <w:tr w:rsidR="00873133" w:rsidRPr="00873133" w14:paraId="29863F0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CE9D6"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w:t>
            </w:r>
            <w:r w:rsidRPr="00873133">
              <w:rPr>
                <w:rFonts w:ascii="Arial" w:eastAsia="等线" w:hAnsi="Arial" w:cs="Arial"/>
                <w:bCs/>
                <w:sz w:val="18"/>
                <w:szCs w:val="16"/>
                <w:lang w:eastAsia="zh-CN"/>
              </w:rPr>
              <w:t>C</w:t>
            </w:r>
            <w:r w:rsidRPr="00873133">
              <w:rPr>
                <w:rFonts w:ascii="Arial" w:eastAsia="MS Mincho" w:hAnsi="Arial" w:cs="Arial"/>
                <w:bCs/>
                <w:sz w:val="18"/>
                <w:szCs w:val="16"/>
              </w:rPr>
              <w:t>_n</w:t>
            </w:r>
            <w:r w:rsidRPr="00873133">
              <w:rPr>
                <w:rFonts w:ascii="Arial" w:eastAsia="等线" w:hAnsi="Arial" w:cs="Arial"/>
                <w:bCs/>
                <w:sz w:val="18"/>
                <w:szCs w:val="16"/>
                <w:lang w:eastAsia="zh-CN"/>
              </w:rPr>
              <w:t>3</w:t>
            </w:r>
            <w:r w:rsidRPr="00873133">
              <w:rPr>
                <w:rFonts w:ascii="Arial" w:eastAsia="MS Mincho" w:hAnsi="Arial" w:cs="Arial"/>
                <w:bCs/>
                <w:sz w:val="18"/>
                <w:szCs w:val="16"/>
              </w:rPr>
              <w:t>A-n7</w:t>
            </w:r>
            <w:r w:rsidRPr="00873133">
              <w:rPr>
                <w:rFonts w:ascii="Arial" w:eastAsia="等线" w:hAnsi="Arial" w:cs="Arial"/>
                <w:bCs/>
                <w:sz w:val="18"/>
                <w:szCs w:val="16"/>
                <w:lang w:eastAsia="zh-CN"/>
              </w:rPr>
              <w:t>8</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E3A32A"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w:t>
            </w:r>
            <w:r w:rsidRPr="00873133">
              <w:rPr>
                <w:rFonts w:ascii="Arial" w:hAnsi="Arial"/>
                <w:sz w:val="18"/>
                <w:szCs w:val="16"/>
                <w:lang w:eastAsia="zh-CN"/>
              </w:rPr>
              <w:t>3</w:t>
            </w:r>
            <w:r w:rsidRPr="00873133">
              <w:rPr>
                <w:rFonts w:ascii="Arial" w:hAnsi="Arial"/>
                <w:sz w:val="18"/>
                <w:szCs w:val="16"/>
              </w:rPr>
              <w:t>A</w:t>
            </w:r>
          </w:p>
          <w:p w14:paraId="03F755CF"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rPr>
              <w:t>DC_41A_n7</w:t>
            </w:r>
            <w:r w:rsidRPr="00873133">
              <w:rPr>
                <w:rFonts w:ascii="Arial" w:hAnsi="Arial"/>
                <w:sz w:val="18"/>
                <w:szCs w:val="16"/>
                <w:lang w:eastAsia="zh-CN"/>
              </w:rPr>
              <w:t>8</w:t>
            </w:r>
            <w:r w:rsidRPr="00873133">
              <w:rPr>
                <w:rFonts w:ascii="Arial" w:hAnsi="Arial"/>
                <w:sz w:val="18"/>
                <w:szCs w:val="16"/>
              </w:rPr>
              <w:t>A</w:t>
            </w:r>
          </w:p>
          <w:p w14:paraId="42A3879E"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w:t>
            </w:r>
            <w:r w:rsidRPr="00873133">
              <w:rPr>
                <w:rFonts w:ascii="Arial" w:hAnsi="Arial"/>
                <w:sz w:val="18"/>
                <w:szCs w:val="16"/>
                <w:lang w:eastAsia="zh-CN"/>
              </w:rPr>
              <w:t>3</w:t>
            </w:r>
            <w:r w:rsidRPr="00873133">
              <w:rPr>
                <w:rFonts w:ascii="Arial" w:hAnsi="Arial"/>
                <w:sz w:val="18"/>
                <w:szCs w:val="16"/>
              </w:rPr>
              <w:t>A</w:t>
            </w:r>
          </w:p>
          <w:p w14:paraId="169692B1"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_n7</w:t>
            </w:r>
            <w:r w:rsidRPr="00873133">
              <w:rPr>
                <w:rFonts w:ascii="Arial" w:hAnsi="Arial"/>
                <w:sz w:val="18"/>
                <w:szCs w:val="16"/>
                <w:lang w:eastAsia="zh-CN"/>
              </w:rPr>
              <w:t>8</w:t>
            </w:r>
            <w:r w:rsidRPr="00873133">
              <w:rPr>
                <w:rFonts w:ascii="Arial" w:hAnsi="Arial"/>
                <w:sz w:val="18"/>
                <w:szCs w:val="16"/>
              </w:rPr>
              <w:t>A</w:t>
            </w:r>
          </w:p>
        </w:tc>
      </w:tr>
      <w:tr w:rsidR="00873133" w:rsidRPr="00873133" w14:paraId="6BFD49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DE31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DC_41A_n</w:t>
            </w:r>
            <w:r w:rsidRPr="00873133">
              <w:rPr>
                <w:rFonts w:ascii="Arial" w:eastAsia="等线" w:hAnsi="Arial"/>
                <w:sz w:val="18"/>
                <w:lang w:eastAsia="zh-CN"/>
              </w:rPr>
              <w:t>28</w:t>
            </w:r>
            <w:r w:rsidRPr="00873133">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16EA00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DC_41A_n</w:t>
            </w:r>
            <w:r w:rsidRPr="00873133">
              <w:rPr>
                <w:rFonts w:ascii="Arial" w:hAnsi="Arial"/>
                <w:sz w:val="18"/>
                <w:lang w:eastAsia="zh-CN"/>
              </w:rPr>
              <w:t>28</w:t>
            </w:r>
            <w:r w:rsidRPr="00873133">
              <w:rPr>
                <w:rFonts w:ascii="Arial" w:hAnsi="Arial"/>
                <w:sz w:val="18"/>
              </w:rPr>
              <w:t>A</w:t>
            </w:r>
          </w:p>
        </w:tc>
      </w:tr>
      <w:tr w:rsidR="00873133" w:rsidRPr="00873133" w14:paraId="7A8577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1B4EA"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DC_41A_n28A-n7</w:t>
            </w:r>
            <w:r w:rsidRPr="00873133">
              <w:rPr>
                <w:rFonts w:ascii="Arial" w:eastAsia="等线" w:hAnsi="Arial" w:cs="Arial"/>
                <w:bCs/>
                <w:sz w:val="18"/>
                <w:szCs w:val="16"/>
                <w:lang w:eastAsia="zh-CN"/>
              </w:rPr>
              <w:t>7</w:t>
            </w:r>
            <w:r w:rsidRPr="00873133">
              <w:rPr>
                <w:rFonts w:ascii="Arial" w:eastAsia="MS Mincho" w:hAnsi="Arial" w:cs="Arial"/>
                <w:bCs/>
                <w:sz w:val="18"/>
                <w:szCs w:val="16"/>
              </w:rPr>
              <w:t>A</w:t>
            </w:r>
            <w:r w:rsidRPr="00873133">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866121"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DC_41A_n28A</w:t>
            </w:r>
          </w:p>
          <w:p w14:paraId="51490D06"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DC_41A_n7</w:t>
            </w:r>
            <w:r w:rsidRPr="00873133">
              <w:rPr>
                <w:rFonts w:ascii="Arial" w:hAnsi="Arial"/>
                <w:sz w:val="18"/>
                <w:szCs w:val="16"/>
                <w:lang w:eastAsia="zh-CN"/>
              </w:rPr>
              <w:t>7</w:t>
            </w:r>
            <w:r w:rsidRPr="00873133">
              <w:rPr>
                <w:rFonts w:ascii="Arial" w:hAnsi="Arial"/>
                <w:sz w:val="18"/>
                <w:szCs w:val="16"/>
              </w:rPr>
              <w:t>A</w:t>
            </w:r>
            <w:r w:rsidRPr="00873133">
              <w:rPr>
                <w:rFonts w:ascii="Arial" w:eastAsia="MS Mincho" w:hAnsi="Arial" w:cs="Arial"/>
                <w:bCs/>
                <w:sz w:val="18"/>
                <w:szCs w:val="16"/>
                <w:vertAlign w:val="superscript"/>
              </w:rPr>
              <w:t>14</w:t>
            </w:r>
          </w:p>
        </w:tc>
      </w:tr>
      <w:tr w:rsidR="00873133" w:rsidRPr="00873133" w14:paraId="5048B7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42934"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w:t>
            </w:r>
            <w:r w:rsidRPr="00873133">
              <w:rPr>
                <w:rFonts w:ascii="Arial" w:eastAsia="等线" w:hAnsi="Arial" w:cs="Arial"/>
                <w:bCs/>
                <w:sz w:val="18"/>
                <w:szCs w:val="16"/>
                <w:lang w:eastAsia="zh-CN"/>
              </w:rPr>
              <w:t>C</w:t>
            </w:r>
            <w:r w:rsidRPr="00873133">
              <w:rPr>
                <w:rFonts w:ascii="Arial" w:eastAsia="MS Mincho" w:hAnsi="Arial" w:cs="Arial"/>
                <w:bCs/>
                <w:sz w:val="18"/>
                <w:szCs w:val="16"/>
              </w:rPr>
              <w:t>_n28A-n7</w:t>
            </w:r>
            <w:r w:rsidRPr="00873133">
              <w:rPr>
                <w:rFonts w:ascii="Arial" w:eastAsia="等线" w:hAnsi="Arial" w:cs="Arial"/>
                <w:bCs/>
                <w:sz w:val="18"/>
                <w:szCs w:val="16"/>
                <w:lang w:eastAsia="zh-CN"/>
              </w:rPr>
              <w:t>7</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AED932B"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DC_41A_n28A</w:t>
            </w:r>
          </w:p>
          <w:p w14:paraId="3733CC63"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rPr>
              <w:t>DC_41A_n7</w:t>
            </w:r>
            <w:r w:rsidRPr="00873133">
              <w:rPr>
                <w:rFonts w:ascii="Arial" w:hAnsi="Arial"/>
                <w:sz w:val="18"/>
                <w:szCs w:val="16"/>
                <w:lang w:eastAsia="zh-CN"/>
              </w:rPr>
              <w:t>7</w:t>
            </w:r>
            <w:r w:rsidRPr="00873133">
              <w:rPr>
                <w:rFonts w:ascii="Arial" w:hAnsi="Arial"/>
                <w:sz w:val="18"/>
                <w:szCs w:val="16"/>
              </w:rPr>
              <w:t>A</w:t>
            </w:r>
          </w:p>
          <w:p w14:paraId="5934BDDE"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_n28A</w:t>
            </w:r>
          </w:p>
          <w:p w14:paraId="5764C790"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_n7</w:t>
            </w:r>
            <w:r w:rsidRPr="00873133">
              <w:rPr>
                <w:rFonts w:ascii="Arial" w:hAnsi="Arial"/>
                <w:sz w:val="18"/>
                <w:szCs w:val="16"/>
                <w:lang w:eastAsia="zh-CN"/>
              </w:rPr>
              <w:t>7</w:t>
            </w:r>
            <w:r w:rsidRPr="00873133">
              <w:rPr>
                <w:rFonts w:ascii="Arial" w:hAnsi="Arial"/>
                <w:sz w:val="18"/>
                <w:szCs w:val="16"/>
              </w:rPr>
              <w:t>A</w:t>
            </w:r>
          </w:p>
        </w:tc>
      </w:tr>
      <w:tr w:rsidR="00873133" w:rsidRPr="00873133" w14:paraId="6484B2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5E0EA"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DC_41A_n28A-n7</w:t>
            </w:r>
            <w:r w:rsidRPr="00873133">
              <w:rPr>
                <w:rFonts w:ascii="Arial" w:eastAsia="等线" w:hAnsi="Arial" w:cs="Arial"/>
                <w:bCs/>
                <w:sz w:val="18"/>
                <w:szCs w:val="16"/>
                <w:lang w:eastAsia="zh-CN"/>
              </w:rPr>
              <w:t>8</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252193F"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DC_41A_n28A</w:t>
            </w:r>
          </w:p>
          <w:p w14:paraId="729F4E1D"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DC_41A_n7</w:t>
            </w:r>
            <w:r w:rsidRPr="00873133">
              <w:rPr>
                <w:rFonts w:ascii="Arial" w:hAnsi="Arial"/>
                <w:sz w:val="18"/>
                <w:szCs w:val="16"/>
                <w:lang w:eastAsia="zh-CN"/>
              </w:rPr>
              <w:t>8</w:t>
            </w:r>
            <w:r w:rsidRPr="00873133">
              <w:rPr>
                <w:rFonts w:ascii="Arial" w:hAnsi="Arial"/>
                <w:sz w:val="18"/>
                <w:szCs w:val="16"/>
              </w:rPr>
              <w:t>A</w:t>
            </w:r>
          </w:p>
        </w:tc>
      </w:tr>
      <w:tr w:rsidR="00873133" w:rsidRPr="00873133" w14:paraId="778FF3A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5D3AE"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lastRenderedPageBreak/>
              <w:t>DC_41</w:t>
            </w:r>
            <w:r w:rsidRPr="00873133">
              <w:rPr>
                <w:rFonts w:ascii="Arial" w:eastAsia="等线" w:hAnsi="Arial"/>
                <w:sz w:val="18"/>
                <w:lang w:eastAsia="zh-CN"/>
              </w:rPr>
              <w:t>C</w:t>
            </w:r>
            <w:r w:rsidRPr="00873133">
              <w:rPr>
                <w:rFonts w:ascii="Arial" w:hAnsi="Arial"/>
                <w:sz w:val="18"/>
              </w:rPr>
              <w:t>_n28A-n7</w:t>
            </w:r>
            <w:r w:rsidRPr="00873133">
              <w:rPr>
                <w:rFonts w:ascii="Arial" w:eastAsia="等线" w:hAnsi="Arial"/>
                <w:sz w:val="18"/>
                <w:lang w:eastAsia="zh-CN"/>
              </w:rPr>
              <w:t>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56AA74"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DC_41A_n28A</w:t>
            </w:r>
          </w:p>
          <w:p w14:paraId="70D601B9"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rPr>
              <w:t>DC_41A_n7</w:t>
            </w:r>
            <w:r w:rsidRPr="00873133">
              <w:rPr>
                <w:rFonts w:ascii="Arial" w:hAnsi="Arial"/>
                <w:sz w:val="18"/>
                <w:szCs w:val="16"/>
                <w:lang w:eastAsia="zh-CN"/>
              </w:rPr>
              <w:t>8</w:t>
            </w:r>
            <w:r w:rsidRPr="00873133">
              <w:rPr>
                <w:rFonts w:ascii="Arial" w:hAnsi="Arial"/>
                <w:sz w:val="18"/>
                <w:szCs w:val="16"/>
              </w:rPr>
              <w:t>A</w:t>
            </w:r>
          </w:p>
          <w:p w14:paraId="5D0D1163"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_n28A</w:t>
            </w:r>
          </w:p>
          <w:p w14:paraId="5960F47B"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_n7</w:t>
            </w:r>
            <w:r w:rsidRPr="00873133">
              <w:rPr>
                <w:rFonts w:ascii="Arial" w:hAnsi="Arial"/>
                <w:sz w:val="18"/>
                <w:szCs w:val="16"/>
                <w:lang w:eastAsia="zh-CN"/>
              </w:rPr>
              <w:t>8</w:t>
            </w:r>
            <w:r w:rsidRPr="00873133">
              <w:rPr>
                <w:rFonts w:ascii="Arial" w:hAnsi="Arial"/>
                <w:sz w:val="18"/>
                <w:szCs w:val="16"/>
              </w:rPr>
              <w:t>A</w:t>
            </w:r>
          </w:p>
        </w:tc>
      </w:tr>
      <w:tr w:rsidR="00873133" w:rsidRPr="00873133" w14:paraId="699F79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2B610"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DC_(n)41AA-n78A</w:t>
            </w:r>
          </w:p>
          <w:p w14:paraId="798F7BC5"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DC_(n)41CA-n78A</w:t>
            </w:r>
          </w:p>
          <w:p w14:paraId="108C2D5B"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CB4A80A" w14:textId="77777777" w:rsidR="00873133" w:rsidRPr="00873133" w:rsidRDefault="00873133" w:rsidP="00873133">
            <w:pPr>
              <w:keepNext/>
              <w:keepLines/>
              <w:spacing w:after="0"/>
              <w:jc w:val="center"/>
              <w:rPr>
                <w:rFonts w:ascii="Arial" w:hAnsi="Arial"/>
                <w:sz w:val="18"/>
                <w:szCs w:val="18"/>
              </w:rPr>
            </w:pPr>
            <w:r w:rsidRPr="00873133">
              <w:rPr>
                <w:rFonts w:ascii="Arial" w:eastAsia="Malgun Gothic" w:hAnsi="Arial"/>
                <w:sz w:val="18"/>
                <w:szCs w:val="16"/>
                <w:lang w:eastAsia="ko-KR"/>
              </w:rPr>
              <w:t>DC_41A_n78A</w:t>
            </w:r>
          </w:p>
        </w:tc>
      </w:tr>
      <w:tr w:rsidR="00873133" w:rsidRPr="00873133" w14:paraId="65D06F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02787"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EF91CBD" w14:textId="77777777" w:rsidR="00873133" w:rsidRPr="00873133" w:rsidRDefault="00873133" w:rsidP="00873133">
            <w:pPr>
              <w:keepNext/>
              <w:keepLines/>
              <w:spacing w:after="0"/>
              <w:jc w:val="center"/>
              <w:rPr>
                <w:rFonts w:ascii="Arial" w:eastAsia="Malgun Gothic" w:hAnsi="Arial"/>
                <w:sz w:val="18"/>
                <w:szCs w:val="16"/>
                <w:lang w:eastAsia="ko-KR"/>
              </w:rPr>
            </w:pPr>
            <w:r w:rsidRPr="00873133">
              <w:rPr>
                <w:rFonts w:ascii="Arial" w:eastAsia="Malgun Gothic" w:hAnsi="Arial"/>
                <w:sz w:val="18"/>
                <w:szCs w:val="16"/>
                <w:lang w:eastAsia="ko-KR"/>
              </w:rPr>
              <w:t>DC_41A_n77A</w:t>
            </w:r>
          </w:p>
        </w:tc>
      </w:tr>
      <w:tr w:rsidR="00873133" w:rsidRPr="00873133" w14:paraId="5295CE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F90A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DC_41A_n41A-n78A</w:t>
            </w:r>
          </w:p>
          <w:p w14:paraId="6F6DFBC9"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9613E09" w14:textId="77777777" w:rsidR="00873133" w:rsidRPr="00873133" w:rsidRDefault="00873133" w:rsidP="00873133">
            <w:pPr>
              <w:keepNext/>
              <w:keepLines/>
              <w:spacing w:after="0"/>
              <w:jc w:val="center"/>
              <w:rPr>
                <w:rFonts w:ascii="Arial" w:eastAsia="Malgun Gothic" w:hAnsi="Arial"/>
                <w:sz w:val="18"/>
                <w:szCs w:val="16"/>
                <w:lang w:eastAsia="ko-KR"/>
              </w:rPr>
            </w:pPr>
            <w:r w:rsidRPr="00873133">
              <w:rPr>
                <w:rFonts w:ascii="Arial" w:eastAsia="Malgun Gothic" w:hAnsi="Arial"/>
                <w:sz w:val="18"/>
                <w:szCs w:val="16"/>
                <w:lang w:eastAsia="ko-KR"/>
              </w:rPr>
              <w:t>DC_41A_n78A</w:t>
            </w:r>
          </w:p>
        </w:tc>
      </w:tr>
      <w:tr w:rsidR="00873133" w:rsidRPr="00873133" w14:paraId="696CE7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B941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DC_41A-42A_n77A</w:t>
            </w:r>
            <w:r w:rsidRPr="00873133">
              <w:rPr>
                <w:rFonts w:ascii="Arial" w:hAnsi="Arial"/>
                <w:noProof/>
                <w:sz w:val="18"/>
                <w:vertAlign w:val="superscript"/>
                <w:lang w:eastAsia="zh-CN"/>
              </w:rPr>
              <w:t>15,16</w:t>
            </w:r>
          </w:p>
          <w:p w14:paraId="350E08CF"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DC_41A-42C_n77A</w:t>
            </w:r>
            <w:r w:rsidRPr="00873133">
              <w:rPr>
                <w:rFonts w:ascii="Arial" w:hAnsi="Arial"/>
                <w:noProof/>
                <w:sz w:val="18"/>
                <w:vertAlign w:val="superscript"/>
                <w:lang w:eastAsia="zh-CN"/>
              </w:rPr>
              <w:t>15,16</w:t>
            </w:r>
          </w:p>
          <w:p w14:paraId="7674B2B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DC_41C-42A_n77A</w:t>
            </w:r>
            <w:r w:rsidRPr="00873133">
              <w:rPr>
                <w:rFonts w:ascii="Arial" w:hAnsi="Arial"/>
                <w:noProof/>
                <w:sz w:val="18"/>
                <w:vertAlign w:val="superscript"/>
                <w:lang w:eastAsia="zh-CN"/>
              </w:rPr>
              <w:t>15,16</w:t>
            </w:r>
          </w:p>
          <w:p w14:paraId="75F99F5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DC_41C-42C_n77A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631D6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w:t>
            </w:r>
            <w:r w:rsidRPr="00873133">
              <w:rPr>
                <w:rFonts w:ascii="Arial" w:hAnsi="Arial"/>
                <w:sz w:val="18"/>
                <w:lang w:eastAsia="zh-CN"/>
              </w:rPr>
              <w:t>41</w:t>
            </w:r>
            <w:r w:rsidRPr="00873133">
              <w:rPr>
                <w:rFonts w:ascii="Arial" w:hAnsi="Arial"/>
                <w:sz w:val="18"/>
                <w:lang w:eastAsia="ja-JP"/>
              </w:rPr>
              <w:t>A_n7</w:t>
            </w:r>
            <w:r w:rsidRPr="00873133">
              <w:rPr>
                <w:rFonts w:ascii="Arial" w:hAnsi="Arial"/>
                <w:sz w:val="18"/>
                <w:lang w:eastAsia="zh-CN"/>
              </w:rPr>
              <w:t>7</w:t>
            </w:r>
            <w:r w:rsidRPr="00873133">
              <w:rPr>
                <w:rFonts w:ascii="Arial" w:hAnsi="Arial"/>
                <w:sz w:val="18"/>
                <w:lang w:eastAsia="ja-JP"/>
              </w:rPr>
              <w:t>A</w:t>
            </w:r>
          </w:p>
        </w:tc>
      </w:tr>
      <w:tr w:rsidR="00873133" w:rsidRPr="00873133" w14:paraId="135FA3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520A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DC_41A-42A_n77(2A)</w:t>
            </w:r>
            <w:r w:rsidRPr="00873133">
              <w:rPr>
                <w:rFonts w:ascii="Arial" w:hAnsi="Arial"/>
                <w:noProof/>
                <w:sz w:val="18"/>
                <w:vertAlign w:val="superscript"/>
                <w:lang w:eastAsia="zh-CN"/>
              </w:rPr>
              <w:t>15,16</w:t>
            </w:r>
          </w:p>
          <w:p w14:paraId="69C177B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DC_41A-42C_n77(2A)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1A55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eastAsia="zh-CN"/>
              </w:rPr>
              <w:t>41</w:t>
            </w:r>
            <w:r w:rsidRPr="00873133">
              <w:rPr>
                <w:rFonts w:ascii="Arial" w:hAnsi="Arial"/>
                <w:sz w:val="18"/>
                <w:lang w:eastAsia="ja-JP"/>
              </w:rPr>
              <w:t>A_n7</w:t>
            </w:r>
            <w:r w:rsidRPr="00873133">
              <w:rPr>
                <w:rFonts w:ascii="Arial" w:hAnsi="Arial"/>
                <w:sz w:val="18"/>
                <w:lang w:eastAsia="zh-CN"/>
              </w:rPr>
              <w:t>7</w:t>
            </w:r>
            <w:r w:rsidRPr="00873133">
              <w:rPr>
                <w:rFonts w:ascii="Arial" w:hAnsi="Arial"/>
                <w:sz w:val="18"/>
                <w:lang w:eastAsia="ja-JP"/>
              </w:rPr>
              <w:t>A</w:t>
            </w:r>
          </w:p>
        </w:tc>
      </w:tr>
      <w:tr w:rsidR="00873133" w:rsidRPr="00873133" w14:paraId="2690FC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A219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DC_41A-42A_n7</w:t>
            </w:r>
            <w:r w:rsidRPr="00873133">
              <w:rPr>
                <w:rFonts w:ascii="Arial" w:hAnsi="Arial"/>
                <w:sz w:val="18"/>
                <w:lang w:eastAsia="zh-CN"/>
              </w:rPr>
              <w:t>8</w:t>
            </w:r>
            <w:r w:rsidRPr="00873133">
              <w:rPr>
                <w:rFonts w:ascii="Arial" w:hAnsi="Arial"/>
                <w:sz w:val="18"/>
              </w:rPr>
              <w:t>A</w:t>
            </w:r>
            <w:r w:rsidRPr="00873133">
              <w:rPr>
                <w:rFonts w:ascii="Arial" w:hAnsi="Arial"/>
                <w:noProof/>
                <w:sz w:val="18"/>
                <w:vertAlign w:val="superscript"/>
                <w:lang w:eastAsia="zh-CN"/>
              </w:rPr>
              <w:t>15,16</w:t>
            </w:r>
          </w:p>
          <w:p w14:paraId="3AB66CCD"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DC_41A-42C_n78A</w:t>
            </w:r>
            <w:r w:rsidRPr="00873133">
              <w:rPr>
                <w:rFonts w:ascii="Arial" w:hAnsi="Arial"/>
                <w:noProof/>
                <w:sz w:val="18"/>
                <w:vertAlign w:val="superscript"/>
                <w:lang w:eastAsia="zh-CN"/>
              </w:rPr>
              <w:t>15,16</w:t>
            </w:r>
          </w:p>
          <w:p w14:paraId="0378C60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DC_41C-42A_n78A</w:t>
            </w:r>
            <w:r w:rsidRPr="00873133">
              <w:rPr>
                <w:rFonts w:ascii="Arial" w:hAnsi="Arial"/>
                <w:noProof/>
                <w:sz w:val="18"/>
                <w:vertAlign w:val="superscript"/>
                <w:lang w:eastAsia="zh-CN"/>
              </w:rPr>
              <w:t>15,16</w:t>
            </w:r>
          </w:p>
          <w:p w14:paraId="4B50931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DC_41C-42C_n78A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27AFD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w:t>
            </w:r>
            <w:r w:rsidRPr="00873133">
              <w:rPr>
                <w:rFonts w:ascii="Arial" w:hAnsi="Arial"/>
                <w:sz w:val="18"/>
                <w:lang w:eastAsia="zh-CN"/>
              </w:rPr>
              <w:t>41</w:t>
            </w:r>
            <w:r w:rsidRPr="00873133">
              <w:rPr>
                <w:rFonts w:ascii="Arial" w:hAnsi="Arial"/>
                <w:sz w:val="18"/>
                <w:lang w:eastAsia="ja-JP"/>
              </w:rPr>
              <w:t>A_n7</w:t>
            </w:r>
            <w:r w:rsidRPr="00873133">
              <w:rPr>
                <w:rFonts w:ascii="Arial" w:hAnsi="Arial"/>
                <w:sz w:val="18"/>
                <w:lang w:eastAsia="zh-CN"/>
              </w:rPr>
              <w:t>8</w:t>
            </w:r>
            <w:r w:rsidRPr="00873133">
              <w:rPr>
                <w:rFonts w:ascii="Arial" w:hAnsi="Arial"/>
                <w:sz w:val="18"/>
                <w:lang w:eastAsia="ja-JP"/>
              </w:rPr>
              <w:t>A</w:t>
            </w:r>
          </w:p>
        </w:tc>
      </w:tr>
      <w:tr w:rsidR="00873133" w:rsidRPr="00873133" w14:paraId="2E6995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98C21"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Malgun Gothic"/>
                <w:sz w:val="18"/>
                <w:lang w:eastAsia="ja-JP"/>
              </w:rPr>
              <w:t>DC_41A-42A_n79A</w:t>
            </w:r>
          </w:p>
          <w:p w14:paraId="71C192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DC_41A-42C_n79A</w:t>
            </w:r>
          </w:p>
          <w:p w14:paraId="2A1746C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DC_41C-42A_n79A</w:t>
            </w:r>
          </w:p>
          <w:p w14:paraId="5A041FC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B44186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DC_41A_n79A</w:t>
            </w:r>
          </w:p>
        </w:tc>
      </w:tr>
      <w:tr w:rsidR="00873133" w:rsidRPr="00873133" w14:paraId="115FA1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35267"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hint="eastAsia"/>
                <w:sz w:val="18"/>
                <w:szCs w:val="18"/>
                <w:lang w:eastAsia="ko-KR"/>
              </w:rPr>
              <w:t>DC_42A_n1A-n3A</w:t>
            </w:r>
            <w:r w:rsidRPr="00873133">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B9CF6DC"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hint="eastAsia"/>
                <w:sz w:val="18"/>
                <w:szCs w:val="18"/>
                <w:lang w:eastAsia="ko-KR"/>
              </w:rPr>
              <w:t>DC_42A_n1A</w:t>
            </w:r>
          </w:p>
          <w:p w14:paraId="5FB72DA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ko-KR"/>
              </w:rPr>
              <w:t>DC_42A_n3A</w:t>
            </w:r>
          </w:p>
        </w:tc>
      </w:tr>
      <w:tr w:rsidR="00873133" w:rsidRPr="00873133" w14:paraId="10C3C5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56F0B"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hint="eastAsia"/>
                <w:sz w:val="18"/>
                <w:szCs w:val="18"/>
                <w:lang w:eastAsia="ko-KR"/>
              </w:rPr>
              <w:t>DC_42C_n1A-n3A</w:t>
            </w:r>
            <w:r w:rsidRPr="00873133">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71BCBA"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hint="eastAsia"/>
                <w:sz w:val="18"/>
                <w:szCs w:val="18"/>
                <w:lang w:eastAsia="ko-KR"/>
              </w:rPr>
              <w:t>DC_42A_n1A</w:t>
            </w:r>
          </w:p>
          <w:p w14:paraId="61623390"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sz w:val="18"/>
                <w:szCs w:val="18"/>
                <w:lang w:eastAsia="ko-KR"/>
              </w:rPr>
              <w:t>DC_42A_n3A</w:t>
            </w:r>
          </w:p>
          <w:p w14:paraId="0F610F3B"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hint="eastAsia"/>
                <w:sz w:val="18"/>
                <w:szCs w:val="18"/>
                <w:lang w:eastAsia="ko-KR"/>
              </w:rPr>
              <w:t>DC_42C_n1A</w:t>
            </w:r>
          </w:p>
          <w:p w14:paraId="1991FDD6"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sz w:val="18"/>
                <w:szCs w:val="18"/>
                <w:lang w:eastAsia="ko-KR"/>
              </w:rPr>
              <w:t>DC_42C_n3A</w:t>
            </w:r>
          </w:p>
        </w:tc>
      </w:tr>
      <w:tr w:rsidR="00873133" w:rsidRPr="00873133" w14:paraId="40AC81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A83E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DC_42A_n1A-n77A</w:t>
            </w:r>
            <w:r w:rsidRPr="00873133">
              <w:rPr>
                <w:rFonts w:ascii="Arial" w:hAnsi="Arial"/>
                <w:sz w:val="18"/>
                <w:vertAlign w:val="superscript"/>
                <w:lang w:eastAsia="ko-KR"/>
              </w:rPr>
              <w:t>15</w:t>
            </w:r>
            <w:r w:rsidRPr="00873133">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423E8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DC_42A_n1A</w:t>
            </w:r>
          </w:p>
        </w:tc>
      </w:tr>
      <w:tr w:rsidR="00873133" w:rsidRPr="00873133" w14:paraId="15BC26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2DEC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DC_42C_n1A-n77A</w:t>
            </w:r>
            <w:r w:rsidRPr="00873133">
              <w:rPr>
                <w:rFonts w:ascii="Arial" w:hAnsi="Arial"/>
                <w:sz w:val="18"/>
                <w:vertAlign w:val="superscript"/>
                <w:lang w:eastAsia="ko-KR"/>
              </w:rPr>
              <w:t>15</w:t>
            </w:r>
            <w:r w:rsidRPr="00873133">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45A63D8"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DC_42A_n1A</w:t>
            </w:r>
          </w:p>
          <w:p w14:paraId="7AB53B98"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DC_42C_n1A</w:t>
            </w:r>
          </w:p>
        </w:tc>
      </w:tr>
      <w:tr w:rsidR="00873133" w:rsidRPr="00873133" w14:paraId="24AA01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0DB1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DC_42A_n1A-n78A</w:t>
            </w:r>
            <w:r w:rsidRPr="00873133">
              <w:rPr>
                <w:rFonts w:ascii="Arial" w:hAnsi="Arial"/>
                <w:noProof/>
                <w:sz w:val="18"/>
                <w:vertAlign w:val="superscript"/>
                <w:lang w:eastAsia="zh-CN"/>
              </w:rPr>
              <w:t>15,16</w:t>
            </w:r>
          </w:p>
          <w:p w14:paraId="17B3012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DC_42C_n1A-n78A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3F83A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N/A</w:t>
            </w:r>
          </w:p>
        </w:tc>
      </w:tr>
      <w:tr w:rsidR="00873133" w:rsidRPr="00873133" w14:paraId="670D33E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972D0"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DC_42A_n1A-n79A</w:t>
            </w:r>
          </w:p>
          <w:p w14:paraId="50565D7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C4D930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N/A</w:t>
            </w:r>
          </w:p>
        </w:tc>
      </w:tr>
      <w:tr w:rsidR="00873133" w:rsidRPr="00873133" w14:paraId="4AEB3F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C00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5EEA19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DC_42A_n3A</w:t>
            </w:r>
          </w:p>
          <w:p w14:paraId="7EBA44B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DC_42A_n28A</w:t>
            </w:r>
          </w:p>
        </w:tc>
      </w:tr>
      <w:tr w:rsidR="00873133" w:rsidRPr="00873133" w14:paraId="58AEE1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EE56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6B420A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DC_42A_n3A</w:t>
            </w:r>
          </w:p>
          <w:p w14:paraId="7756486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DC_42A_n28A</w:t>
            </w:r>
          </w:p>
          <w:p w14:paraId="4424F3E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DC_42C_n28A</w:t>
            </w:r>
          </w:p>
        </w:tc>
      </w:tr>
      <w:tr w:rsidR="00873133" w:rsidRPr="00873133" w14:paraId="0FEDD7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174E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DC_42A_n3A-n77A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EDCD6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DC_42A_n3A</w:t>
            </w:r>
          </w:p>
        </w:tc>
      </w:tr>
      <w:tr w:rsidR="00873133" w:rsidRPr="00873133" w14:paraId="38BF9F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9EB4F" w14:textId="77777777" w:rsidR="00873133" w:rsidRPr="00873133" w:rsidRDefault="00873133" w:rsidP="00873133">
            <w:pPr>
              <w:keepNext/>
              <w:keepLines/>
              <w:spacing w:after="0"/>
              <w:jc w:val="center"/>
              <w:rPr>
                <w:rFonts w:ascii="Arial" w:hAnsi="Arial"/>
                <w:sz w:val="18"/>
                <w:lang w:val="fr-FR" w:eastAsia="ko-KR"/>
              </w:rPr>
            </w:pPr>
            <w:r w:rsidRPr="00873133">
              <w:rPr>
                <w:rFonts w:ascii="Arial" w:hAnsi="Arial"/>
                <w:sz w:val="18"/>
                <w:lang w:val="fr-FR" w:eastAsia="ko-KR"/>
              </w:rPr>
              <w:t>DC_42A_n3A-n77(2A)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7507F9" w14:textId="77777777" w:rsidR="00873133" w:rsidRPr="00873133" w:rsidRDefault="00873133" w:rsidP="00873133">
            <w:pPr>
              <w:keepNext/>
              <w:keepLines/>
              <w:spacing w:after="0"/>
              <w:jc w:val="center"/>
              <w:rPr>
                <w:rFonts w:ascii="Arial" w:hAnsi="Arial" w:cs="Arial"/>
                <w:sz w:val="18"/>
                <w:lang w:val="fr-FR" w:eastAsia="zh-CN"/>
              </w:rPr>
            </w:pPr>
            <w:r w:rsidRPr="00873133">
              <w:rPr>
                <w:rFonts w:ascii="Arial" w:hAnsi="Arial" w:cs="Arial"/>
                <w:sz w:val="18"/>
                <w:lang w:val="fr-FR" w:eastAsia="zh-CN"/>
              </w:rPr>
              <w:t>DC_42A_n3A</w:t>
            </w:r>
          </w:p>
        </w:tc>
      </w:tr>
      <w:tr w:rsidR="00873133" w:rsidRPr="00873133" w14:paraId="1E984A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4DB4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DC_42C_n3A-n77A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3CB4D0"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DC_42A_n3A</w:t>
            </w:r>
          </w:p>
          <w:p w14:paraId="05F18C1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DC_42C_n3A</w:t>
            </w:r>
          </w:p>
        </w:tc>
      </w:tr>
      <w:tr w:rsidR="00873133" w:rsidRPr="00873133" w14:paraId="7078DDC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99CDD" w14:textId="77777777" w:rsidR="00873133" w:rsidRPr="00873133" w:rsidRDefault="00873133" w:rsidP="00873133">
            <w:pPr>
              <w:keepNext/>
              <w:keepLines/>
              <w:spacing w:after="0"/>
              <w:jc w:val="center"/>
              <w:rPr>
                <w:rFonts w:ascii="Arial" w:hAnsi="Arial"/>
                <w:sz w:val="18"/>
                <w:lang w:val="fr-FR" w:eastAsia="ko-KR"/>
              </w:rPr>
            </w:pPr>
            <w:r w:rsidRPr="00873133">
              <w:rPr>
                <w:rFonts w:ascii="Arial" w:hAnsi="Arial"/>
                <w:sz w:val="18"/>
                <w:lang w:val="fr-FR" w:eastAsia="ko-KR"/>
              </w:rPr>
              <w:t>DC_42C_n3A-n77(2A)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B3A44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DC_42A_n3A</w:t>
            </w:r>
          </w:p>
          <w:p w14:paraId="27B1F10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DC_42C_n3A</w:t>
            </w:r>
          </w:p>
        </w:tc>
      </w:tr>
      <w:tr w:rsidR="00873133" w:rsidRPr="00873133" w14:paraId="1FC4AC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110A1"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sz w:val="18"/>
                <w:szCs w:val="18"/>
              </w:rPr>
              <w:t>DC_42A_n28A-n77A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47DBB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DC_42A</w:t>
            </w:r>
            <w:r w:rsidRPr="00873133">
              <w:rPr>
                <w:rFonts w:ascii="Arial" w:eastAsia="Malgun Gothic" w:hAnsi="Arial" w:cs="Arial"/>
                <w:sz w:val="18"/>
                <w:lang w:eastAsia="ko-KR"/>
              </w:rPr>
              <w:t>_</w:t>
            </w:r>
            <w:r w:rsidRPr="00873133">
              <w:rPr>
                <w:rFonts w:ascii="Arial" w:hAnsi="Arial" w:cs="Arial"/>
                <w:sz w:val="18"/>
                <w:lang w:eastAsia="zh-CN"/>
              </w:rPr>
              <w:t>n28A</w:t>
            </w:r>
          </w:p>
        </w:tc>
      </w:tr>
      <w:tr w:rsidR="00873133" w:rsidRPr="00873133" w14:paraId="539B76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E6376"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sz w:val="18"/>
                <w:szCs w:val="18"/>
              </w:rPr>
              <w:t>DC_42A_n28A-n77(2A)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0A7E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DC_42A</w:t>
            </w:r>
            <w:r w:rsidRPr="00873133">
              <w:rPr>
                <w:rFonts w:ascii="Arial" w:eastAsia="Malgun Gothic" w:hAnsi="Arial" w:cs="Arial"/>
                <w:sz w:val="18"/>
                <w:lang w:eastAsia="ko-KR"/>
              </w:rPr>
              <w:t>_</w:t>
            </w:r>
            <w:r w:rsidRPr="00873133">
              <w:rPr>
                <w:rFonts w:ascii="Arial" w:hAnsi="Arial" w:cs="Arial"/>
                <w:sz w:val="18"/>
                <w:lang w:eastAsia="zh-CN"/>
              </w:rPr>
              <w:t>n28A</w:t>
            </w:r>
          </w:p>
        </w:tc>
      </w:tr>
      <w:tr w:rsidR="00873133" w:rsidRPr="00873133" w14:paraId="054C24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C9711"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sz w:val="18"/>
                <w:szCs w:val="18"/>
              </w:rPr>
              <w:t>DC_42C_n28A-n77A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AC2E48"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w:t>
            </w:r>
            <w:r w:rsidRPr="00873133">
              <w:rPr>
                <w:rFonts w:ascii="Arial" w:eastAsia="Malgun Gothic" w:hAnsi="Arial" w:cs="Arial"/>
                <w:sz w:val="18"/>
                <w:lang w:eastAsia="ko-KR"/>
              </w:rPr>
              <w:t>_</w:t>
            </w:r>
            <w:r w:rsidRPr="00873133">
              <w:rPr>
                <w:rFonts w:ascii="Arial" w:hAnsi="Arial" w:cs="Arial"/>
                <w:sz w:val="18"/>
                <w:lang w:eastAsia="zh-CN"/>
              </w:rPr>
              <w:t>n28A</w:t>
            </w:r>
          </w:p>
          <w:p w14:paraId="6B78687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DC_42C</w:t>
            </w:r>
            <w:r w:rsidRPr="00873133">
              <w:rPr>
                <w:rFonts w:ascii="Arial" w:eastAsia="Malgun Gothic" w:hAnsi="Arial" w:cs="Arial"/>
                <w:sz w:val="18"/>
                <w:lang w:eastAsia="ko-KR"/>
              </w:rPr>
              <w:t>_</w:t>
            </w:r>
            <w:r w:rsidRPr="00873133">
              <w:rPr>
                <w:rFonts w:ascii="Arial" w:hAnsi="Arial" w:cs="Arial"/>
                <w:sz w:val="18"/>
                <w:lang w:eastAsia="zh-CN"/>
              </w:rPr>
              <w:t>n28A</w:t>
            </w:r>
          </w:p>
        </w:tc>
      </w:tr>
      <w:tr w:rsidR="00873133" w:rsidRPr="00873133" w14:paraId="40954B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B4E10"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sz w:val="18"/>
                <w:szCs w:val="18"/>
              </w:rPr>
              <w:t>DC_42C_n28A-n77(2A)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8E8C9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w:t>
            </w:r>
            <w:r w:rsidRPr="00873133">
              <w:rPr>
                <w:rFonts w:ascii="Arial" w:eastAsia="Malgun Gothic" w:hAnsi="Arial" w:cs="Arial"/>
                <w:sz w:val="18"/>
                <w:lang w:eastAsia="ko-KR"/>
              </w:rPr>
              <w:t>_</w:t>
            </w:r>
            <w:r w:rsidRPr="00873133">
              <w:rPr>
                <w:rFonts w:ascii="Arial" w:hAnsi="Arial" w:cs="Arial"/>
                <w:sz w:val="18"/>
                <w:lang w:eastAsia="zh-CN"/>
              </w:rPr>
              <w:t>n28A</w:t>
            </w:r>
          </w:p>
          <w:p w14:paraId="5EB428F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DC_42C</w:t>
            </w:r>
            <w:r w:rsidRPr="00873133">
              <w:rPr>
                <w:rFonts w:ascii="Arial" w:eastAsia="Malgun Gothic" w:hAnsi="Arial" w:cs="Arial"/>
                <w:sz w:val="18"/>
                <w:lang w:eastAsia="ko-KR"/>
              </w:rPr>
              <w:t>_</w:t>
            </w:r>
            <w:r w:rsidRPr="00873133">
              <w:rPr>
                <w:rFonts w:ascii="Arial" w:hAnsi="Arial" w:cs="Arial"/>
                <w:sz w:val="18"/>
                <w:lang w:eastAsia="zh-CN"/>
              </w:rPr>
              <w:t>n28A</w:t>
            </w:r>
          </w:p>
        </w:tc>
      </w:tr>
      <w:tr w:rsidR="00873133" w:rsidRPr="00873133" w14:paraId="45222CE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3B754"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DC_46A-48A_n2A</w:t>
            </w:r>
            <w:r w:rsidRPr="00873133">
              <w:rPr>
                <w:rFonts w:ascii="Arial" w:hAnsi="Arial"/>
                <w:sz w:val="18"/>
                <w:vertAlign w:val="superscript"/>
                <w:lang w:val="fi-FI" w:eastAsia="fi-FI"/>
              </w:rPr>
              <w:t>3</w:t>
            </w:r>
          </w:p>
          <w:p w14:paraId="044CE165"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DC_46C-48A_n2A</w:t>
            </w:r>
            <w:r w:rsidRPr="00873133">
              <w:rPr>
                <w:rFonts w:ascii="Arial" w:hAnsi="Arial"/>
                <w:sz w:val="18"/>
                <w:vertAlign w:val="superscript"/>
                <w:lang w:val="fi-FI" w:eastAsia="fi-FI"/>
              </w:rPr>
              <w:t>3</w:t>
            </w:r>
          </w:p>
          <w:p w14:paraId="146F84EF"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DC_46D-48A_n2A</w:t>
            </w:r>
            <w:r w:rsidRPr="00873133">
              <w:rPr>
                <w:rFonts w:ascii="Arial" w:hAnsi="Arial"/>
                <w:sz w:val="18"/>
                <w:vertAlign w:val="superscript"/>
                <w:lang w:val="fi-FI" w:eastAsia="fi-FI"/>
              </w:rPr>
              <w:t>3</w:t>
            </w:r>
          </w:p>
          <w:p w14:paraId="154B82D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DC_46E-48A_n2A</w:t>
            </w:r>
            <w:r w:rsidRPr="00873133">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E8416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DC_48A_n2A</w:t>
            </w:r>
          </w:p>
        </w:tc>
      </w:tr>
      <w:tr w:rsidR="00873133" w:rsidRPr="00873133" w14:paraId="7F3860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1E9B2"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DC_46A-48A_n5A</w:t>
            </w:r>
            <w:r w:rsidRPr="00873133">
              <w:rPr>
                <w:rFonts w:ascii="Arial" w:hAnsi="Arial"/>
                <w:sz w:val="18"/>
                <w:vertAlign w:val="superscript"/>
                <w:lang w:val="fi-FI" w:eastAsia="fi-FI"/>
              </w:rPr>
              <w:t>3</w:t>
            </w:r>
          </w:p>
          <w:p w14:paraId="6F0F1F96"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DC_46C-48A_n5A</w:t>
            </w:r>
            <w:r w:rsidRPr="00873133">
              <w:rPr>
                <w:rFonts w:ascii="Arial" w:hAnsi="Arial"/>
                <w:sz w:val="18"/>
                <w:vertAlign w:val="superscript"/>
                <w:lang w:val="fi-FI" w:eastAsia="fi-FI"/>
              </w:rPr>
              <w:t>3</w:t>
            </w:r>
          </w:p>
          <w:p w14:paraId="323BBA19"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DC_46D-48A_n5A</w:t>
            </w:r>
            <w:r w:rsidRPr="00873133">
              <w:rPr>
                <w:rFonts w:ascii="Arial" w:hAnsi="Arial"/>
                <w:sz w:val="18"/>
                <w:vertAlign w:val="superscript"/>
                <w:lang w:val="fi-FI" w:eastAsia="fi-FI"/>
              </w:rPr>
              <w:t>3</w:t>
            </w:r>
          </w:p>
          <w:p w14:paraId="385F2D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DC_46E-48A_n5A</w:t>
            </w:r>
            <w:r w:rsidRPr="00873133">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65EC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DC_48A_n5A</w:t>
            </w:r>
          </w:p>
        </w:tc>
      </w:tr>
      <w:tr w:rsidR="00873133" w:rsidRPr="00873133" w14:paraId="1B3833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0B983"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lastRenderedPageBreak/>
              <w:t>DC_46A-48A_n66A</w:t>
            </w:r>
            <w:r w:rsidRPr="00873133">
              <w:rPr>
                <w:rFonts w:ascii="Arial" w:hAnsi="Arial"/>
                <w:sz w:val="18"/>
                <w:vertAlign w:val="superscript"/>
                <w:lang w:val="fi-FI" w:eastAsia="fi-FI"/>
              </w:rPr>
              <w:t>3</w:t>
            </w:r>
          </w:p>
          <w:p w14:paraId="526996A7"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DC_46C-48A_n66A</w:t>
            </w:r>
            <w:r w:rsidRPr="00873133">
              <w:rPr>
                <w:rFonts w:ascii="Arial" w:hAnsi="Arial"/>
                <w:sz w:val="18"/>
                <w:vertAlign w:val="superscript"/>
                <w:lang w:val="fi-FI" w:eastAsia="fi-FI"/>
              </w:rPr>
              <w:t>3</w:t>
            </w:r>
          </w:p>
          <w:p w14:paraId="37C56A1F"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DC_46D-48A_n66A</w:t>
            </w:r>
            <w:r w:rsidRPr="00873133">
              <w:rPr>
                <w:rFonts w:ascii="Arial" w:hAnsi="Arial"/>
                <w:sz w:val="18"/>
                <w:vertAlign w:val="superscript"/>
                <w:lang w:val="fi-FI" w:eastAsia="fi-FI"/>
              </w:rPr>
              <w:t>3</w:t>
            </w:r>
          </w:p>
          <w:p w14:paraId="2B84FED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DC_46E-48A_n66A</w:t>
            </w:r>
            <w:r w:rsidRPr="00873133">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831D80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DC_48A_n66A</w:t>
            </w:r>
          </w:p>
        </w:tc>
      </w:tr>
      <w:tr w:rsidR="00873133" w:rsidRPr="00873133" w14:paraId="16D4429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F2B06"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ja-JP"/>
              </w:rPr>
              <w:t>DC_46A-66A_n5A</w:t>
            </w:r>
          </w:p>
          <w:p w14:paraId="04C26DD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DC_46C-66A_n5A</w:t>
            </w:r>
          </w:p>
          <w:p w14:paraId="31FD3AE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DC_46D-66A_n5A</w:t>
            </w:r>
          </w:p>
          <w:p w14:paraId="5AC8BF2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DC_46E-66A_n5A</w:t>
            </w:r>
          </w:p>
          <w:p w14:paraId="625A06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DC_46A-66A-66A_n5A</w:t>
            </w:r>
          </w:p>
          <w:p w14:paraId="32C577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DC_46C-66A-66A_n5A</w:t>
            </w:r>
          </w:p>
          <w:p w14:paraId="5C93581B"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BA7FE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DC_66A_n5A</w:t>
            </w:r>
          </w:p>
        </w:tc>
      </w:tr>
      <w:tr w:rsidR="00873133" w:rsidRPr="00873133" w14:paraId="51E3D0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B7A8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DC_46A-66A_n25A</w:t>
            </w:r>
          </w:p>
          <w:p w14:paraId="1B68D84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DC_46C-66A_n25A</w:t>
            </w:r>
          </w:p>
          <w:p w14:paraId="203CDA1B"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98802E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DC_66A_n25A</w:t>
            </w:r>
          </w:p>
        </w:tc>
      </w:tr>
      <w:tr w:rsidR="00873133" w:rsidRPr="00873133" w14:paraId="611E4CA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187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DC_46A-66A_n41A</w:t>
            </w:r>
          </w:p>
          <w:p w14:paraId="1C8E99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DC_46C-66A_n41A</w:t>
            </w:r>
          </w:p>
          <w:p w14:paraId="25AA5E03"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3E55C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DC_66A_n41A</w:t>
            </w:r>
          </w:p>
        </w:tc>
      </w:tr>
      <w:tr w:rsidR="00873133" w:rsidRPr="00873133" w14:paraId="221AF3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3C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DC_46A-66A_n41(2A)</w:t>
            </w:r>
          </w:p>
          <w:p w14:paraId="06C70DD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DC_46C-66A_n41(2A)</w:t>
            </w:r>
          </w:p>
          <w:p w14:paraId="1D6A310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DE8413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DC_66A_n41A</w:t>
            </w:r>
          </w:p>
        </w:tc>
      </w:tr>
      <w:tr w:rsidR="00873133" w:rsidRPr="00873133" w14:paraId="21D75AF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AC1D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DC_46A-66A_n71A</w:t>
            </w:r>
          </w:p>
          <w:p w14:paraId="74EB5C5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DC_46C-66A_n71A</w:t>
            </w:r>
          </w:p>
          <w:p w14:paraId="0442BD4B"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F649C9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DC_66A_n71A</w:t>
            </w:r>
          </w:p>
        </w:tc>
      </w:tr>
      <w:tr w:rsidR="00873133" w:rsidRPr="00873133" w14:paraId="324E0F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98BF9" w14:textId="77777777" w:rsidR="00873133" w:rsidRPr="00873133" w:rsidRDefault="00873133" w:rsidP="00873133">
            <w:pPr>
              <w:keepNext/>
              <w:keepLines/>
              <w:spacing w:after="0"/>
              <w:jc w:val="center"/>
              <w:rPr>
                <w:rFonts w:ascii="Arial" w:hAnsi="Arial"/>
                <w:sz w:val="18"/>
                <w:lang w:val="sv-SE"/>
              </w:rPr>
            </w:pPr>
            <w:r w:rsidRPr="00873133">
              <w:rPr>
                <w:rFonts w:ascii="Arial" w:hAnsi="Arial"/>
                <w:sz w:val="18"/>
                <w:lang w:val="sv-SE"/>
              </w:rPr>
              <w:t>DC_46A-66A_n77A</w:t>
            </w:r>
          </w:p>
          <w:p w14:paraId="180BABE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2CF35C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DC_66A_n77A</w:t>
            </w:r>
          </w:p>
        </w:tc>
      </w:tr>
      <w:tr w:rsidR="00873133" w:rsidRPr="00873133" w14:paraId="56DC55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DE12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A748BA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DC_48A_n5A</w:t>
            </w:r>
          </w:p>
          <w:p w14:paraId="741EA63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DC_(n)5AA</w:t>
            </w:r>
            <w:r w:rsidRPr="00873133">
              <w:rPr>
                <w:rFonts w:ascii="Arial" w:hAnsi="Arial"/>
                <w:sz w:val="18"/>
                <w:vertAlign w:val="superscript"/>
                <w:lang w:eastAsia="fi-FI"/>
              </w:rPr>
              <w:t>2</w:t>
            </w:r>
          </w:p>
        </w:tc>
      </w:tr>
      <w:tr w:rsidR="00873133" w:rsidRPr="00873133" w14:paraId="17A930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4FCE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EF628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DC_48A_n12A</w:t>
            </w:r>
          </w:p>
          <w:p w14:paraId="547495F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DC_(n)12AA</w:t>
            </w:r>
            <w:r w:rsidRPr="00873133">
              <w:rPr>
                <w:rFonts w:ascii="Arial" w:hAnsi="Arial"/>
                <w:sz w:val="18"/>
                <w:vertAlign w:val="superscript"/>
                <w:lang w:eastAsia="fi-FI"/>
              </w:rPr>
              <w:t>2</w:t>
            </w:r>
          </w:p>
        </w:tc>
      </w:tr>
      <w:tr w:rsidR="00873133" w:rsidRPr="00873133" w14:paraId="54A566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43C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D814E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DC_48A_n25A</w:t>
            </w:r>
          </w:p>
        </w:tc>
      </w:tr>
      <w:tr w:rsidR="00873133" w:rsidRPr="00873133" w14:paraId="10209B9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F81C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302DE8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DC_48A_n66A</w:t>
            </w:r>
          </w:p>
        </w:tc>
      </w:tr>
      <w:tr w:rsidR="00873133" w:rsidRPr="00873133" w14:paraId="6ED904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DDDED"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DC_48A-66A_n2A</w:t>
            </w:r>
          </w:p>
          <w:p w14:paraId="1F37A06C"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DC_48C-66A_n2A</w:t>
            </w:r>
          </w:p>
          <w:p w14:paraId="3412021D"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DC_48D-66A_n2A</w:t>
            </w:r>
          </w:p>
          <w:p w14:paraId="31E7D2D3"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58FBCA6"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DC_66A_n2A</w:t>
            </w:r>
          </w:p>
          <w:p w14:paraId="1644F789"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cs="Arial"/>
                <w:color w:val="000000"/>
                <w:sz w:val="18"/>
                <w:szCs w:val="18"/>
              </w:rPr>
              <w:t>DC_48A_n2A</w:t>
            </w:r>
          </w:p>
        </w:tc>
      </w:tr>
      <w:tr w:rsidR="00873133" w:rsidRPr="00873133" w14:paraId="355A8E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8084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DC_48A-66A_n5A</w:t>
            </w:r>
          </w:p>
          <w:p w14:paraId="7BB12AE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color w:val="222222"/>
                <w:sz w:val="18"/>
                <w:shd w:val="clear" w:color="auto" w:fill="FFFFFF"/>
              </w:rPr>
              <w:t>DC_48B-66A_n5A</w:t>
            </w:r>
          </w:p>
          <w:p w14:paraId="56C8E8B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color w:val="222222"/>
                <w:sz w:val="18"/>
                <w:shd w:val="clear" w:color="auto" w:fill="FFFFFF"/>
              </w:rPr>
              <w:t>DC_48C-66A_n5A</w:t>
            </w:r>
          </w:p>
          <w:p w14:paraId="7493AE6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DC_48D-66A_n5A</w:t>
            </w:r>
          </w:p>
          <w:p w14:paraId="6097B3E3"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6DCE41B"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DC_66A_n5A</w:t>
            </w:r>
          </w:p>
          <w:p w14:paraId="5327B51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lang w:eastAsia="zh-CN"/>
              </w:rPr>
              <w:t>DC_48A_n5A</w:t>
            </w:r>
          </w:p>
        </w:tc>
      </w:tr>
      <w:tr w:rsidR="00873133" w:rsidRPr="00873133" w14:paraId="19F1AA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7A2E0"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1A06F7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DC_48A_n12A</w:t>
            </w:r>
          </w:p>
          <w:p w14:paraId="02E157CB"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DC_66A_n12A</w:t>
            </w:r>
          </w:p>
        </w:tc>
      </w:tr>
      <w:tr w:rsidR="00873133" w:rsidRPr="00873133" w14:paraId="73B77A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DB56C"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DC_48A-66A_n25A</w:t>
            </w:r>
          </w:p>
          <w:p w14:paraId="79C5E30F"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DC_48C-66A_n25A</w:t>
            </w:r>
          </w:p>
          <w:p w14:paraId="37A4B17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4399F6A"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DC_48A_n25A</w:t>
            </w:r>
          </w:p>
          <w:p w14:paraId="71A5764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DC_66A_n25A</w:t>
            </w:r>
          </w:p>
        </w:tc>
      </w:tr>
      <w:tr w:rsidR="00873133" w:rsidRPr="00873133" w14:paraId="3A9193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9320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D3237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DC_66A_n48A</w:t>
            </w:r>
          </w:p>
        </w:tc>
      </w:tr>
      <w:tr w:rsidR="00873133" w:rsidRPr="00873133" w14:paraId="453EC4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350CF"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DC_48A-66A_n66A</w:t>
            </w:r>
          </w:p>
          <w:p w14:paraId="2ED01CD2"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DC_48C-66A_n66A</w:t>
            </w:r>
          </w:p>
          <w:p w14:paraId="00EE7571"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DC_48D-66A_n66A</w:t>
            </w:r>
          </w:p>
          <w:p w14:paraId="571C18A9" w14:textId="77777777" w:rsidR="00873133" w:rsidRPr="00873133" w:rsidRDefault="00873133" w:rsidP="00873133">
            <w:pPr>
              <w:keepNext/>
              <w:keepLines/>
              <w:spacing w:after="0"/>
              <w:jc w:val="center"/>
              <w:rPr>
                <w:rFonts w:ascii="Arial" w:hAnsi="Arial"/>
                <w:sz w:val="18"/>
                <w:lang w:eastAsia="fi-FI"/>
              </w:rPr>
            </w:pPr>
            <w:r w:rsidRPr="00873133">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BEAF677" w14:textId="77777777" w:rsidR="00873133" w:rsidRPr="00873133" w:rsidRDefault="00873133" w:rsidP="00873133">
            <w:pPr>
              <w:spacing w:after="0"/>
              <w:jc w:val="center"/>
              <w:rPr>
                <w:rFonts w:ascii="Arial" w:hAnsi="Arial"/>
                <w:sz w:val="18"/>
                <w:lang w:val="x-none" w:eastAsia="ja-JP"/>
              </w:rPr>
            </w:pPr>
            <w:r w:rsidRPr="00873133">
              <w:rPr>
                <w:rFonts w:ascii="Arial" w:hAnsi="Arial"/>
                <w:sz w:val="18"/>
                <w:lang w:val="x-none" w:eastAsia="ja-JP"/>
              </w:rPr>
              <w:t>DC_66A_n66A</w:t>
            </w:r>
            <w:r w:rsidRPr="00873133">
              <w:rPr>
                <w:rFonts w:ascii="Arial" w:hAnsi="Arial"/>
                <w:sz w:val="18"/>
                <w:vertAlign w:val="superscript"/>
                <w:lang w:val="x-none" w:eastAsia="ja-JP"/>
              </w:rPr>
              <w:t>2</w:t>
            </w:r>
          </w:p>
          <w:p w14:paraId="2FFE2E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x-none" w:eastAsia="ja-JP"/>
              </w:rPr>
              <w:t>DC_48A_n66A</w:t>
            </w:r>
          </w:p>
        </w:tc>
      </w:tr>
      <w:tr w:rsidR="00873133" w:rsidRPr="00873133" w14:paraId="5893A2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6CD8E"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E38707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DC_48A_n71A</w:t>
            </w:r>
          </w:p>
          <w:p w14:paraId="563F61B1"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DC_66A_n71A</w:t>
            </w:r>
          </w:p>
        </w:tc>
      </w:tr>
      <w:tr w:rsidR="00873133" w:rsidRPr="00873133" w14:paraId="584C23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AB5E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DC_48A-66A_n77A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0B81F1D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DC_48A-66A_n77C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13273CB7"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DC_48C-66A_n77A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63510521"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DC_48C-66A_n77C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363EBC39"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DC_48D-66A_n77A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1FC7AC81"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DC_48D-66A_n77C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4A318384"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sz w:val="18"/>
                <w:lang w:eastAsia="ja-JP"/>
              </w:rPr>
              <w:t>DC_48E-66A_n77A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88F30B3" w14:textId="77777777" w:rsidR="00873133" w:rsidRPr="00873133" w:rsidRDefault="00873133" w:rsidP="00873133">
            <w:pPr>
              <w:spacing w:after="0"/>
              <w:jc w:val="center"/>
              <w:rPr>
                <w:rFonts w:ascii="Arial" w:hAnsi="Arial"/>
                <w:sz w:val="18"/>
                <w:lang w:val="x-none" w:eastAsia="ja-JP"/>
              </w:rPr>
            </w:pPr>
            <w:r w:rsidRPr="00873133">
              <w:rPr>
                <w:rFonts w:ascii="Arial" w:hAnsi="Arial"/>
                <w:sz w:val="18"/>
                <w:lang w:val="x-none" w:eastAsia="ja-JP"/>
              </w:rPr>
              <w:t>DC_66A_n77A</w:t>
            </w:r>
            <w:r w:rsidRPr="00873133">
              <w:rPr>
                <w:vertAlign w:val="superscript"/>
                <w:lang w:eastAsia="ja-JP"/>
              </w:rPr>
              <w:t>14</w:t>
            </w:r>
          </w:p>
        </w:tc>
      </w:tr>
      <w:tr w:rsidR="00873133" w:rsidRPr="00873133" w14:paraId="58207D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F65711"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eastAsia="Yu Mincho" w:hAnsi="Arial" w:cs="Arial"/>
                <w:sz w:val="18"/>
                <w:lang w:val="fr-FR" w:eastAsia="ja-JP"/>
              </w:rPr>
              <w:t>DC_48A-48A-66A_n77A</w:t>
            </w:r>
            <w:r w:rsidRPr="00873133">
              <w:rPr>
                <w:rFonts w:ascii="Arial" w:eastAsia="Yu Mincho" w:hAnsi="Arial" w:cs="Arial"/>
                <w:sz w:val="18"/>
                <w:vertAlign w:val="superscript"/>
                <w:lang w:val="fr-FR"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719AB" w14:textId="77777777" w:rsidR="00873133" w:rsidRPr="00873133" w:rsidRDefault="00873133" w:rsidP="00873133">
            <w:pPr>
              <w:spacing w:after="0"/>
              <w:jc w:val="center"/>
              <w:rPr>
                <w:rFonts w:ascii="Arial" w:hAnsi="Arial"/>
                <w:sz w:val="18"/>
                <w:lang w:val="x-none" w:eastAsia="zh-CN"/>
              </w:rPr>
            </w:pPr>
            <w:r w:rsidRPr="00873133">
              <w:rPr>
                <w:rFonts w:ascii="Arial" w:hAnsi="Arial"/>
                <w:sz w:val="18"/>
                <w:lang w:val="x-none" w:eastAsia="zh-CN"/>
              </w:rPr>
              <w:t>DC_66A_n77A</w:t>
            </w:r>
            <w:r w:rsidRPr="00873133">
              <w:rPr>
                <w:rFonts w:ascii="Arial" w:hAnsi="Arial"/>
                <w:sz w:val="18"/>
                <w:vertAlign w:val="superscript"/>
              </w:rPr>
              <w:t>14</w:t>
            </w:r>
          </w:p>
        </w:tc>
      </w:tr>
      <w:tr w:rsidR="00873133" w:rsidRPr="00873133" w14:paraId="5E1987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E630A" w14:textId="77777777" w:rsidR="00873133" w:rsidRPr="00873133" w:rsidRDefault="00873133" w:rsidP="00873133">
            <w:pPr>
              <w:keepNext/>
              <w:keepLines/>
              <w:spacing w:after="0"/>
              <w:jc w:val="center"/>
              <w:rPr>
                <w:rFonts w:ascii="Arial" w:eastAsia="Yu Mincho" w:hAnsi="Arial" w:cs="Arial"/>
                <w:sz w:val="18"/>
                <w:szCs w:val="18"/>
                <w:lang w:val="fr-FR" w:eastAsia="ja-JP"/>
              </w:rPr>
            </w:pPr>
            <w:r w:rsidRPr="0087313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18AA7364" w14:textId="77777777" w:rsidR="00873133" w:rsidRPr="00873133" w:rsidRDefault="00873133" w:rsidP="00873133">
            <w:pPr>
              <w:spacing w:after="0"/>
              <w:jc w:val="center"/>
              <w:rPr>
                <w:rFonts w:ascii="Arial" w:hAnsi="Arial" w:cs="Arial"/>
                <w:sz w:val="18"/>
                <w:szCs w:val="18"/>
                <w:lang w:val="x-none" w:eastAsia="zh-CN"/>
              </w:rPr>
            </w:pPr>
            <w:r w:rsidRPr="00873133">
              <w:rPr>
                <w:rFonts w:ascii="Arial" w:hAnsi="Arial" w:cs="Arial"/>
                <w:sz w:val="18"/>
                <w:szCs w:val="18"/>
                <w:lang w:eastAsia="zh-CN"/>
              </w:rPr>
              <w:t>DC_(n)3AA</w:t>
            </w:r>
            <w:r w:rsidRPr="00873133">
              <w:rPr>
                <w:rFonts w:ascii="Arial" w:hAnsi="Arial" w:cs="Arial"/>
                <w:sz w:val="18"/>
                <w:szCs w:val="18"/>
                <w:vertAlign w:val="superscript"/>
                <w:lang w:eastAsia="zh-CN"/>
              </w:rPr>
              <w:t>2</w:t>
            </w:r>
          </w:p>
        </w:tc>
      </w:tr>
      <w:tr w:rsidR="00873133" w:rsidRPr="00873133" w14:paraId="0225F2C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DB1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F4ABE58"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DC_66A_n5A</w:t>
            </w:r>
          </w:p>
          <w:p w14:paraId="01750AA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DC_(n)5AA</w:t>
            </w:r>
            <w:r w:rsidRPr="00873133">
              <w:rPr>
                <w:rFonts w:ascii="Arial" w:hAnsi="Arial"/>
                <w:noProof/>
                <w:sz w:val="18"/>
                <w:vertAlign w:val="superscript"/>
              </w:rPr>
              <w:t>2</w:t>
            </w:r>
          </w:p>
        </w:tc>
      </w:tr>
      <w:tr w:rsidR="00873133" w:rsidRPr="00873133" w14:paraId="143FF4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03EF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noProof/>
                <w:sz w:val="18"/>
                <w:szCs w:val="18"/>
              </w:rPr>
              <w:lastRenderedPageBreak/>
              <w:t>DC_66A-66A-(n)5AA</w:t>
            </w:r>
          </w:p>
        </w:tc>
        <w:tc>
          <w:tcPr>
            <w:tcW w:w="5964" w:type="dxa"/>
            <w:tcBorders>
              <w:top w:val="single" w:sz="4" w:space="0" w:color="auto"/>
              <w:left w:val="single" w:sz="4" w:space="0" w:color="auto"/>
              <w:bottom w:val="single" w:sz="4" w:space="0" w:color="auto"/>
              <w:right w:val="single" w:sz="4" w:space="0" w:color="auto"/>
            </w:tcBorders>
          </w:tcPr>
          <w:p w14:paraId="29DBB027" w14:textId="77777777" w:rsidR="00873133" w:rsidRPr="00873133" w:rsidRDefault="00873133" w:rsidP="00873133">
            <w:pPr>
              <w:keepNext/>
              <w:keepLines/>
              <w:spacing w:after="0"/>
              <w:jc w:val="center"/>
              <w:rPr>
                <w:rFonts w:ascii="Arial" w:hAnsi="Arial" w:cs="Arial"/>
                <w:noProof/>
                <w:sz w:val="18"/>
                <w:szCs w:val="18"/>
              </w:rPr>
            </w:pPr>
            <w:r w:rsidRPr="00873133">
              <w:rPr>
                <w:rFonts w:ascii="Arial" w:hAnsi="Arial" w:cs="Arial"/>
                <w:noProof/>
                <w:sz w:val="18"/>
                <w:szCs w:val="18"/>
              </w:rPr>
              <w:t>DC_66A_n5A</w:t>
            </w:r>
          </w:p>
          <w:p w14:paraId="6C01986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noProof/>
                <w:sz w:val="18"/>
                <w:szCs w:val="18"/>
              </w:rPr>
              <w:t>DC_(n)5AA</w:t>
            </w:r>
            <w:r w:rsidRPr="00873133">
              <w:rPr>
                <w:rFonts w:ascii="Arial" w:hAnsi="Arial" w:cs="Arial"/>
                <w:noProof/>
                <w:sz w:val="18"/>
                <w:szCs w:val="18"/>
                <w:vertAlign w:val="superscript"/>
              </w:rPr>
              <w:t>2</w:t>
            </w:r>
          </w:p>
        </w:tc>
      </w:tr>
      <w:tr w:rsidR="00873133" w:rsidRPr="00873133" w14:paraId="216A90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684D2" w14:textId="77777777" w:rsidR="00873133" w:rsidRPr="00873133" w:rsidRDefault="00873133" w:rsidP="00873133">
            <w:pPr>
              <w:keepNext/>
              <w:keepLines/>
              <w:spacing w:after="0"/>
              <w:jc w:val="center"/>
              <w:rPr>
                <w:rFonts w:ascii="Arial" w:hAnsi="Arial"/>
                <w:noProof/>
                <w:sz w:val="18"/>
              </w:rPr>
            </w:pPr>
            <w:r w:rsidRPr="00873133">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42503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DC_66A_n2A </w:t>
            </w:r>
          </w:p>
          <w:p w14:paraId="120D405B" w14:textId="77777777" w:rsidR="00873133" w:rsidRPr="00873133" w:rsidRDefault="00873133" w:rsidP="00873133">
            <w:pPr>
              <w:keepNext/>
              <w:keepLines/>
              <w:spacing w:after="0"/>
              <w:jc w:val="center"/>
              <w:rPr>
                <w:rFonts w:ascii="Arial" w:hAnsi="Arial"/>
                <w:noProof/>
                <w:sz w:val="18"/>
              </w:rPr>
            </w:pPr>
            <w:r w:rsidRPr="00873133">
              <w:rPr>
                <w:rFonts w:ascii="Arial" w:hAnsi="Arial" w:cs="Arial"/>
                <w:sz w:val="18"/>
                <w:szCs w:val="18"/>
              </w:rPr>
              <w:t>DC_66A_n38A</w:t>
            </w:r>
          </w:p>
        </w:tc>
      </w:tr>
      <w:tr w:rsidR="00873133" w:rsidRPr="00873133" w14:paraId="3A298C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0816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15B109D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DC_66A_n2A</w:t>
            </w:r>
          </w:p>
          <w:p w14:paraId="43D414A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DC_66A_n41A</w:t>
            </w:r>
          </w:p>
        </w:tc>
      </w:tr>
      <w:tr w:rsidR="00873133" w:rsidRPr="00873133" w14:paraId="1DEBCA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1CE0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7A3FB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DC_66A_n2</w:t>
            </w:r>
            <w:r w:rsidRPr="00873133">
              <w:rPr>
                <w:rFonts w:ascii="Arial" w:hAnsi="Arial" w:cs="Arial"/>
                <w:sz w:val="18"/>
                <w:szCs w:val="18"/>
                <w:lang w:val="sv-SE"/>
              </w:rPr>
              <w:t>A</w:t>
            </w:r>
          </w:p>
        </w:tc>
      </w:tr>
      <w:tr w:rsidR="00873133" w:rsidRPr="00873133" w14:paraId="66465A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6EA2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F11ACF6"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DC_66A_n2</w:t>
            </w:r>
            <w:r w:rsidRPr="00873133">
              <w:rPr>
                <w:rFonts w:ascii="Arial" w:hAnsi="Arial" w:cs="Arial"/>
                <w:sz w:val="18"/>
                <w:szCs w:val="18"/>
                <w:lang w:val="sv-SE"/>
              </w:rPr>
              <w:t>A</w:t>
            </w:r>
          </w:p>
          <w:p w14:paraId="44254EA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DC_66A_n71</w:t>
            </w:r>
            <w:r w:rsidRPr="00873133">
              <w:rPr>
                <w:rFonts w:ascii="Arial" w:hAnsi="Arial" w:cs="Arial"/>
                <w:sz w:val="18"/>
                <w:szCs w:val="18"/>
                <w:lang w:val="sv-SE"/>
              </w:rPr>
              <w:t>A</w:t>
            </w:r>
          </w:p>
        </w:tc>
      </w:tr>
      <w:tr w:rsidR="00873133" w:rsidRPr="00873133" w14:paraId="53B3F5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E4679"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DC_66A_n2A-n77A</w:t>
            </w:r>
            <w:r w:rsidRPr="00873133">
              <w:rPr>
                <w:rFonts w:ascii="Arial" w:hAnsi="Arial"/>
                <w:sz w:val="18"/>
                <w:vertAlign w:val="superscript"/>
              </w:rPr>
              <w:t>14</w:t>
            </w:r>
          </w:p>
          <w:p w14:paraId="22B24DD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DC_66A_n2A-n77C</w:t>
            </w:r>
            <w:r w:rsidRPr="00873133">
              <w:rPr>
                <w:rFonts w:ascii="Arial" w:hAnsi="Arial"/>
                <w:sz w:val="18"/>
                <w:vertAlign w:val="superscript"/>
              </w:rPr>
              <w:t>14</w:t>
            </w:r>
          </w:p>
          <w:p w14:paraId="2D61590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DC_66A-66A_n2A-n77C</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AA0F0D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DC_66A_n2A</w:t>
            </w:r>
          </w:p>
          <w:p w14:paraId="5B43D0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DC_66A_n77A</w:t>
            </w:r>
            <w:r w:rsidRPr="00873133">
              <w:rPr>
                <w:rFonts w:ascii="Arial" w:hAnsi="Arial"/>
                <w:sz w:val="18"/>
                <w:vertAlign w:val="superscript"/>
              </w:rPr>
              <w:t>14</w:t>
            </w:r>
          </w:p>
        </w:tc>
      </w:tr>
      <w:tr w:rsidR="00873133" w:rsidRPr="00873133" w14:paraId="46149B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3AC3" w14:textId="77777777" w:rsidR="00873133" w:rsidRPr="00873133" w:rsidRDefault="00873133" w:rsidP="00873133">
            <w:pPr>
              <w:keepNext/>
              <w:keepLines/>
              <w:spacing w:after="0"/>
              <w:jc w:val="center"/>
              <w:rPr>
                <w:rFonts w:ascii="Arial" w:hAnsi="Arial"/>
                <w:sz w:val="18"/>
                <w:lang w:val="fr-FR"/>
              </w:rPr>
            </w:pPr>
            <w:r w:rsidRPr="00873133">
              <w:rPr>
                <w:rFonts w:ascii="Arial" w:hAnsi="Arial" w:cs="Arial"/>
                <w:sz w:val="18"/>
                <w:szCs w:val="18"/>
                <w:lang w:val="sv-SE" w:eastAsia="ja-JP"/>
              </w:rPr>
              <w:t>DC_66A-66A_n2A-n77A</w:t>
            </w:r>
            <w:r w:rsidRPr="00873133">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6F5238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DC_66A_n2A</w:t>
            </w:r>
          </w:p>
          <w:p w14:paraId="7561DAD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r w:rsidRPr="00873133">
              <w:rPr>
                <w:rFonts w:ascii="Arial" w:hAnsi="Arial"/>
                <w:sz w:val="18"/>
                <w:vertAlign w:val="superscript"/>
                <w:lang w:eastAsia="zh-CN"/>
              </w:rPr>
              <w:t>14</w:t>
            </w:r>
          </w:p>
        </w:tc>
      </w:tr>
      <w:tr w:rsidR="00873133" w:rsidRPr="00873133" w14:paraId="00119A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0301C" w14:textId="77777777" w:rsidR="00873133" w:rsidRPr="00873133" w:rsidRDefault="00873133" w:rsidP="00873133">
            <w:pPr>
              <w:keepNext/>
              <w:keepLines/>
              <w:spacing w:after="0"/>
              <w:jc w:val="center"/>
              <w:rPr>
                <w:rFonts w:ascii="Arial" w:hAnsi="Arial" w:cs="Arial"/>
                <w:sz w:val="18"/>
                <w:szCs w:val="18"/>
                <w:lang w:val="sv-SE" w:eastAsia="ja-JP"/>
              </w:rPr>
            </w:pPr>
            <w:r w:rsidRPr="00873133">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99263F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DC_66A_n2A</w:t>
            </w:r>
            <w:r w:rsidRPr="00873133">
              <w:rPr>
                <w:rFonts w:ascii="Arial" w:hAnsi="Arial" w:cs="Arial"/>
                <w:sz w:val="18"/>
                <w:szCs w:val="18"/>
              </w:rPr>
              <w:br/>
              <w:t>DC_66A_n78A</w:t>
            </w:r>
          </w:p>
        </w:tc>
      </w:tr>
      <w:tr w:rsidR="00873133" w:rsidRPr="00873133" w14:paraId="47328B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85B6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EB74E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DC_66A_n5A</w:t>
            </w:r>
          </w:p>
          <w:p w14:paraId="39492C3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DC_66A_n48A</w:t>
            </w:r>
          </w:p>
        </w:tc>
      </w:tr>
      <w:tr w:rsidR="00873133" w:rsidRPr="00873133" w14:paraId="4AF6EE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DC26D"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DC_66A_n5A-n77A</w:t>
            </w:r>
            <w:r w:rsidRPr="00873133">
              <w:rPr>
                <w:rFonts w:ascii="Arial" w:hAnsi="Arial"/>
                <w:sz w:val="18"/>
                <w:vertAlign w:val="superscript"/>
              </w:rPr>
              <w:t>14</w:t>
            </w:r>
          </w:p>
          <w:p w14:paraId="05B8BA2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DC_66A_n5A-n77C</w:t>
            </w:r>
            <w:r w:rsidRPr="00873133">
              <w:rPr>
                <w:rFonts w:ascii="Arial" w:hAnsi="Arial"/>
                <w:sz w:val="18"/>
                <w:vertAlign w:val="superscript"/>
              </w:rPr>
              <w:t>14</w:t>
            </w:r>
          </w:p>
          <w:p w14:paraId="1ACA02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DC_66A-66A_n5A-n77C</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D5432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DC_66A_n5A</w:t>
            </w:r>
          </w:p>
          <w:p w14:paraId="5A7EBBC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DC_66A_n77A</w:t>
            </w:r>
            <w:r w:rsidRPr="00873133">
              <w:rPr>
                <w:rFonts w:ascii="Arial" w:hAnsi="Arial"/>
                <w:sz w:val="18"/>
                <w:vertAlign w:val="superscript"/>
              </w:rPr>
              <w:t>14</w:t>
            </w:r>
          </w:p>
        </w:tc>
      </w:tr>
      <w:tr w:rsidR="00873133" w:rsidRPr="00873133" w14:paraId="1D251A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50890"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DC_66A-66A_n5A-n77A</w:t>
            </w:r>
            <w:r w:rsidRPr="00873133">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3967C7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DC_66A_n5A</w:t>
            </w:r>
          </w:p>
          <w:p w14:paraId="4F30C5E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r w:rsidRPr="00873133">
              <w:rPr>
                <w:rFonts w:ascii="Arial" w:hAnsi="Arial"/>
                <w:sz w:val="18"/>
                <w:vertAlign w:val="superscript"/>
                <w:lang w:eastAsia="zh-CN"/>
              </w:rPr>
              <w:t>14</w:t>
            </w:r>
          </w:p>
        </w:tc>
      </w:tr>
      <w:tr w:rsidR="00873133" w:rsidRPr="00873133" w14:paraId="10FC36C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14DC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Calibri Light" w:hAnsi="Arial" w:cs="Arial"/>
                <w:sz w:val="18"/>
                <w:lang w:eastAsia="ko-KR"/>
              </w:rPr>
              <w:t>66</w:t>
            </w:r>
            <w:r w:rsidRPr="00873133">
              <w:rPr>
                <w:rFonts w:ascii="Arial" w:hAnsi="Arial" w:cs="Arial"/>
                <w:sz w:val="18"/>
              </w:rPr>
              <w:t>A</w:t>
            </w:r>
            <w:r w:rsidRPr="00873133">
              <w:rPr>
                <w:rFonts w:ascii="Arial" w:hAnsi="Arial" w:cs="Arial"/>
                <w:sz w:val="18"/>
                <w:lang w:eastAsia="zh-CN"/>
              </w:rPr>
              <w:t>_</w:t>
            </w:r>
            <w:r w:rsidRPr="00873133">
              <w:rPr>
                <w:rFonts w:ascii="Arial" w:eastAsia="Calibri Light" w:hAnsi="Arial" w:cs="Arial"/>
                <w:sz w:val="18"/>
                <w:lang w:eastAsia="zh-CN"/>
              </w:rPr>
              <w:t>n</w:t>
            </w:r>
            <w:r w:rsidRPr="00873133">
              <w:rPr>
                <w:rFonts w:ascii="Arial" w:eastAsia="Calibri Light" w:hAnsi="Arial" w:cs="Arial"/>
                <w:sz w:val="18"/>
                <w:lang w:eastAsia="ko-KR"/>
              </w:rPr>
              <w:t>7A</w:t>
            </w:r>
            <w:r w:rsidRPr="00873133">
              <w:rPr>
                <w:rFonts w:ascii="Arial" w:hAnsi="Arial" w:cs="Arial"/>
                <w:sz w:val="18"/>
                <w:lang w:eastAsia="zh-CN"/>
              </w:rPr>
              <w:t>-</w:t>
            </w:r>
            <w:r w:rsidRPr="00873133">
              <w:rPr>
                <w:rFonts w:ascii="Arial" w:hAnsi="Arial" w:cs="Arial"/>
                <w:sz w:val="18"/>
                <w:lang w:eastAsia="ja-JP"/>
              </w:rPr>
              <w:t>n</w:t>
            </w:r>
            <w:r w:rsidRPr="00873133">
              <w:rPr>
                <w:rFonts w:ascii="Arial" w:eastAsia="Calibri Light" w:hAnsi="Arial" w:cs="Arial"/>
                <w:sz w:val="18"/>
                <w:lang w:eastAsia="ko-KR"/>
              </w:rPr>
              <w:t>78</w:t>
            </w:r>
            <w:r w:rsidRPr="00873133">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C0DB8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DC_66A_n7A</w:t>
            </w:r>
          </w:p>
          <w:p w14:paraId="2DB197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DC_66A_n78A</w:t>
            </w:r>
          </w:p>
        </w:tc>
      </w:tr>
      <w:tr w:rsidR="00873133" w:rsidRPr="00873133" w14:paraId="6871E8E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EF39F"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rPr>
              <w:t>DC_</w:t>
            </w:r>
            <w:r w:rsidRPr="00873133">
              <w:rPr>
                <w:rFonts w:ascii="Arial" w:eastAsia="Calibri Light" w:hAnsi="Arial" w:cs="Arial"/>
                <w:sz w:val="18"/>
                <w:lang w:val="fr-FR" w:eastAsia="ko-KR"/>
              </w:rPr>
              <w:t>66</w:t>
            </w:r>
            <w:r w:rsidRPr="00873133">
              <w:rPr>
                <w:rFonts w:ascii="Arial" w:hAnsi="Arial" w:cs="Arial"/>
                <w:sz w:val="18"/>
                <w:lang w:val="fr-FR"/>
              </w:rPr>
              <w:t>A-66A</w:t>
            </w:r>
            <w:r w:rsidRPr="00873133">
              <w:rPr>
                <w:rFonts w:ascii="Arial" w:hAnsi="Arial" w:cs="Arial"/>
                <w:sz w:val="18"/>
                <w:lang w:val="fr-FR" w:eastAsia="zh-CN"/>
              </w:rPr>
              <w:t>_</w:t>
            </w:r>
            <w:r w:rsidRPr="00873133">
              <w:rPr>
                <w:rFonts w:ascii="Arial" w:eastAsia="Calibri Light" w:hAnsi="Arial" w:cs="Arial"/>
                <w:sz w:val="18"/>
                <w:lang w:val="fr-FR" w:eastAsia="zh-CN"/>
              </w:rPr>
              <w:t>n</w:t>
            </w:r>
            <w:r w:rsidRPr="00873133">
              <w:rPr>
                <w:rFonts w:ascii="Arial" w:eastAsia="Calibri Light" w:hAnsi="Arial" w:cs="Arial"/>
                <w:sz w:val="18"/>
                <w:lang w:val="fr-FR" w:eastAsia="ko-KR"/>
              </w:rPr>
              <w:t>7A</w:t>
            </w:r>
            <w:r w:rsidRPr="00873133">
              <w:rPr>
                <w:rFonts w:ascii="Arial" w:hAnsi="Arial" w:cs="Arial"/>
                <w:sz w:val="18"/>
                <w:lang w:val="fr-FR" w:eastAsia="zh-CN"/>
              </w:rPr>
              <w:t>-</w:t>
            </w:r>
            <w:r w:rsidRPr="00873133">
              <w:rPr>
                <w:rFonts w:ascii="Arial" w:hAnsi="Arial" w:cs="Arial"/>
                <w:sz w:val="18"/>
                <w:lang w:val="fr-FR" w:eastAsia="ja-JP"/>
              </w:rPr>
              <w:t>n</w:t>
            </w:r>
            <w:r w:rsidRPr="00873133">
              <w:rPr>
                <w:rFonts w:ascii="Arial" w:eastAsia="Calibri Light" w:hAnsi="Arial" w:cs="Arial"/>
                <w:sz w:val="18"/>
                <w:lang w:val="fr-FR" w:eastAsia="ko-KR"/>
              </w:rPr>
              <w:t>78</w:t>
            </w:r>
            <w:r w:rsidRPr="00873133">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C64E77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DC_66A_n7A</w:t>
            </w:r>
          </w:p>
          <w:p w14:paraId="0611804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DC_66A_n78A</w:t>
            </w:r>
          </w:p>
        </w:tc>
      </w:tr>
      <w:tr w:rsidR="00873133" w:rsidRPr="00873133" w14:paraId="413EB0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17F1F"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576BCD9"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4737C2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DC_66A_n78A</w:t>
            </w:r>
          </w:p>
        </w:tc>
      </w:tr>
      <w:tr w:rsidR="00873133" w:rsidRPr="00873133" w14:paraId="7B8FF3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C8E7F"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FF372A8"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59826CA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DC_66A_n78A</w:t>
            </w:r>
          </w:p>
        </w:tc>
      </w:tr>
      <w:tr w:rsidR="00873133" w:rsidRPr="00873133" w14:paraId="747BFE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DA51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1031CAD"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2F6FF0F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DC_66A_n78A</w:t>
            </w:r>
          </w:p>
        </w:tc>
      </w:tr>
      <w:tr w:rsidR="00873133" w:rsidRPr="00873133" w14:paraId="7D35B2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28593"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42B4486"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7AF0A6A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DC_66A_n78A</w:t>
            </w:r>
          </w:p>
        </w:tc>
      </w:tr>
      <w:tr w:rsidR="00873133" w:rsidRPr="00873133" w14:paraId="206D301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C185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0DF6B4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36240F5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DC_66A_n78A</w:t>
            </w:r>
          </w:p>
        </w:tc>
      </w:tr>
      <w:tr w:rsidR="00873133" w:rsidRPr="00873133" w14:paraId="0CF102D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674E"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0B9CE5D"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632E9402"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DC_66A_n78A</w:t>
            </w:r>
          </w:p>
        </w:tc>
      </w:tr>
      <w:tr w:rsidR="00873133" w:rsidRPr="00873133" w14:paraId="3594B9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6E473"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4476CA4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DC_66A_n77A</w:t>
            </w:r>
          </w:p>
          <w:p w14:paraId="1C3B9A2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DC_66A_n12A</w:t>
            </w:r>
          </w:p>
        </w:tc>
      </w:tr>
      <w:tr w:rsidR="00873133" w:rsidRPr="00873133" w14:paraId="487478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246EF"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D87F273" w14:textId="77777777" w:rsidR="00873133" w:rsidRPr="00873133" w:rsidRDefault="00873133" w:rsidP="00873133">
            <w:pPr>
              <w:keepNext/>
              <w:keepLines/>
              <w:spacing w:after="0"/>
              <w:jc w:val="center"/>
              <w:rPr>
                <w:rFonts w:ascii="Arial" w:hAnsi="Arial" w:cs="Arial"/>
                <w:sz w:val="18"/>
                <w:lang w:val="en-US" w:eastAsia="ja-JP"/>
              </w:rPr>
            </w:pPr>
            <w:r w:rsidRPr="00873133">
              <w:rPr>
                <w:rFonts w:ascii="Arial" w:hAnsi="Arial" w:cs="Arial"/>
                <w:sz w:val="18"/>
                <w:lang w:val="en-US" w:eastAsia="ja-JP"/>
              </w:rPr>
              <w:t>DC_66A_n12A</w:t>
            </w:r>
          </w:p>
          <w:p w14:paraId="436D0563" w14:textId="77777777" w:rsidR="00873133" w:rsidRPr="00873133" w:rsidRDefault="00873133" w:rsidP="00873133">
            <w:pPr>
              <w:keepNext/>
              <w:keepLines/>
              <w:spacing w:after="0"/>
              <w:jc w:val="center"/>
              <w:rPr>
                <w:rFonts w:ascii="Arial" w:hAnsi="Arial" w:cs="Arial"/>
                <w:sz w:val="18"/>
                <w:lang w:val="en-US" w:eastAsia="ja-JP"/>
              </w:rPr>
            </w:pPr>
            <w:r w:rsidRPr="00873133">
              <w:rPr>
                <w:rFonts w:ascii="Arial" w:hAnsi="Arial" w:cs="Arial"/>
                <w:sz w:val="18"/>
                <w:lang w:val="en-US" w:eastAsia="ja-JP"/>
              </w:rPr>
              <w:t>DC_66A_n78A</w:t>
            </w:r>
          </w:p>
        </w:tc>
      </w:tr>
      <w:tr w:rsidR="00873133" w:rsidRPr="00873133" w14:paraId="7722C2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0BF8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2FC9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DC_66A_n25A</w:t>
            </w:r>
          </w:p>
          <w:p w14:paraId="184A581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DC_66A_n71A</w:t>
            </w:r>
          </w:p>
        </w:tc>
      </w:tr>
      <w:tr w:rsidR="00873133" w:rsidRPr="00873133" w14:paraId="5810493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C2A9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w:t>
            </w:r>
            <w:r w:rsidRPr="00873133">
              <w:rPr>
                <w:rFonts w:ascii="Arial" w:hAnsi="Arial"/>
                <w:sz w:val="18"/>
              </w:rPr>
              <w:t>_</w:t>
            </w:r>
            <w:r w:rsidRPr="00873133">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579EA9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DC_66A_n38A</w:t>
            </w:r>
          </w:p>
          <w:p w14:paraId="2129B4F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DC_66A_n66A</w:t>
            </w:r>
            <w:r w:rsidRPr="00873133">
              <w:rPr>
                <w:rFonts w:ascii="Arial" w:hAnsi="Arial"/>
                <w:sz w:val="18"/>
                <w:vertAlign w:val="superscript"/>
                <w:lang w:eastAsia="zh-CN"/>
              </w:rPr>
              <w:t>2</w:t>
            </w:r>
          </w:p>
        </w:tc>
      </w:tr>
      <w:tr w:rsidR="00873133" w:rsidRPr="00873133" w14:paraId="5F5164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5828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0FD035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DC_66A_n38A</w:t>
            </w:r>
          </w:p>
          <w:p w14:paraId="7576882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DC_66A_n78A</w:t>
            </w:r>
          </w:p>
        </w:tc>
      </w:tr>
      <w:tr w:rsidR="00873133" w:rsidRPr="00873133" w14:paraId="39A910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A89B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DC_66A_n66A-n77A</w:t>
            </w:r>
            <w:r w:rsidRPr="00873133">
              <w:rPr>
                <w:rFonts w:ascii="Arial" w:hAnsi="Arial"/>
                <w:bCs/>
                <w:sz w:val="18"/>
                <w:vertAlign w:val="superscript"/>
              </w:rPr>
              <w:t>14</w:t>
            </w:r>
          </w:p>
          <w:p w14:paraId="6DD17F2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DC_66A_n66A-n77C</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06EC6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DC_66A_n77A</w:t>
            </w:r>
            <w:r w:rsidRPr="00873133">
              <w:rPr>
                <w:rFonts w:ascii="Arial" w:hAnsi="Arial"/>
                <w:bCs/>
                <w:sz w:val="18"/>
                <w:vertAlign w:val="superscript"/>
              </w:rPr>
              <w:t>14</w:t>
            </w:r>
          </w:p>
        </w:tc>
      </w:tr>
      <w:tr w:rsidR="00873133" w:rsidRPr="00873133" w14:paraId="421B39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A38B3" w14:textId="77777777" w:rsidR="00873133" w:rsidRPr="00873133" w:rsidRDefault="00873133" w:rsidP="00873133">
            <w:pPr>
              <w:keepNext/>
              <w:keepLines/>
              <w:spacing w:after="0"/>
              <w:jc w:val="center"/>
              <w:rPr>
                <w:rFonts w:ascii="Arial" w:hAnsi="Arial"/>
                <w:sz w:val="18"/>
                <w:lang w:eastAsia="ja-JP"/>
              </w:rPr>
            </w:pPr>
            <w:r w:rsidRPr="00873133">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B5DE925"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rPr>
              <w:t>DC_</w:t>
            </w:r>
            <w:r w:rsidRPr="00873133">
              <w:rPr>
                <w:rFonts w:ascii="Arial" w:hAnsi="Arial"/>
                <w:sz w:val="18"/>
                <w:lang w:eastAsia="zh-CN"/>
              </w:rPr>
              <w:t>66</w:t>
            </w:r>
            <w:r w:rsidRPr="00873133">
              <w:rPr>
                <w:rFonts w:ascii="Arial" w:hAnsi="Arial"/>
                <w:sz w:val="18"/>
              </w:rPr>
              <w:t>A_n</w:t>
            </w:r>
            <w:r w:rsidRPr="00873133">
              <w:rPr>
                <w:rFonts w:ascii="Arial" w:hAnsi="Arial"/>
                <w:sz w:val="18"/>
                <w:lang w:eastAsia="zh-CN"/>
              </w:rPr>
              <w:t>66</w:t>
            </w:r>
            <w:r w:rsidRPr="00873133">
              <w:rPr>
                <w:rFonts w:ascii="Arial" w:hAnsi="Arial"/>
                <w:sz w:val="18"/>
              </w:rPr>
              <w:t>A</w:t>
            </w:r>
            <w:r w:rsidRPr="00873133">
              <w:rPr>
                <w:rFonts w:ascii="Arial" w:hAnsi="Arial"/>
                <w:sz w:val="18"/>
                <w:vertAlign w:val="superscript"/>
                <w:lang w:eastAsia="zh-CN"/>
              </w:rPr>
              <w:t>2</w:t>
            </w:r>
          </w:p>
          <w:p w14:paraId="2CC5FA2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CN"/>
              </w:rPr>
              <w:t>66</w:t>
            </w:r>
            <w:r w:rsidRPr="00873133">
              <w:rPr>
                <w:rFonts w:ascii="Arial" w:hAnsi="Arial"/>
                <w:sz w:val="18"/>
              </w:rPr>
              <w:t>A_n78A</w:t>
            </w:r>
          </w:p>
        </w:tc>
      </w:tr>
      <w:tr w:rsidR="00873133" w:rsidRPr="00873133" w14:paraId="374E28C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ED8E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254536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DC_66A_n12A</w:t>
            </w:r>
          </w:p>
          <w:p w14:paraId="7810CB2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DC_(n)12AA</w:t>
            </w:r>
            <w:r w:rsidRPr="00873133">
              <w:rPr>
                <w:rFonts w:ascii="Arial" w:hAnsi="Arial"/>
                <w:sz w:val="18"/>
                <w:vertAlign w:val="superscript"/>
                <w:lang w:eastAsia="fi-FI"/>
              </w:rPr>
              <w:t>2</w:t>
            </w:r>
          </w:p>
        </w:tc>
      </w:tr>
      <w:tr w:rsidR="00873133" w:rsidRPr="00873133" w14:paraId="4F2260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F3F12" w14:textId="77777777" w:rsidR="00873133" w:rsidRPr="00873133" w:rsidRDefault="00873133" w:rsidP="00873133">
            <w:pPr>
              <w:keepNext/>
              <w:keepLines/>
              <w:spacing w:after="0"/>
              <w:jc w:val="center"/>
              <w:rPr>
                <w:rFonts w:ascii="Arial" w:hAnsi="Arial"/>
                <w:sz w:val="18"/>
                <w:lang w:val="fi-FI" w:eastAsia="ja-JP"/>
              </w:rPr>
            </w:pPr>
            <w:r w:rsidRPr="00873133">
              <w:rPr>
                <w:rFonts w:ascii="Arial" w:hAnsi="Arial"/>
                <w:sz w:val="18"/>
                <w:lang w:val="fi-FI" w:eastAsia="ja-JP"/>
              </w:rPr>
              <w:t>DC_66A-(n)71AA</w:t>
            </w:r>
          </w:p>
          <w:p w14:paraId="48A37B24" w14:textId="77777777" w:rsidR="00873133" w:rsidRPr="00873133" w:rsidRDefault="00873133" w:rsidP="00873133">
            <w:pPr>
              <w:keepNext/>
              <w:keepLines/>
              <w:spacing w:after="0"/>
              <w:jc w:val="center"/>
              <w:rPr>
                <w:rFonts w:ascii="Arial" w:hAnsi="Arial"/>
                <w:noProof/>
                <w:sz w:val="18"/>
                <w:lang w:val="fi-FI" w:eastAsia="zh-CN"/>
              </w:rPr>
            </w:pPr>
            <w:r w:rsidRPr="00873133">
              <w:rPr>
                <w:rFonts w:ascii="Arial" w:hAnsi="Arial"/>
                <w:sz w:val="18"/>
                <w:lang w:val="fi-FI" w:eastAsia="ja-JP"/>
              </w:rPr>
              <w:t>DC_66</w:t>
            </w:r>
            <w:r w:rsidRPr="00873133">
              <w:rPr>
                <w:rFonts w:ascii="Arial" w:hAnsi="Arial"/>
                <w:sz w:val="18"/>
                <w:lang w:val="fi-FI" w:eastAsia="zh-CN"/>
              </w:rPr>
              <w:t>C-</w:t>
            </w:r>
            <w:r w:rsidRPr="00873133">
              <w:rPr>
                <w:rFonts w:ascii="Arial" w:hAnsi="Arial"/>
                <w:sz w:val="18"/>
                <w:lang w:val="fi-FI" w:eastAsia="ja-JP"/>
              </w:rPr>
              <w:t>(n)71</w:t>
            </w:r>
            <w:r w:rsidRPr="00873133">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2B7F9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p w14:paraId="26EF8DD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DC_(n)71AA</w:t>
            </w:r>
          </w:p>
        </w:tc>
      </w:tr>
      <w:tr w:rsidR="00873133" w:rsidRPr="00873133" w14:paraId="59C6009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658D2"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DC_66A_n25A-n41A</w:t>
            </w:r>
          </w:p>
          <w:p w14:paraId="5E1A56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366910B"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szCs w:val="18"/>
                <w:lang w:eastAsia="ko-KR"/>
              </w:rPr>
              <w:t>DC_66A_n25A</w:t>
            </w:r>
          </w:p>
          <w:p w14:paraId="00D72C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szCs w:val="18"/>
                <w:lang w:eastAsia="ko-KR"/>
              </w:rPr>
              <w:t>DC_66A_n41A</w:t>
            </w:r>
          </w:p>
        </w:tc>
      </w:tr>
      <w:tr w:rsidR="00873133" w:rsidRPr="00873133" w14:paraId="556E8E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105E3"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41B856B"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szCs w:val="18"/>
                <w:lang w:eastAsia="ko-KR"/>
              </w:rPr>
              <w:t>DC_66A_n25A</w:t>
            </w:r>
          </w:p>
          <w:p w14:paraId="3EDA3D4D"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szCs w:val="18"/>
                <w:lang w:eastAsia="ko-KR"/>
              </w:rPr>
              <w:t>DC_66A_n41A</w:t>
            </w:r>
          </w:p>
        </w:tc>
      </w:tr>
      <w:tr w:rsidR="00873133" w:rsidRPr="00873133" w14:paraId="5A2CF08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376C8"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600881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DC_66A_n25A</w:t>
            </w:r>
          </w:p>
          <w:p w14:paraId="6D726F83"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sz w:val="18"/>
                <w:lang w:eastAsia="ja-JP"/>
              </w:rPr>
              <w:t>DC_66A_n48A</w:t>
            </w:r>
          </w:p>
        </w:tc>
      </w:tr>
      <w:tr w:rsidR="00873133" w:rsidRPr="00873133" w14:paraId="202C93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408F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lastRenderedPageBreak/>
              <w:t>DC_66A_n25A-n66A</w:t>
            </w:r>
          </w:p>
        </w:tc>
        <w:tc>
          <w:tcPr>
            <w:tcW w:w="5964" w:type="dxa"/>
            <w:tcBorders>
              <w:top w:val="single" w:sz="4" w:space="0" w:color="auto"/>
              <w:left w:val="single" w:sz="4" w:space="0" w:color="auto"/>
              <w:bottom w:val="single" w:sz="4" w:space="0" w:color="auto"/>
              <w:right w:val="single" w:sz="4" w:space="0" w:color="auto"/>
            </w:tcBorders>
          </w:tcPr>
          <w:p w14:paraId="60A7CB3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DC_66A_n25A</w:t>
            </w:r>
            <w:r w:rsidRPr="00873133">
              <w:rPr>
                <w:rFonts w:ascii="Arial" w:hAnsi="Arial" w:cs="Arial"/>
                <w:sz w:val="18"/>
                <w:szCs w:val="18"/>
              </w:rPr>
              <w:br/>
              <w:t>DC_66A_n66A</w:t>
            </w:r>
            <w:r w:rsidRPr="00873133">
              <w:rPr>
                <w:rFonts w:ascii="Arial" w:hAnsi="Arial"/>
                <w:sz w:val="18"/>
                <w:szCs w:val="18"/>
                <w:vertAlign w:val="superscript"/>
                <w:lang w:eastAsia="zh-CN"/>
              </w:rPr>
              <w:t>2</w:t>
            </w:r>
          </w:p>
        </w:tc>
      </w:tr>
      <w:tr w:rsidR="00873133" w:rsidRPr="00873133" w14:paraId="4756E6C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E81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DC_66A_n38</w:t>
            </w:r>
            <w:r w:rsidRPr="00873133">
              <w:rPr>
                <w:rFonts w:ascii="Arial" w:hAnsi="Arial" w:cs="Arial"/>
                <w:sz w:val="18"/>
                <w:szCs w:val="18"/>
                <w:lang w:val="sv-SE"/>
              </w:rPr>
              <w:t>A</w:t>
            </w:r>
            <w:r w:rsidRPr="00873133">
              <w:rPr>
                <w:rFonts w:ascii="Arial" w:hAnsi="Arial" w:cs="Arial"/>
                <w:sz w:val="18"/>
                <w:szCs w:val="18"/>
              </w:rPr>
              <w:t>-n71</w:t>
            </w:r>
            <w:r w:rsidRPr="00873133">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367203"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DC_66A_n38</w:t>
            </w:r>
            <w:r w:rsidRPr="00873133">
              <w:rPr>
                <w:rFonts w:ascii="Arial" w:hAnsi="Arial" w:cs="Arial"/>
                <w:sz w:val="18"/>
                <w:szCs w:val="18"/>
                <w:lang w:val="sv-SE"/>
              </w:rPr>
              <w:t>A</w:t>
            </w:r>
          </w:p>
          <w:p w14:paraId="1BC09D1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DC_66A_n71</w:t>
            </w:r>
            <w:r w:rsidRPr="00873133">
              <w:rPr>
                <w:rFonts w:ascii="Arial" w:hAnsi="Arial" w:cs="Arial"/>
                <w:sz w:val="18"/>
                <w:szCs w:val="18"/>
                <w:lang w:val="sv-SE"/>
              </w:rPr>
              <w:t>A</w:t>
            </w:r>
          </w:p>
        </w:tc>
      </w:tr>
      <w:tr w:rsidR="00873133" w:rsidRPr="00873133" w14:paraId="4712CC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F2F7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6C2CA84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DC_66A_n41A</w:t>
            </w:r>
          </w:p>
          <w:p w14:paraId="08412AC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DC_66A_n66A</w:t>
            </w:r>
            <w:r w:rsidRPr="00873133">
              <w:rPr>
                <w:rFonts w:ascii="Arial" w:hAnsi="Arial"/>
                <w:sz w:val="18"/>
                <w:vertAlign w:val="superscript"/>
              </w:rPr>
              <w:t>2</w:t>
            </w:r>
          </w:p>
        </w:tc>
      </w:tr>
      <w:tr w:rsidR="00873133" w:rsidRPr="00873133" w14:paraId="5AEA4C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E99F6"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eastAsia="Malgun Gothic" w:hAnsi="Arial" w:cs="Malgun Gothic"/>
                <w:sz w:val="18"/>
                <w:lang w:eastAsia="ko-KR"/>
              </w:rPr>
              <w:t>DC_66A_n41A-n71A</w:t>
            </w:r>
          </w:p>
          <w:p w14:paraId="77A5508D" w14:textId="77777777" w:rsidR="00873133" w:rsidRPr="00873133" w:rsidRDefault="00873133" w:rsidP="00873133">
            <w:pPr>
              <w:keepNext/>
              <w:keepLines/>
              <w:spacing w:after="0"/>
              <w:jc w:val="center"/>
              <w:rPr>
                <w:rFonts w:ascii="Arial" w:hAnsi="Arial"/>
                <w:sz w:val="18"/>
                <w:lang w:eastAsia="ko-KR"/>
              </w:rPr>
            </w:pPr>
            <w:r w:rsidRPr="00873133">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C10176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DC_66A_n41A</w:t>
            </w:r>
          </w:p>
          <w:p w14:paraId="305F8126"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lang w:eastAsia="ko-KR"/>
              </w:rPr>
              <w:t>DC_66A_n71A</w:t>
            </w:r>
          </w:p>
        </w:tc>
      </w:tr>
      <w:tr w:rsidR="00873133" w:rsidRPr="00873133" w14:paraId="4610F6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1A45E"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D8B96A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DC_66A_n41A</w:t>
            </w:r>
          </w:p>
          <w:p w14:paraId="5F1F126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DC_66A_n71A</w:t>
            </w:r>
          </w:p>
        </w:tc>
      </w:tr>
      <w:tr w:rsidR="00873133" w:rsidRPr="00873133" w14:paraId="5F5062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57A09"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cs="Arial"/>
                <w:sz w:val="18"/>
                <w:szCs w:val="18"/>
              </w:rPr>
              <w:t>DC_66A_n66</w:t>
            </w:r>
            <w:r w:rsidRPr="00873133">
              <w:rPr>
                <w:rFonts w:ascii="Arial" w:hAnsi="Arial" w:cs="Arial"/>
                <w:sz w:val="18"/>
                <w:szCs w:val="18"/>
                <w:lang w:val="sv-SE"/>
              </w:rPr>
              <w:t>A</w:t>
            </w:r>
            <w:r w:rsidRPr="00873133">
              <w:rPr>
                <w:rFonts w:ascii="Arial" w:hAnsi="Arial" w:cs="Arial"/>
                <w:sz w:val="18"/>
                <w:szCs w:val="18"/>
              </w:rPr>
              <w:t>-n71</w:t>
            </w:r>
            <w:r w:rsidRPr="00873133">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E75622"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DC_66A_n66</w:t>
            </w:r>
            <w:r w:rsidRPr="00873133">
              <w:rPr>
                <w:rFonts w:ascii="Arial" w:hAnsi="Arial" w:cs="Arial"/>
                <w:sz w:val="18"/>
                <w:szCs w:val="18"/>
                <w:lang w:val="sv-SE"/>
              </w:rPr>
              <w:t>A</w:t>
            </w:r>
          </w:p>
          <w:p w14:paraId="5AE005E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rPr>
              <w:t>DC_66A_n71</w:t>
            </w:r>
            <w:r w:rsidRPr="00873133">
              <w:rPr>
                <w:rFonts w:ascii="Arial" w:hAnsi="Arial" w:cs="Arial"/>
                <w:sz w:val="18"/>
                <w:szCs w:val="18"/>
                <w:lang w:val="sv-SE"/>
              </w:rPr>
              <w:t>A</w:t>
            </w:r>
          </w:p>
        </w:tc>
      </w:tr>
      <w:tr w:rsidR="00873133" w:rsidRPr="00873133" w14:paraId="534F27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C460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0276C23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DC_66A_n71A</w:t>
            </w:r>
          </w:p>
          <w:p w14:paraId="2104E19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lang w:eastAsia="ja-JP"/>
              </w:rPr>
              <w:t>DC_(n)66AA</w:t>
            </w:r>
            <w:r w:rsidRPr="00873133">
              <w:rPr>
                <w:rFonts w:ascii="Arial" w:hAnsi="Arial"/>
                <w:sz w:val="18"/>
                <w:vertAlign w:val="superscript"/>
                <w:lang w:eastAsia="ja-JP"/>
              </w:rPr>
              <w:t>2</w:t>
            </w:r>
          </w:p>
        </w:tc>
      </w:tr>
      <w:tr w:rsidR="00873133" w:rsidRPr="00873133" w14:paraId="3E53A6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D4CE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39CC01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DC_66A_n78A</w:t>
            </w:r>
          </w:p>
          <w:p w14:paraId="7F8221B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lang w:eastAsia="ja-JP"/>
              </w:rPr>
              <w:t>DC_(n)66AA</w:t>
            </w:r>
            <w:r w:rsidRPr="00873133">
              <w:rPr>
                <w:rFonts w:ascii="Arial" w:hAnsi="Arial"/>
                <w:sz w:val="18"/>
                <w:vertAlign w:val="superscript"/>
                <w:lang w:eastAsia="ja-JP"/>
              </w:rPr>
              <w:t>2</w:t>
            </w:r>
          </w:p>
        </w:tc>
      </w:tr>
      <w:tr w:rsidR="00873133" w:rsidRPr="00873133" w14:paraId="13A349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FC0D4"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50552A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DC_71A_n2A</w:t>
            </w:r>
          </w:p>
          <w:p w14:paraId="38403E5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DC_66A_n2A</w:t>
            </w:r>
          </w:p>
        </w:tc>
      </w:tr>
      <w:tr w:rsidR="00873133" w:rsidRPr="00873133" w14:paraId="6FBB00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A4D1CD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7B57BB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hint="eastAsia"/>
                <w:sz w:val="18"/>
              </w:rPr>
              <w:t>DC_66A_n2A</w:t>
            </w:r>
            <w:r w:rsidRPr="00873133">
              <w:rPr>
                <w:rFonts w:ascii="Arial" w:hAnsi="Arial" w:hint="eastAsia"/>
                <w:sz w:val="18"/>
              </w:rPr>
              <w:br/>
              <w:t>DC_71A_n2A</w:t>
            </w:r>
          </w:p>
        </w:tc>
      </w:tr>
      <w:tr w:rsidR="00873133" w:rsidRPr="00873133" w14:paraId="695B16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BE28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12E4F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DC_66A_n7A</w:t>
            </w:r>
          </w:p>
          <w:p w14:paraId="08BA2C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DC_71A_n7A</w:t>
            </w:r>
          </w:p>
        </w:tc>
      </w:tr>
      <w:tr w:rsidR="00873133" w:rsidRPr="00873133" w14:paraId="358B2A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AF91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30E3FDC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DC_66A_n12A</w:t>
            </w:r>
          </w:p>
        </w:tc>
      </w:tr>
      <w:tr w:rsidR="00873133" w:rsidRPr="00873133" w14:paraId="06DBC00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7C32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7437BA4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DC_66A_n25A</w:t>
            </w:r>
          </w:p>
          <w:p w14:paraId="18F1948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DC_71A_n25A</w:t>
            </w:r>
          </w:p>
        </w:tc>
      </w:tr>
      <w:tr w:rsidR="00873133" w:rsidRPr="00873133" w14:paraId="52BBFE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1D2B6"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EDD5C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DC_71A_n38A</w:t>
            </w:r>
          </w:p>
          <w:p w14:paraId="4D3704B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DC_66A_n38A</w:t>
            </w:r>
          </w:p>
        </w:tc>
      </w:tr>
      <w:tr w:rsidR="00873133" w:rsidRPr="00873133" w14:paraId="6964D5A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6F1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E03A30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DC_66A_n41A</w:t>
            </w:r>
          </w:p>
          <w:p w14:paraId="0C92737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DC_71A_n41A</w:t>
            </w:r>
          </w:p>
        </w:tc>
      </w:tr>
      <w:tr w:rsidR="00873133" w:rsidRPr="00873133" w14:paraId="1BCB6C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3D31"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946577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DC_71A_n66A</w:t>
            </w:r>
          </w:p>
          <w:p w14:paraId="7A975CA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DC_66A_n66A</w:t>
            </w:r>
            <w:r w:rsidRPr="00873133">
              <w:rPr>
                <w:rFonts w:ascii="Arial" w:hAnsi="Arial"/>
                <w:sz w:val="18"/>
                <w:vertAlign w:val="superscript"/>
                <w:lang w:eastAsia="fi-FI"/>
              </w:rPr>
              <w:t>2</w:t>
            </w:r>
          </w:p>
        </w:tc>
      </w:tr>
      <w:tr w:rsidR="00873133" w:rsidRPr="00873133" w14:paraId="7B05BE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3F85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15BD4F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DC_66A_n71A</w:t>
            </w:r>
          </w:p>
        </w:tc>
      </w:tr>
      <w:tr w:rsidR="00873133" w:rsidRPr="00873133" w14:paraId="085B2A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FEBF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2EBCB17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DC_66A_n77A</w:t>
            </w:r>
          </w:p>
          <w:p w14:paraId="17F0B4F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DC_71A_n77A</w:t>
            </w:r>
          </w:p>
        </w:tc>
      </w:tr>
      <w:tr w:rsidR="00873133" w:rsidRPr="00873133" w14:paraId="03B883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B36C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73C0E78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DC_66A_n77A</w:t>
            </w:r>
          </w:p>
          <w:p w14:paraId="4A7EF63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782EC9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DB32A"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4EF34A4" w14:textId="77777777" w:rsidR="00873133" w:rsidRPr="00873133" w:rsidRDefault="00873133" w:rsidP="00873133">
            <w:pPr>
              <w:keepNext/>
              <w:keepLines/>
              <w:spacing w:after="0"/>
              <w:jc w:val="center"/>
              <w:rPr>
                <w:rFonts w:ascii="Arial" w:eastAsia="Malgun Gothic" w:hAnsi="Arial"/>
                <w:sz w:val="18"/>
                <w:lang w:eastAsia="fi-FI"/>
              </w:rPr>
            </w:pPr>
            <w:r w:rsidRPr="00873133">
              <w:rPr>
                <w:rFonts w:ascii="Arial" w:eastAsia="Malgun Gothic" w:hAnsi="Arial"/>
                <w:sz w:val="18"/>
                <w:lang w:eastAsia="fi-FI"/>
              </w:rPr>
              <w:t>DC_66A_n71A</w:t>
            </w:r>
          </w:p>
          <w:p w14:paraId="57C33E02"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eastAsia="fi-FI"/>
              </w:rPr>
              <w:t>DC_66A_n77A</w:t>
            </w:r>
          </w:p>
        </w:tc>
      </w:tr>
      <w:tr w:rsidR="00873133" w:rsidRPr="00873133" w14:paraId="2BCA0C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35734"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D9546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12B7AF3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DC_66A_n78A</w:t>
            </w:r>
          </w:p>
        </w:tc>
      </w:tr>
      <w:tr w:rsidR="00873133" w:rsidRPr="00873133" w14:paraId="1FB8F9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3E3D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4886F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212EE94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DC_66A_n78A</w:t>
            </w:r>
          </w:p>
        </w:tc>
      </w:tr>
      <w:tr w:rsidR="00873133" w:rsidRPr="00873133" w14:paraId="223276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24FF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9019DC5"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66</w:t>
            </w:r>
            <w:r w:rsidRPr="00873133">
              <w:rPr>
                <w:rFonts w:ascii="Arial" w:hAnsi="Arial" w:cs="Arial"/>
                <w:sz w:val="18"/>
                <w:szCs w:val="18"/>
              </w:rPr>
              <w:t>A_n71</w:t>
            </w:r>
            <w:r w:rsidRPr="00873133">
              <w:rPr>
                <w:rFonts w:ascii="Arial" w:hAnsi="Arial" w:cs="Arial"/>
                <w:sz w:val="18"/>
                <w:szCs w:val="18"/>
                <w:lang w:val="sv-SE"/>
              </w:rPr>
              <w:t>A</w:t>
            </w:r>
          </w:p>
          <w:p w14:paraId="1E0E35C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66</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1A3971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4E5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w:t>
            </w:r>
            <w:r w:rsidRPr="00873133">
              <w:rPr>
                <w:rFonts w:ascii="Arial" w:hAnsi="Arial"/>
                <w:sz w:val="18"/>
                <w:lang w:eastAsia="zh-CN"/>
              </w:rPr>
              <w:t>66A</w:t>
            </w:r>
            <w:r w:rsidRPr="00873133">
              <w:rPr>
                <w:rFonts w:ascii="Arial" w:hAnsi="Arial"/>
                <w:sz w:val="18"/>
              </w:rPr>
              <w:t>_SUL_n78</w:t>
            </w:r>
            <w:r w:rsidRPr="00873133">
              <w:rPr>
                <w:rFonts w:ascii="Arial" w:hAnsi="Arial"/>
                <w:sz w:val="18"/>
                <w:lang w:eastAsia="zh-CN"/>
              </w:rPr>
              <w:t>A</w:t>
            </w:r>
            <w:r w:rsidRPr="00873133">
              <w:rPr>
                <w:rFonts w:ascii="Arial" w:hAnsi="Arial"/>
                <w:sz w:val="18"/>
              </w:rPr>
              <w:t>-n86</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E0E4A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DC_66A_n78A</w:t>
            </w:r>
          </w:p>
          <w:p w14:paraId="79B119D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DC_66A_n86A_ULSUP-TDM_n78A</w:t>
            </w:r>
          </w:p>
        </w:tc>
      </w:tr>
      <w:tr w:rsidR="00873133" w:rsidRPr="00873133" w14:paraId="42157C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6B22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sz w:val="18"/>
                <w:lang w:eastAsia="zh-CN"/>
              </w:rPr>
              <w:t>66A</w:t>
            </w:r>
            <w:r w:rsidRPr="00873133">
              <w:rPr>
                <w:rFonts w:ascii="Arial" w:hAnsi="Arial"/>
                <w:sz w:val="18"/>
              </w:rPr>
              <w:t>_SUL_n78(2</w:t>
            </w:r>
            <w:r w:rsidRPr="00873133">
              <w:rPr>
                <w:rFonts w:ascii="Arial" w:hAnsi="Arial"/>
                <w:sz w:val="18"/>
                <w:lang w:eastAsia="zh-CN"/>
              </w:rPr>
              <w:t>A)</w:t>
            </w:r>
            <w:r w:rsidRPr="00873133">
              <w:rPr>
                <w:rFonts w:ascii="Arial" w:hAnsi="Arial"/>
                <w:sz w:val="18"/>
              </w:rPr>
              <w:t>-n86</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7E5C3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DC_66A_n78A</w:t>
            </w:r>
          </w:p>
          <w:p w14:paraId="3DA3703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DC_66A_n86A_ULSUP-TDM_n78A</w:t>
            </w:r>
          </w:p>
        </w:tc>
      </w:tr>
      <w:tr w:rsidR="00873133" w:rsidRPr="00873133" w14:paraId="7CFEF4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ABCE6"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D0D94EE"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71</w:t>
            </w:r>
            <w:r w:rsidRPr="00873133">
              <w:rPr>
                <w:rFonts w:ascii="Arial" w:hAnsi="Arial" w:cs="Arial"/>
                <w:sz w:val="18"/>
                <w:szCs w:val="18"/>
              </w:rPr>
              <w:t>A_n2</w:t>
            </w:r>
            <w:r w:rsidRPr="00873133">
              <w:rPr>
                <w:rFonts w:ascii="Arial" w:hAnsi="Arial" w:cs="Arial"/>
                <w:sz w:val="18"/>
                <w:szCs w:val="18"/>
                <w:lang w:val="sv-SE"/>
              </w:rPr>
              <w:t>A</w:t>
            </w:r>
          </w:p>
          <w:p w14:paraId="7D172BF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w:t>
            </w:r>
            <w:r w:rsidRPr="00873133">
              <w:rPr>
                <w:rFonts w:ascii="Arial" w:hAnsi="Arial" w:cs="Arial"/>
                <w:sz w:val="18"/>
                <w:szCs w:val="18"/>
                <w:lang w:val="sv-SE"/>
              </w:rPr>
              <w:t>71</w:t>
            </w:r>
            <w:r w:rsidRPr="00873133">
              <w:rPr>
                <w:rFonts w:ascii="Arial" w:hAnsi="Arial" w:cs="Arial"/>
                <w:sz w:val="18"/>
                <w:szCs w:val="18"/>
              </w:rPr>
              <w:t>A_n41</w:t>
            </w:r>
            <w:r w:rsidRPr="00873133">
              <w:rPr>
                <w:rFonts w:ascii="Arial" w:hAnsi="Arial" w:cs="Arial"/>
                <w:sz w:val="18"/>
                <w:szCs w:val="18"/>
                <w:lang w:val="sv-SE"/>
              </w:rPr>
              <w:t>A</w:t>
            </w:r>
          </w:p>
        </w:tc>
      </w:tr>
      <w:tr w:rsidR="00873133" w:rsidRPr="00873133" w14:paraId="7DA00F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7CFA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E66088"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DC_71A_n2</w:t>
            </w:r>
            <w:r w:rsidRPr="00873133">
              <w:rPr>
                <w:rFonts w:ascii="Arial" w:hAnsi="Arial" w:cs="Arial"/>
                <w:sz w:val="18"/>
                <w:szCs w:val="18"/>
                <w:lang w:val="sv-SE"/>
              </w:rPr>
              <w:t>A</w:t>
            </w:r>
          </w:p>
          <w:p w14:paraId="3D122EF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w:t>
            </w:r>
            <w:r w:rsidRPr="00873133">
              <w:rPr>
                <w:rFonts w:ascii="Arial" w:hAnsi="Arial" w:cs="Arial"/>
                <w:sz w:val="18"/>
                <w:szCs w:val="18"/>
                <w:lang w:val="sv-SE"/>
              </w:rPr>
              <w:t>A</w:t>
            </w:r>
          </w:p>
        </w:tc>
      </w:tr>
      <w:tr w:rsidR="00873133" w:rsidRPr="00873133" w14:paraId="18023A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13D9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7924612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DC_71A_n77A</w:t>
            </w:r>
          </w:p>
          <w:p w14:paraId="03B0282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DC_71A_n2A</w:t>
            </w:r>
          </w:p>
        </w:tc>
      </w:tr>
      <w:tr w:rsidR="00873133" w:rsidRPr="00873133" w14:paraId="35A8AA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1F61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CB3484"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71</w:t>
            </w:r>
            <w:proofErr w:type="spellStart"/>
            <w:r w:rsidRPr="00873133">
              <w:rPr>
                <w:rFonts w:ascii="Arial" w:hAnsi="Arial" w:cs="Arial"/>
                <w:sz w:val="18"/>
                <w:szCs w:val="18"/>
              </w:rPr>
              <w:t>A_n</w:t>
            </w:r>
            <w:proofErr w:type="spellEnd"/>
            <w:r w:rsidRPr="00873133">
              <w:rPr>
                <w:rFonts w:ascii="Arial" w:hAnsi="Arial" w:cs="Arial"/>
                <w:sz w:val="18"/>
                <w:szCs w:val="18"/>
                <w:lang w:val="sv-SE"/>
              </w:rPr>
              <w:t>2A</w:t>
            </w:r>
          </w:p>
          <w:p w14:paraId="3AAA631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71</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7181E4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9F4E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75462B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w:t>
            </w:r>
          </w:p>
          <w:p w14:paraId="4B5AB29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DC_71A_n41A</w:t>
            </w:r>
          </w:p>
        </w:tc>
      </w:tr>
      <w:tr w:rsidR="00873133" w:rsidRPr="00873133" w14:paraId="5FD134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E818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705D0CC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w:t>
            </w:r>
          </w:p>
          <w:p w14:paraId="3CC1547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DC_71A_n66A</w:t>
            </w:r>
          </w:p>
        </w:tc>
      </w:tr>
      <w:tr w:rsidR="00873133" w:rsidRPr="00873133" w14:paraId="1B161D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C426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57EC3B5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w:t>
            </w:r>
          </w:p>
          <w:p w14:paraId="1CAC5A6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DC_71A_n77A</w:t>
            </w:r>
          </w:p>
        </w:tc>
      </w:tr>
      <w:tr w:rsidR="00873133" w:rsidRPr="00873133" w14:paraId="13A3EC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9504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hint="eastAsia"/>
                <w:sz w:val="18"/>
                <w:lang w:eastAsia="ja-JP"/>
              </w:rPr>
              <w:t>DC_71</w:t>
            </w:r>
            <w:r w:rsidRPr="00873133">
              <w:rPr>
                <w:rFonts w:ascii="Arial" w:hAnsi="Arial" w:cs="Arial"/>
                <w:sz w:val="18"/>
                <w:lang w:eastAsia="ja-JP"/>
              </w:rPr>
              <w:t>A</w:t>
            </w:r>
            <w:r w:rsidRPr="00873133">
              <w:rPr>
                <w:rFonts w:ascii="Arial" w:hAnsi="Arial" w:cs="Arial" w:hint="eastAsia"/>
                <w:sz w:val="18"/>
                <w:lang w:eastAsia="ja-JP"/>
              </w:rPr>
              <w:t>_n38</w:t>
            </w:r>
            <w:r w:rsidRPr="00873133">
              <w:rPr>
                <w:rFonts w:ascii="Arial" w:hAnsi="Arial" w:cs="Arial"/>
                <w:sz w:val="18"/>
                <w:lang w:eastAsia="ja-JP"/>
              </w:rPr>
              <w:t>A</w:t>
            </w:r>
            <w:r w:rsidRPr="00873133">
              <w:rPr>
                <w:rFonts w:ascii="Arial" w:hAnsi="Arial" w:cs="Arial" w:hint="eastAsia"/>
                <w:sz w:val="18"/>
                <w:lang w:eastAsia="ja-JP"/>
              </w:rPr>
              <w:t>-n66</w:t>
            </w:r>
            <w:r w:rsidRPr="00873133">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39E8AB"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DC_71A_n38</w:t>
            </w:r>
            <w:r w:rsidRPr="00873133">
              <w:rPr>
                <w:rFonts w:ascii="Arial" w:hAnsi="Arial" w:cs="Arial"/>
                <w:sz w:val="18"/>
                <w:szCs w:val="18"/>
                <w:lang w:val="sv-SE"/>
              </w:rPr>
              <w:t>A</w:t>
            </w:r>
          </w:p>
          <w:p w14:paraId="499FD46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w:t>
            </w:r>
            <w:r w:rsidRPr="00873133">
              <w:rPr>
                <w:rFonts w:ascii="Arial" w:hAnsi="Arial" w:cs="Arial"/>
                <w:sz w:val="18"/>
                <w:szCs w:val="18"/>
                <w:lang w:val="sv-SE"/>
              </w:rPr>
              <w:t>A</w:t>
            </w:r>
          </w:p>
        </w:tc>
      </w:tr>
      <w:tr w:rsidR="00873133" w:rsidRPr="00873133" w14:paraId="3CCC501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D160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531B12E"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71</w:t>
            </w:r>
            <w:r w:rsidRPr="00873133">
              <w:rPr>
                <w:rFonts w:ascii="Arial" w:hAnsi="Arial" w:cs="Arial"/>
                <w:sz w:val="18"/>
                <w:szCs w:val="18"/>
              </w:rPr>
              <w:t>A_n38</w:t>
            </w:r>
            <w:r w:rsidRPr="00873133">
              <w:rPr>
                <w:rFonts w:ascii="Arial" w:hAnsi="Arial" w:cs="Arial"/>
                <w:sz w:val="18"/>
                <w:szCs w:val="18"/>
                <w:lang w:val="sv-SE"/>
              </w:rPr>
              <w:t>A</w:t>
            </w:r>
          </w:p>
          <w:p w14:paraId="2E66E78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71</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1DEF7C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9C22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E0AEBD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DC_71A_n41A</w:t>
            </w:r>
          </w:p>
          <w:p w14:paraId="7405CF5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DC_71A_n66A</w:t>
            </w:r>
          </w:p>
        </w:tc>
      </w:tr>
      <w:tr w:rsidR="00873133" w:rsidRPr="00873133" w14:paraId="366AD0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9AEC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48039AD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DC_71A_n66A </w:t>
            </w:r>
          </w:p>
          <w:p w14:paraId="4D57A53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DC_71A_n77A</w:t>
            </w:r>
          </w:p>
        </w:tc>
      </w:tr>
      <w:tr w:rsidR="00873133" w:rsidRPr="00873133" w14:paraId="424EFA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C7A1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BA45F07"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71</w:t>
            </w:r>
            <w:r w:rsidRPr="00873133">
              <w:rPr>
                <w:rFonts w:ascii="Arial" w:hAnsi="Arial" w:cs="Arial"/>
                <w:sz w:val="18"/>
                <w:szCs w:val="18"/>
              </w:rPr>
              <w:t>A_n66</w:t>
            </w:r>
            <w:r w:rsidRPr="00873133">
              <w:rPr>
                <w:rFonts w:ascii="Arial" w:hAnsi="Arial" w:cs="Arial"/>
                <w:sz w:val="18"/>
                <w:szCs w:val="18"/>
                <w:lang w:val="sv-SE"/>
              </w:rPr>
              <w:t>A</w:t>
            </w:r>
          </w:p>
          <w:p w14:paraId="1BDE82D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71</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53C3B406" w14:textId="77777777" w:rsidTr="008731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AE82783"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1:</w:t>
            </w:r>
            <w:r w:rsidRPr="00873133">
              <w:rPr>
                <w:rFonts w:ascii="Arial" w:hAnsi="Arial"/>
                <w:sz w:val="18"/>
              </w:rPr>
              <w:tab/>
              <w:t>Uplink EN-DC configurations are the configurations supported by the present release of specifications.</w:t>
            </w:r>
          </w:p>
          <w:p w14:paraId="6740C958" w14:textId="77777777" w:rsidR="00873133" w:rsidRPr="00873133" w:rsidRDefault="00873133" w:rsidP="00873133">
            <w:pPr>
              <w:keepNext/>
              <w:keepLines/>
              <w:spacing w:after="0"/>
              <w:ind w:left="851" w:hanging="851"/>
              <w:rPr>
                <w:rFonts w:ascii="Arial" w:eastAsia="PMingLiU" w:hAnsi="Arial" w:cs="Arial"/>
                <w:sz w:val="18"/>
                <w:lang w:eastAsia="zh-TW"/>
              </w:rPr>
            </w:pPr>
            <w:r w:rsidRPr="00873133">
              <w:rPr>
                <w:rFonts w:ascii="Arial" w:eastAsia="PMingLiU" w:hAnsi="Arial"/>
                <w:sz w:val="18"/>
                <w:lang w:eastAsia="zh-TW"/>
              </w:rPr>
              <w:t>NOTE 2:</w:t>
            </w:r>
            <w:r w:rsidRPr="00873133">
              <w:rPr>
                <w:rFonts w:ascii="Arial" w:hAnsi="Arial"/>
                <w:sz w:val="18"/>
              </w:rPr>
              <w:tab/>
            </w:r>
            <w:r w:rsidRPr="00873133">
              <w:rPr>
                <w:rFonts w:ascii="Arial" w:eastAsia="PMingLiU" w:hAnsi="Arial" w:cs="Arial"/>
                <w:sz w:val="18"/>
                <w:lang w:eastAsia="zh-TW"/>
              </w:rPr>
              <w:t>Only single switched UL is supported</w:t>
            </w:r>
          </w:p>
          <w:p w14:paraId="3B791F71" w14:textId="77777777" w:rsidR="00873133" w:rsidRPr="00873133" w:rsidRDefault="00873133" w:rsidP="00873133">
            <w:pPr>
              <w:keepNext/>
              <w:keepLines/>
              <w:spacing w:after="0"/>
              <w:ind w:left="851" w:hanging="851"/>
              <w:rPr>
                <w:rFonts w:ascii="Arial" w:hAnsi="Arial" w:cs="Arial"/>
                <w:sz w:val="18"/>
                <w:szCs w:val="18"/>
              </w:rPr>
            </w:pPr>
            <w:r w:rsidRPr="00873133">
              <w:rPr>
                <w:rFonts w:ascii="Arial" w:hAnsi="Arial" w:cs="Arial"/>
                <w:sz w:val="18"/>
                <w:szCs w:val="18"/>
              </w:rPr>
              <w:t>N</w:t>
            </w:r>
            <w:r w:rsidRPr="00873133">
              <w:rPr>
                <w:rFonts w:ascii="Arial" w:hAnsi="Arial" w:cs="Arial"/>
                <w:sz w:val="18"/>
                <w:szCs w:val="18"/>
                <w:lang w:eastAsia="zh-CN"/>
              </w:rPr>
              <w:t xml:space="preserve">OTE </w:t>
            </w:r>
            <w:r w:rsidRPr="00873133">
              <w:rPr>
                <w:rFonts w:ascii="Arial" w:hAnsi="Arial" w:cs="Arial"/>
                <w:sz w:val="18"/>
                <w:szCs w:val="18"/>
              </w:rPr>
              <w:t>3:</w:t>
            </w:r>
            <w:r w:rsidRPr="00873133">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3133">
              <w:rPr>
                <w:rFonts w:ascii="Arial" w:hAnsi="Arial" w:cs="Arial"/>
                <w:sz w:val="18"/>
                <w:szCs w:val="18"/>
              </w:rPr>
              <w:t>Pcell</w:t>
            </w:r>
            <w:proofErr w:type="spellEnd"/>
            <w:r w:rsidRPr="00873133">
              <w:rPr>
                <w:rFonts w:ascii="Arial" w:hAnsi="Arial" w:cs="Arial"/>
                <w:sz w:val="18"/>
                <w:szCs w:val="18"/>
              </w:rPr>
              <w:t>.</w:t>
            </w:r>
          </w:p>
          <w:p w14:paraId="30B81029"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4:</w:t>
            </w:r>
            <w:r w:rsidRPr="00873133">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050D421"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5:</w:t>
            </w:r>
            <w:r w:rsidRPr="00873133">
              <w:rPr>
                <w:rFonts w:ascii="Arial" w:hAnsi="Arial" w:cs="Arial"/>
                <w:sz w:val="18"/>
                <w:szCs w:val="18"/>
                <w:lang w:eastAsia="fi-FI"/>
              </w:rPr>
              <w:tab/>
              <w:t>Applicable for UE supporting inter-band EN-DC with mandatory simultaneous Rx/Tx capability</w:t>
            </w:r>
          </w:p>
          <w:p w14:paraId="57E6CAA8"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6:</w:t>
            </w:r>
            <w:r w:rsidRPr="00873133">
              <w:rPr>
                <w:rFonts w:ascii="Arial" w:hAnsi="Arial" w:cs="Arial"/>
                <w:sz w:val="18"/>
                <w:szCs w:val="18"/>
                <w:lang w:eastAsia="fi-FI"/>
              </w:rPr>
              <w:tab/>
              <w:t>N/A</w:t>
            </w:r>
          </w:p>
          <w:p w14:paraId="4BF9729C" w14:textId="77777777" w:rsidR="00873133" w:rsidRPr="00873133" w:rsidRDefault="00873133" w:rsidP="00873133">
            <w:pPr>
              <w:keepNext/>
              <w:keepLines/>
              <w:spacing w:after="0"/>
              <w:ind w:left="851" w:hanging="851"/>
              <w:rPr>
                <w:rFonts w:ascii="Arial" w:eastAsia="PMingLiU" w:hAnsi="Arial" w:cs="Arial"/>
                <w:sz w:val="18"/>
                <w:lang w:eastAsia="zh-TW"/>
              </w:rPr>
            </w:pPr>
            <w:r w:rsidRPr="00873133">
              <w:rPr>
                <w:rFonts w:ascii="Arial" w:eastAsia="PMingLiU" w:hAnsi="Arial"/>
                <w:sz w:val="18"/>
                <w:lang w:eastAsia="zh-TW"/>
              </w:rPr>
              <w:t>NOTE 7:</w:t>
            </w:r>
            <w:r w:rsidRPr="00873133">
              <w:rPr>
                <w:rFonts w:ascii="Arial" w:hAnsi="Arial"/>
                <w:sz w:val="18"/>
              </w:rPr>
              <w:tab/>
              <w:t>Void.</w:t>
            </w:r>
          </w:p>
          <w:p w14:paraId="3BAEB3DF" w14:textId="77777777" w:rsidR="00873133" w:rsidRPr="00873133" w:rsidRDefault="00873133" w:rsidP="00873133">
            <w:pPr>
              <w:keepNext/>
              <w:keepLines/>
              <w:spacing w:after="0"/>
              <w:ind w:left="851" w:hanging="851"/>
              <w:rPr>
                <w:rFonts w:ascii="Arial" w:eastAsia="PMingLiU" w:hAnsi="Arial" w:cs="Arial"/>
                <w:sz w:val="18"/>
                <w:lang w:eastAsia="zh-TW"/>
              </w:rPr>
            </w:pPr>
            <w:r w:rsidRPr="00873133">
              <w:rPr>
                <w:rFonts w:ascii="Arial" w:eastAsia="PMingLiU" w:hAnsi="Arial" w:cs="Arial"/>
                <w:sz w:val="18"/>
                <w:lang w:eastAsia="zh-TW"/>
              </w:rPr>
              <w:t>NOTE 8:</w:t>
            </w:r>
            <w:r w:rsidRPr="00873133">
              <w:rPr>
                <w:rFonts w:ascii="Arial" w:eastAsia="PMingLiU" w:hAnsi="Arial" w:cs="Arial"/>
                <w:sz w:val="18"/>
                <w:lang w:eastAsia="zh-TW"/>
              </w:rPr>
              <w:tab/>
            </w:r>
            <w:r w:rsidRPr="00873133">
              <w:rPr>
                <w:rFonts w:ascii="Arial" w:hAnsi="Arial"/>
                <w:sz w:val="18"/>
              </w:rPr>
              <w:t>Void</w:t>
            </w:r>
          </w:p>
          <w:p w14:paraId="38374CC0" w14:textId="77777777" w:rsidR="00873133" w:rsidRPr="00873133" w:rsidRDefault="00873133" w:rsidP="00873133">
            <w:pPr>
              <w:keepNext/>
              <w:keepLines/>
              <w:spacing w:after="0"/>
              <w:ind w:left="851" w:hanging="851"/>
              <w:rPr>
                <w:rFonts w:ascii="Arial" w:eastAsia="PMingLiU" w:hAnsi="Arial" w:cs="Arial"/>
                <w:sz w:val="18"/>
                <w:lang w:eastAsia="zh-TW"/>
              </w:rPr>
            </w:pPr>
            <w:r w:rsidRPr="00873133">
              <w:rPr>
                <w:rFonts w:ascii="Arial" w:eastAsia="PMingLiU" w:hAnsi="Arial" w:cs="Arial"/>
                <w:sz w:val="18"/>
                <w:lang w:eastAsia="zh-TW"/>
              </w:rPr>
              <w:t>NOTE 9:</w:t>
            </w:r>
            <w:r w:rsidRPr="00873133">
              <w:rPr>
                <w:rFonts w:ascii="Arial" w:eastAsia="PMingLiU" w:hAnsi="Arial" w:cs="Arial"/>
                <w:sz w:val="18"/>
                <w:lang w:eastAsia="zh-TW"/>
              </w:rPr>
              <w:tab/>
            </w:r>
            <w:r w:rsidRPr="00873133">
              <w:rPr>
                <w:rFonts w:ascii="Arial" w:hAnsi="Arial"/>
                <w:sz w:val="18"/>
              </w:rPr>
              <w:t>Void</w:t>
            </w:r>
          </w:p>
          <w:p w14:paraId="3C883A51"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10:</w:t>
            </w:r>
            <w:r w:rsidRPr="00873133">
              <w:rPr>
                <w:rFonts w:ascii="Arial" w:hAnsi="Arial" w:cs="Arial"/>
                <w:sz w:val="18"/>
                <w:szCs w:val="18"/>
                <w:lang w:eastAsia="fi-FI"/>
              </w:rPr>
              <w:tab/>
              <w:t>The frequency range in band n1 is restricted for this band combination to 1940 - 1960 MHz for the UL and 2130-2150 MHz for the DL.</w:t>
            </w:r>
          </w:p>
          <w:p w14:paraId="513203BA"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11:</w:t>
            </w:r>
            <w:r w:rsidRPr="00873133">
              <w:rPr>
                <w:rFonts w:ascii="Arial" w:hAnsi="Arial" w:cs="Arial"/>
                <w:sz w:val="18"/>
                <w:szCs w:val="18"/>
                <w:lang w:eastAsia="fi-FI"/>
              </w:rPr>
              <w:tab/>
              <w:t>The frequency range in band 3 is restricted for this band combination to 1765 - 1785 MHz for the UL and 1860-1880 MHz for the DL.</w:t>
            </w:r>
          </w:p>
          <w:p w14:paraId="06C5C94C"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12:</w:t>
            </w:r>
            <w:r w:rsidRPr="00873133">
              <w:rPr>
                <w:rFonts w:ascii="Arial" w:hAnsi="Arial" w:cs="Arial"/>
                <w:sz w:val="18"/>
                <w:szCs w:val="18"/>
                <w:lang w:eastAsia="fi-FI"/>
              </w:rPr>
              <w:tab/>
              <w:t xml:space="preserve">The frequency range in band 42 is restricted for this band combination to 3440 - 3520 </w:t>
            </w:r>
            <w:proofErr w:type="spellStart"/>
            <w:r w:rsidRPr="00873133">
              <w:rPr>
                <w:rFonts w:ascii="Arial" w:hAnsi="Arial" w:cs="Arial"/>
                <w:sz w:val="18"/>
                <w:szCs w:val="18"/>
                <w:lang w:eastAsia="fi-FI"/>
              </w:rPr>
              <w:t>MHz.</w:t>
            </w:r>
            <w:proofErr w:type="spellEnd"/>
          </w:p>
          <w:p w14:paraId="6CC80A1A"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13</w:t>
            </w:r>
            <w:r w:rsidRPr="00873133">
              <w:rPr>
                <w:rFonts w:ascii="Arial" w:hAnsi="Arial"/>
                <w:sz w:val="18"/>
                <w:lang w:eastAsia="ja-JP"/>
              </w:rPr>
              <w:t>:</w:t>
            </w:r>
            <w:r w:rsidRPr="00873133">
              <w:rPr>
                <w:rFonts w:ascii="Arial" w:hAnsi="Arial"/>
                <w:sz w:val="18"/>
                <w:lang w:eastAsia="ja-JP"/>
              </w:rPr>
              <w:tab/>
              <w:t>The frequency range in band n28 is restricted for this band combination to 728 - 738 MHz for the UL and 783 - 793 MHz for the DL.</w:t>
            </w:r>
          </w:p>
          <w:p w14:paraId="513868B4"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14</w:t>
            </w:r>
            <w:r w:rsidRPr="00873133">
              <w:rPr>
                <w:rFonts w:ascii="Arial" w:hAnsi="Arial"/>
                <w:sz w:val="18"/>
                <w:lang w:eastAsia="ja-JP"/>
              </w:rPr>
              <w:t>:</w:t>
            </w:r>
            <w:r w:rsidRPr="00873133">
              <w:rPr>
                <w:rFonts w:ascii="Arial" w:hAnsi="Arial"/>
                <w:sz w:val="18"/>
                <w:lang w:eastAsia="ja-JP"/>
              </w:rPr>
              <w:tab/>
              <w:t>Minimum requirements for PC2 are applicable for this uplink EN-DC configuration in this downlink/uplink EN-DC configuration.</w:t>
            </w:r>
          </w:p>
          <w:p w14:paraId="7C159289" w14:textId="77777777" w:rsidR="00873133" w:rsidRPr="00873133" w:rsidRDefault="00873133" w:rsidP="00873133">
            <w:pPr>
              <w:keepLines/>
              <w:spacing w:after="0"/>
              <w:ind w:left="851" w:hanging="851"/>
              <w:rPr>
                <w:rFonts w:ascii="Arial" w:hAnsi="Arial"/>
                <w:sz w:val="18"/>
              </w:rPr>
            </w:pPr>
            <w:r w:rsidRPr="00873133">
              <w:rPr>
                <w:rFonts w:ascii="Arial" w:hAnsi="Arial"/>
                <w:sz w:val="18"/>
              </w:rPr>
              <w:t xml:space="preserve">NOTE 15: </w:t>
            </w:r>
            <w:r w:rsidRPr="00873133">
              <w:rPr>
                <w:rFonts w:ascii="Arial" w:hAnsi="Arial"/>
                <w:sz w:val="18"/>
              </w:rPr>
              <w:tab/>
              <w:t xml:space="preserve">For UEs not indicating </w:t>
            </w:r>
            <w:r w:rsidRPr="00873133">
              <w:rPr>
                <w:rFonts w:ascii="Arial" w:hAnsi="Arial"/>
                <w:i/>
                <w:iCs/>
                <w:sz w:val="18"/>
              </w:rPr>
              <w:t>interBandMRDC-WithOverlapDL-Bands-r16</w:t>
            </w:r>
            <w:r w:rsidRPr="00873133">
              <w:rPr>
                <w:rFonts w:ascii="Arial" w:hAnsi="Arial"/>
                <w:sz w:val="18"/>
              </w:rPr>
              <w:t>, the minimum requirements for intra-band non-contiguous EN-DC apply for the Band 42/48 and Band n77/n78 combination</w:t>
            </w:r>
            <w:r w:rsidRPr="00873133">
              <w:rPr>
                <w:rFonts w:eastAsia="Malgun Gothic"/>
              </w:rPr>
              <w:t xml:space="preserve"> </w:t>
            </w:r>
            <w:r w:rsidRPr="00873133">
              <w:rPr>
                <w:rFonts w:ascii="Arial" w:hAnsi="Arial"/>
                <w:sz w:val="18"/>
              </w:rPr>
              <w:t>and for the Band 2 and Band n25 combinations.</w:t>
            </w:r>
            <w:r w:rsidRPr="00873133">
              <w:rPr>
                <w:rFonts w:ascii="Arial" w:hAnsi="Arial"/>
                <w:sz w:val="18"/>
                <w:lang w:eastAsia="zh-CN"/>
              </w:rPr>
              <w:t xml:space="preserve"> </w:t>
            </w:r>
            <w:r w:rsidRPr="00873133">
              <w:rPr>
                <w:rFonts w:ascii="Arial" w:hAnsi="Arial"/>
                <w:sz w:val="18"/>
              </w:rPr>
              <w:t xml:space="preserve">For UEs not indicating </w:t>
            </w:r>
            <w:r w:rsidRPr="00873133">
              <w:rPr>
                <w:rFonts w:ascii="Arial" w:hAnsi="Arial"/>
                <w:i/>
                <w:iCs/>
                <w:sz w:val="18"/>
              </w:rPr>
              <w:t>interBandMRDC-WithOverlapDL-Bands-r16</w:t>
            </w:r>
            <w:r w:rsidRPr="00873133">
              <w:rPr>
                <w:rFonts w:ascii="Arial" w:hAnsi="Arial"/>
                <w:sz w:val="18"/>
              </w:rPr>
              <w:t xml:space="preserve">, </w:t>
            </w:r>
            <w:r w:rsidRPr="00873133">
              <w:rPr>
                <w:rFonts w:ascii="Arial" w:hAnsi="Arial"/>
                <w:noProof/>
                <w:sz w:val="18"/>
                <w:lang w:eastAsia="ja-JP"/>
              </w:rPr>
              <w:t xml:space="preserve">when UE capability </w:t>
            </w:r>
            <w:r w:rsidRPr="00873133">
              <w:rPr>
                <w:rFonts w:ascii="Arial" w:hAnsi="Arial"/>
                <w:i/>
                <w:iCs/>
                <w:noProof/>
                <w:sz w:val="18"/>
                <w:lang w:eastAsia="ja-JP"/>
              </w:rPr>
              <w:t>interBandContiguousMRDC</w:t>
            </w:r>
            <w:r w:rsidRPr="00873133">
              <w:rPr>
                <w:rFonts w:ascii="Arial" w:hAnsi="Arial"/>
                <w:noProof/>
                <w:sz w:val="18"/>
                <w:lang w:eastAsia="ja-JP"/>
              </w:rPr>
              <w:t xml:space="preserve"> is indicated, the minimum requirements for intra-band-contiguous EN-DC also should be met in addtion to intra-band non-contiguous EN-DC</w:t>
            </w:r>
            <w:r w:rsidRPr="00873133">
              <w:rPr>
                <w:rFonts w:ascii="Arial" w:hAnsi="Arial"/>
                <w:i/>
                <w:iCs/>
                <w:noProof/>
                <w:sz w:val="18"/>
                <w:lang w:eastAsia="ja-JP"/>
              </w:rPr>
              <w:t>.</w:t>
            </w:r>
          </w:p>
          <w:p w14:paraId="62A3871B"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16:</w:t>
            </w:r>
            <w:r w:rsidRPr="00873133">
              <w:rPr>
                <w:rFonts w:ascii="Arial" w:hAnsi="Arial"/>
                <w:sz w:val="18"/>
              </w:rPr>
              <w:tab/>
              <w:t xml:space="preserve">For UEs not indicating </w:t>
            </w:r>
            <w:r w:rsidRPr="00873133">
              <w:rPr>
                <w:rFonts w:ascii="Arial" w:hAnsi="Arial"/>
                <w:i/>
                <w:iCs/>
                <w:sz w:val="18"/>
              </w:rPr>
              <w:t>interBandMRDC-WithOverlapDL-Bands-r16</w:t>
            </w:r>
            <w:r w:rsidRPr="00873133">
              <w:rPr>
                <w:rFonts w:ascii="Arial" w:hAnsi="Arial"/>
                <w:sz w:val="18"/>
              </w:rPr>
              <w:t xml:space="preserve">, the minimum requirements for inter-band EN-DC apply when the maximum power spectral density imbalance between downlink carriers contained in </w:t>
            </w:r>
            <w:r w:rsidRPr="00873133">
              <w:rPr>
                <w:rFonts w:ascii="Arial" w:hAnsi="Arial"/>
                <w:noProof/>
                <w:sz w:val="18"/>
              </w:rPr>
              <w:t>overlapping or partially overlapping DL bands</w:t>
            </w:r>
            <w:r w:rsidRPr="00873133">
              <w:rPr>
                <w:rFonts w:ascii="Arial" w:hAnsi="Arial"/>
                <w:sz w:val="18"/>
              </w:rPr>
              <w:t xml:space="preserve"> is within 6 </w:t>
            </w:r>
            <w:proofErr w:type="spellStart"/>
            <w:r w:rsidRPr="00873133">
              <w:rPr>
                <w:rFonts w:ascii="Arial" w:hAnsi="Arial"/>
                <w:sz w:val="18"/>
              </w:rPr>
              <w:t>dB.</w:t>
            </w:r>
            <w:proofErr w:type="spellEnd"/>
            <w:r w:rsidRPr="00873133">
              <w:rPr>
                <w:rFonts w:ascii="Arial" w:hAnsi="Arial"/>
                <w:sz w:val="18"/>
              </w:rPr>
              <w:t xml:space="preserve"> </w:t>
            </w:r>
          </w:p>
          <w:p w14:paraId="36830208"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17:</w:t>
            </w:r>
            <w:r w:rsidRPr="00873133">
              <w:rPr>
                <w:rFonts w:ascii="Arial" w:hAnsi="Arial"/>
                <w:sz w:val="18"/>
              </w:rPr>
              <w:tab/>
              <w:t>Void.</w:t>
            </w:r>
          </w:p>
          <w:p w14:paraId="5AF1C3F9"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18:</w:t>
            </w:r>
            <w:r w:rsidRPr="00873133">
              <w:rPr>
                <w:rFonts w:ascii="Arial" w:hAnsi="Arial"/>
                <w:sz w:val="18"/>
              </w:rPr>
              <w:tab/>
            </w:r>
            <w:r w:rsidRPr="00873133">
              <w:rPr>
                <w:rFonts w:ascii="Arial" w:hAnsi="Arial" w:cs="Intel Clear"/>
                <w:sz w:val="18"/>
              </w:rPr>
              <w:t>Void</w:t>
            </w:r>
            <w:r w:rsidRPr="00873133">
              <w:rPr>
                <w:rFonts w:ascii="Arial" w:hAnsi="Arial"/>
                <w:sz w:val="18"/>
              </w:rPr>
              <w:t>.</w:t>
            </w:r>
          </w:p>
          <w:p w14:paraId="07F803D9" w14:textId="77777777" w:rsidR="00873133" w:rsidRPr="00873133" w:rsidRDefault="00873133" w:rsidP="00873133">
            <w:pPr>
              <w:keepNext/>
              <w:keepLines/>
              <w:spacing w:after="0"/>
              <w:ind w:left="851" w:hanging="851"/>
              <w:rPr>
                <w:rFonts w:ascii="Arial" w:hAnsi="Arial"/>
                <w:sz w:val="18"/>
                <w:lang w:val="en-US" w:eastAsia="zh-CN"/>
              </w:rPr>
            </w:pPr>
            <w:r w:rsidRPr="00873133">
              <w:rPr>
                <w:rFonts w:ascii="Arial" w:hAnsi="Arial"/>
                <w:sz w:val="18"/>
              </w:rPr>
              <w:t xml:space="preserve">NOTE 19: </w:t>
            </w:r>
            <w:r w:rsidRPr="00873133">
              <w:rPr>
                <w:rFonts w:ascii="Arial" w:hAnsi="Arial"/>
                <w:sz w:val="18"/>
                <w:lang w:val="en-US" w:eastAsia="zh-CN"/>
              </w:rPr>
              <w:t>The implementation with 3 low-band antennas is targeted for FWA form factor for this band combination in Release 17.</w:t>
            </w:r>
          </w:p>
          <w:p w14:paraId="50B84DE2"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20:</w:t>
            </w:r>
            <w:r w:rsidRPr="00873133">
              <w:rPr>
                <w:rFonts w:ascii="Arial" w:hAnsi="Arial"/>
                <w:sz w:val="18"/>
              </w:rPr>
              <w:tab/>
              <w:t xml:space="preserve">For UEs not indicating </w:t>
            </w:r>
            <w:r w:rsidRPr="00873133">
              <w:rPr>
                <w:rFonts w:ascii="Arial" w:hAnsi="Arial"/>
                <w:i/>
                <w:iCs/>
                <w:sz w:val="18"/>
              </w:rPr>
              <w:t>interBandMRDC-WithOverlapDL-Bands-r16</w:t>
            </w:r>
            <w:r w:rsidRPr="00873133">
              <w:rPr>
                <w:rFonts w:ascii="Arial" w:hAnsi="Arial"/>
                <w:sz w:val="18"/>
              </w:rPr>
              <w:t xml:space="preserve">, the minimum requirements apply for synchronized DL carriers with a maximum receive time difference </w:t>
            </w:r>
            <w:r w:rsidRPr="00873133">
              <w:rPr>
                <w:rFonts w:ascii="Arial" w:hAnsi="Arial" w:cs="Arial"/>
                <w:sz w:val="18"/>
              </w:rPr>
              <w:t>≤</w:t>
            </w:r>
            <w:r w:rsidRPr="00873133">
              <w:rPr>
                <w:rFonts w:ascii="Arial" w:hAnsi="Arial"/>
                <w:sz w:val="18"/>
              </w:rPr>
              <w:t xml:space="preserve"> 3 </w:t>
            </w:r>
            <w:proofErr w:type="spellStart"/>
            <w:r w:rsidRPr="00873133">
              <w:rPr>
                <w:rFonts w:ascii="Arial" w:hAnsi="Arial"/>
                <w:sz w:val="18"/>
              </w:rPr>
              <w:t>usec</w:t>
            </w:r>
            <w:proofErr w:type="spellEnd"/>
            <w:r w:rsidRPr="00873133">
              <w:rPr>
                <w:rFonts w:ascii="Arial" w:hAnsi="Arial"/>
                <w:sz w:val="18"/>
              </w:rPr>
              <w:t xml:space="preserve"> between</w:t>
            </w:r>
            <w:r w:rsidRPr="00873133">
              <w:rPr>
                <w:rFonts w:ascii="Arial" w:hAnsi="Arial"/>
                <w:noProof/>
                <w:sz w:val="18"/>
              </w:rPr>
              <w:t xml:space="preserve"> overlapping or partially overlapping DL bands</w:t>
            </w:r>
            <w:r w:rsidRPr="00873133">
              <w:rPr>
                <w:rFonts w:ascii="Arial" w:hAnsi="Arial"/>
                <w:sz w:val="18"/>
              </w:rPr>
              <w:t xml:space="preserve"> contained in different cell groups.</w:t>
            </w:r>
          </w:p>
          <w:p w14:paraId="4990BDD4"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21: The downlink DC_2_n2 RESSENS requirements only apply when the band n2 downlink carrier is configured closer to the uplink operating band than the E-UTRA Band 2 downlink carrier.</w:t>
            </w:r>
          </w:p>
          <w:p w14:paraId="50CF48FA"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22</w:t>
            </w:r>
            <w:r w:rsidRPr="00873133">
              <w:rPr>
                <w:rFonts w:ascii="Arial" w:hAnsi="Arial"/>
                <w:sz w:val="18"/>
                <w:lang w:eastAsia="ja-JP"/>
              </w:rPr>
              <w:t>:</w:t>
            </w:r>
            <w:r w:rsidRPr="00873133">
              <w:rPr>
                <w:rFonts w:ascii="Arial" w:hAnsi="Arial"/>
                <w:sz w:val="18"/>
                <w:lang w:eastAsia="ja-JP"/>
              </w:rPr>
              <w:tab/>
              <w:t>The frequency range in band 28 is restricted for this band combination to 703 - 733 MHz for the UL and 758 - 788 MHz for the DL.</w:t>
            </w:r>
          </w:p>
          <w:p w14:paraId="3B2F8C4B"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23</w:t>
            </w:r>
            <w:r w:rsidRPr="00873133">
              <w:rPr>
                <w:rFonts w:ascii="Arial" w:hAnsi="Arial"/>
                <w:sz w:val="18"/>
                <w:lang w:eastAsia="ja-JP"/>
              </w:rPr>
              <w:t>:</w:t>
            </w:r>
            <w:r w:rsidRPr="00873133">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2A25DB2F"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24</w:t>
            </w:r>
            <w:r w:rsidRPr="00873133">
              <w:rPr>
                <w:rFonts w:ascii="Arial" w:hAnsi="Arial"/>
                <w:sz w:val="18"/>
                <w:lang w:eastAsia="ja-JP"/>
              </w:rPr>
              <w:t>:</w:t>
            </w:r>
            <w:r w:rsidRPr="00873133">
              <w:rPr>
                <w:rFonts w:ascii="Arial" w:hAnsi="Arial"/>
                <w:sz w:val="18"/>
                <w:lang w:eastAsia="ja-JP"/>
              </w:rPr>
              <w:tab/>
            </w:r>
            <w:r w:rsidRPr="00873133">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9566DEC"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lang w:val="en-US" w:eastAsia="zh-CN"/>
              </w:rPr>
              <w:t>NOTE 25</w:t>
            </w:r>
            <w:r w:rsidRPr="00873133">
              <w:rPr>
                <w:rFonts w:hint="eastAsia"/>
                <w:lang w:val="en-US" w:eastAsia="zh-CN"/>
              </w:rPr>
              <w:t>:</w:t>
            </w:r>
            <w:r w:rsidRPr="00873133">
              <w:rPr>
                <w:rFonts w:eastAsia="等线"/>
              </w:rPr>
              <w:tab/>
            </w:r>
            <w:r w:rsidRPr="00873133">
              <w:rPr>
                <w:rFonts w:hint="eastAsia"/>
                <w:lang w:val="en-US" w:eastAsia="zh-CN"/>
              </w:rPr>
              <w:t>Only applicable for UE supporting inter-band carrier aggregation without simultaneous Rx/Tx.</w:t>
            </w:r>
          </w:p>
        </w:tc>
      </w:tr>
    </w:tbl>
    <w:p w14:paraId="4E2C227C" w14:textId="77777777" w:rsidR="00A625B2" w:rsidRDefault="00A625B2" w:rsidP="00A625B2"/>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6FE2D" w14:textId="77777777" w:rsidR="00750F50" w:rsidRDefault="00750F50">
      <w:r>
        <w:separator/>
      </w:r>
    </w:p>
  </w:endnote>
  <w:endnote w:type="continuationSeparator" w:id="0">
    <w:p w14:paraId="66F8218E" w14:textId="77777777" w:rsidR="00750F50" w:rsidRDefault="00750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0605F" w14:textId="77777777" w:rsidR="00750F50" w:rsidRDefault="00750F50">
      <w:r>
        <w:separator/>
      </w:r>
    </w:p>
  </w:footnote>
  <w:footnote w:type="continuationSeparator" w:id="0">
    <w:p w14:paraId="0F85D4C7" w14:textId="77777777" w:rsidR="00750F50" w:rsidRDefault="00750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705B" w:rsidRDefault="00FB7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705B" w:rsidRDefault="00FB705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705B" w:rsidRDefault="00FB705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705B" w:rsidRDefault="00FB705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1C5"/>
    <w:rsid w:val="00022E4A"/>
    <w:rsid w:val="00023B87"/>
    <w:rsid w:val="00027535"/>
    <w:rsid w:val="000419F0"/>
    <w:rsid w:val="000630C6"/>
    <w:rsid w:val="00076CD1"/>
    <w:rsid w:val="000801C8"/>
    <w:rsid w:val="00082C13"/>
    <w:rsid w:val="00083F7A"/>
    <w:rsid w:val="00092704"/>
    <w:rsid w:val="000A095A"/>
    <w:rsid w:val="000A48A2"/>
    <w:rsid w:val="000A5469"/>
    <w:rsid w:val="000A6394"/>
    <w:rsid w:val="000B7FED"/>
    <w:rsid w:val="000C038A"/>
    <w:rsid w:val="000C6598"/>
    <w:rsid w:val="000D0199"/>
    <w:rsid w:val="000D44B3"/>
    <w:rsid w:val="000F1F4E"/>
    <w:rsid w:val="00113CE8"/>
    <w:rsid w:val="00132195"/>
    <w:rsid w:val="00145D43"/>
    <w:rsid w:val="00182F24"/>
    <w:rsid w:val="001853D3"/>
    <w:rsid w:val="00192C46"/>
    <w:rsid w:val="001A08B3"/>
    <w:rsid w:val="001A52BB"/>
    <w:rsid w:val="001A7B60"/>
    <w:rsid w:val="001B1737"/>
    <w:rsid w:val="001B456F"/>
    <w:rsid w:val="001B52F0"/>
    <w:rsid w:val="001B7A65"/>
    <w:rsid w:val="001D7880"/>
    <w:rsid w:val="001E41F3"/>
    <w:rsid w:val="001E6D86"/>
    <w:rsid w:val="001F3779"/>
    <w:rsid w:val="002144D4"/>
    <w:rsid w:val="00235A5E"/>
    <w:rsid w:val="00247D7C"/>
    <w:rsid w:val="0025620D"/>
    <w:rsid w:val="0026004D"/>
    <w:rsid w:val="002640DD"/>
    <w:rsid w:val="00275D12"/>
    <w:rsid w:val="00284FEB"/>
    <w:rsid w:val="0028517F"/>
    <w:rsid w:val="002860C4"/>
    <w:rsid w:val="002933D4"/>
    <w:rsid w:val="002B5741"/>
    <w:rsid w:val="002C0C30"/>
    <w:rsid w:val="002E1E73"/>
    <w:rsid w:val="002E472E"/>
    <w:rsid w:val="00303906"/>
    <w:rsid w:val="00305409"/>
    <w:rsid w:val="003271A6"/>
    <w:rsid w:val="00327482"/>
    <w:rsid w:val="00330801"/>
    <w:rsid w:val="00340F8D"/>
    <w:rsid w:val="00344BF1"/>
    <w:rsid w:val="00357D3F"/>
    <w:rsid w:val="003609EF"/>
    <w:rsid w:val="0036231A"/>
    <w:rsid w:val="003701A5"/>
    <w:rsid w:val="00374DD4"/>
    <w:rsid w:val="0037579B"/>
    <w:rsid w:val="00383071"/>
    <w:rsid w:val="003D535F"/>
    <w:rsid w:val="003E1A36"/>
    <w:rsid w:val="003F0645"/>
    <w:rsid w:val="00410371"/>
    <w:rsid w:val="004242F1"/>
    <w:rsid w:val="0043093F"/>
    <w:rsid w:val="004356EE"/>
    <w:rsid w:val="00443B3A"/>
    <w:rsid w:val="00445630"/>
    <w:rsid w:val="00474D1B"/>
    <w:rsid w:val="00495EE7"/>
    <w:rsid w:val="004963E7"/>
    <w:rsid w:val="004A276E"/>
    <w:rsid w:val="004A39C1"/>
    <w:rsid w:val="004B75B7"/>
    <w:rsid w:val="004F77C3"/>
    <w:rsid w:val="00510DE0"/>
    <w:rsid w:val="005141D9"/>
    <w:rsid w:val="0051580D"/>
    <w:rsid w:val="00544B32"/>
    <w:rsid w:val="00547111"/>
    <w:rsid w:val="0055013D"/>
    <w:rsid w:val="0057336F"/>
    <w:rsid w:val="0057374C"/>
    <w:rsid w:val="00576F77"/>
    <w:rsid w:val="00592D74"/>
    <w:rsid w:val="00594C81"/>
    <w:rsid w:val="005D2F70"/>
    <w:rsid w:val="005E12DF"/>
    <w:rsid w:val="005E2C44"/>
    <w:rsid w:val="005F68C0"/>
    <w:rsid w:val="00621188"/>
    <w:rsid w:val="006257ED"/>
    <w:rsid w:val="00637872"/>
    <w:rsid w:val="00653DE4"/>
    <w:rsid w:val="00665C47"/>
    <w:rsid w:val="00695808"/>
    <w:rsid w:val="006B33A5"/>
    <w:rsid w:val="006B46FB"/>
    <w:rsid w:val="006D6FFF"/>
    <w:rsid w:val="006E21FB"/>
    <w:rsid w:val="006E469C"/>
    <w:rsid w:val="006E69D4"/>
    <w:rsid w:val="006E746A"/>
    <w:rsid w:val="006F3D27"/>
    <w:rsid w:val="00705432"/>
    <w:rsid w:val="00750F50"/>
    <w:rsid w:val="00752FDC"/>
    <w:rsid w:val="00785E57"/>
    <w:rsid w:val="00791100"/>
    <w:rsid w:val="00792342"/>
    <w:rsid w:val="00793279"/>
    <w:rsid w:val="007977A8"/>
    <w:rsid w:val="007A129A"/>
    <w:rsid w:val="007B512A"/>
    <w:rsid w:val="007C2097"/>
    <w:rsid w:val="007D6A07"/>
    <w:rsid w:val="007E5538"/>
    <w:rsid w:val="007E65FE"/>
    <w:rsid w:val="007F7259"/>
    <w:rsid w:val="008040A8"/>
    <w:rsid w:val="00810D9F"/>
    <w:rsid w:val="008125D6"/>
    <w:rsid w:val="008208D2"/>
    <w:rsid w:val="008279FA"/>
    <w:rsid w:val="00832537"/>
    <w:rsid w:val="00840312"/>
    <w:rsid w:val="0085270D"/>
    <w:rsid w:val="008626E7"/>
    <w:rsid w:val="00870EE7"/>
    <w:rsid w:val="00873133"/>
    <w:rsid w:val="0087382D"/>
    <w:rsid w:val="00876F15"/>
    <w:rsid w:val="008863B9"/>
    <w:rsid w:val="008A45A6"/>
    <w:rsid w:val="008C3914"/>
    <w:rsid w:val="008D3CCC"/>
    <w:rsid w:val="008D4BE7"/>
    <w:rsid w:val="008E0C26"/>
    <w:rsid w:val="008F3789"/>
    <w:rsid w:val="008F686C"/>
    <w:rsid w:val="0091311F"/>
    <w:rsid w:val="009148DE"/>
    <w:rsid w:val="00941E30"/>
    <w:rsid w:val="0094715E"/>
    <w:rsid w:val="00951B67"/>
    <w:rsid w:val="00977412"/>
    <w:rsid w:val="009777D9"/>
    <w:rsid w:val="00991B88"/>
    <w:rsid w:val="009970B2"/>
    <w:rsid w:val="009A134D"/>
    <w:rsid w:val="009A5753"/>
    <w:rsid w:val="009A579D"/>
    <w:rsid w:val="009B7C8E"/>
    <w:rsid w:val="009D3FB9"/>
    <w:rsid w:val="009E07A1"/>
    <w:rsid w:val="009E3297"/>
    <w:rsid w:val="009F734F"/>
    <w:rsid w:val="00A005C1"/>
    <w:rsid w:val="00A218FC"/>
    <w:rsid w:val="00A246B6"/>
    <w:rsid w:val="00A354E8"/>
    <w:rsid w:val="00A42A1E"/>
    <w:rsid w:val="00A47E70"/>
    <w:rsid w:val="00A50CF0"/>
    <w:rsid w:val="00A625B2"/>
    <w:rsid w:val="00A7671C"/>
    <w:rsid w:val="00A916E7"/>
    <w:rsid w:val="00AA2CBC"/>
    <w:rsid w:val="00AA44BC"/>
    <w:rsid w:val="00AA4FF2"/>
    <w:rsid w:val="00AC5820"/>
    <w:rsid w:val="00AC6107"/>
    <w:rsid w:val="00AD1CD8"/>
    <w:rsid w:val="00AE3069"/>
    <w:rsid w:val="00AF1AB0"/>
    <w:rsid w:val="00AF2E48"/>
    <w:rsid w:val="00B12F8E"/>
    <w:rsid w:val="00B20566"/>
    <w:rsid w:val="00B21C9F"/>
    <w:rsid w:val="00B258BB"/>
    <w:rsid w:val="00B362A8"/>
    <w:rsid w:val="00B67B97"/>
    <w:rsid w:val="00B7264E"/>
    <w:rsid w:val="00B7531F"/>
    <w:rsid w:val="00B87E3A"/>
    <w:rsid w:val="00B955C1"/>
    <w:rsid w:val="00B968C8"/>
    <w:rsid w:val="00BA3EC5"/>
    <w:rsid w:val="00BA51D9"/>
    <w:rsid w:val="00BB195B"/>
    <w:rsid w:val="00BB5919"/>
    <w:rsid w:val="00BB5DFC"/>
    <w:rsid w:val="00BC30EA"/>
    <w:rsid w:val="00BC3BEE"/>
    <w:rsid w:val="00BD279D"/>
    <w:rsid w:val="00BD6BB8"/>
    <w:rsid w:val="00BE3F89"/>
    <w:rsid w:val="00BE4648"/>
    <w:rsid w:val="00C03E16"/>
    <w:rsid w:val="00C213F2"/>
    <w:rsid w:val="00C2191E"/>
    <w:rsid w:val="00C35727"/>
    <w:rsid w:val="00C66BA2"/>
    <w:rsid w:val="00C678BB"/>
    <w:rsid w:val="00C870F6"/>
    <w:rsid w:val="00C95985"/>
    <w:rsid w:val="00CC5026"/>
    <w:rsid w:val="00CC68D0"/>
    <w:rsid w:val="00CE4A88"/>
    <w:rsid w:val="00CE4EA9"/>
    <w:rsid w:val="00D01F27"/>
    <w:rsid w:val="00D03F9A"/>
    <w:rsid w:val="00D05E78"/>
    <w:rsid w:val="00D06D51"/>
    <w:rsid w:val="00D06F36"/>
    <w:rsid w:val="00D11B86"/>
    <w:rsid w:val="00D24991"/>
    <w:rsid w:val="00D30209"/>
    <w:rsid w:val="00D37913"/>
    <w:rsid w:val="00D41084"/>
    <w:rsid w:val="00D41EC4"/>
    <w:rsid w:val="00D50255"/>
    <w:rsid w:val="00D66520"/>
    <w:rsid w:val="00D70A66"/>
    <w:rsid w:val="00D81B65"/>
    <w:rsid w:val="00D84AE9"/>
    <w:rsid w:val="00DC0506"/>
    <w:rsid w:val="00DE34CF"/>
    <w:rsid w:val="00DF6D83"/>
    <w:rsid w:val="00E05007"/>
    <w:rsid w:val="00E112FC"/>
    <w:rsid w:val="00E13F3D"/>
    <w:rsid w:val="00E32C09"/>
    <w:rsid w:val="00E34898"/>
    <w:rsid w:val="00E52552"/>
    <w:rsid w:val="00E65703"/>
    <w:rsid w:val="00E7469A"/>
    <w:rsid w:val="00E9786F"/>
    <w:rsid w:val="00EA39E0"/>
    <w:rsid w:val="00EB09B7"/>
    <w:rsid w:val="00EE2476"/>
    <w:rsid w:val="00EE271C"/>
    <w:rsid w:val="00EE297F"/>
    <w:rsid w:val="00EE7D7C"/>
    <w:rsid w:val="00EE7E33"/>
    <w:rsid w:val="00F06E7C"/>
    <w:rsid w:val="00F11BF8"/>
    <w:rsid w:val="00F24B38"/>
    <w:rsid w:val="00F25D98"/>
    <w:rsid w:val="00F300FB"/>
    <w:rsid w:val="00F34D2C"/>
    <w:rsid w:val="00F40BA4"/>
    <w:rsid w:val="00F4673D"/>
    <w:rsid w:val="00F513F7"/>
    <w:rsid w:val="00F64890"/>
    <w:rsid w:val="00F82613"/>
    <w:rsid w:val="00F82833"/>
    <w:rsid w:val="00F84DC1"/>
    <w:rsid w:val="00FA04A2"/>
    <w:rsid w:val="00FA6C54"/>
    <w:rsid w:val="00FB6386"/>
    <w:rsid w:val="00FB705B"/>
    <w:rsid w:val="00FC049E"/>
    <w:rsid w:val="00FC6A92"/>
    <w:rsid w:val="00FE2638"/>
    <w:rsid w:val="00FE7A30"/>
    <w:rsid w:val="00FF51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A625B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625B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625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A625B2"/>
    <w:rPr>
      <w:rFonts w:ascii="Arial" w:hAnsi="Arial"/>
      <w:sz w:val="22"/>
      <w:lang w:val="en-GB" w:eastAsia="en-US"/>
    </w:rPr>
  </w:style>
  <w:style w:type="character" w:customStyle="1" w:styleId="60">
    <w:name w:val="标题 6 字符"/>
    <w:aliases w:val="T1 字符,Header 6 字符"/>
    <w:basedOn w:val="a3"/>
    <w:link w:val="6"/>
    <w:qFormat/>
    <w:rsid w:val="00A625B2"/>
    <w:rPr>
      <w:rFonts w:ascii="Arial" w:hAnsi="Arial"/>
      <w:lang w:val="en-GB" w:eastAsia="en-US"/>
    </w:rPr>
  </w:style>
  <w:style w:type="character" w:customStyle="1" w:styleId="70">
    <w:name w:val="标题 7 字符"/>
    <w:basedOn w:val="a3"/>
    <w:link w:val="7"/>
    <w:qFormat/>
    <w:rsid w:val="00A625B2"/>
    <w:rPr>
      <w:rFonts w:ascii="Arial" w:hAnsi="Arial"/>
      <w:lang w:val="en-GB" w:eastAsia="en-US"/>
    </w:rPr>
  </w:style>
  <w:style w:type="character" w:customStyle="1" w:styleId="80">
    <w:name w:val="标题 8 字符"/>
    <w:basedOn w:val="a3"/>
    <w:link w:val="8"/>
    <w:qFormat/>
    <w:rsid w:val="00A625B2"/>
    <w:rPr>
      <w:rFonts w:ascii="Arial" w:hAnsi="Arial"/>
      <w:sz w:val="36"/>
      <w:lang w:val="en-GB" w:eastAsia="en-US"/>
    </w:rPr>
  </w:style>
  <w:style w:type="character" w:customStyle="1" w:styleId="90">
    <w:name w:val="标题 9 字符"/>
    <w:basedOn w:val="a3"/>
    <w:link w:val="9"/>
    <w:qFormat/>
    <w:rsid w:val="00A625B2"/>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625B2"/>
    <w:rPr>
      <w:rFonts w:ascii="Times New Roman" w:hAnsi="Times New Roman"/>
      <w:sz w:val="16"/>
      <w:lang w:val="en-GB" w:eastAsia="en-US"/>
    </w:rPr>
  </w:style>
  <w:style w:type="character" w:customStyle="1" w:styleId="af5">
    <w:name w:val="批注文字 字符"/>
    <w:basedOn w:val="a3"/>
    <w:link w:val="af4"/>
    <w:uiPriority w:val="99"/>
    <w:qFormat/>
    <w:rsid w:val="00A625B2"/>
    <w:rPr>
      <w:rFonts w:ascii="Times New Roman" w:hAnsi="Times New Roman"/>
      <w:lang w:val="en-GB" w:eastAsia="en-US"/>
    </w:rPr>
  </w:style>
  <w:style w:type="character" w:customStyle="1" w:styleId="af8">
    <w:name w:val="批注框文本 字符"/>
    <w:basedOn w:val="a3"/>
    <w:link w:val="af7"/>
    <w:qFormat/>
    <w:rsid w:val="00A625B2"/>
    <w:rPr>
      <w:rFonts w:ascii="Tahoma" w:hAnsi="Tahoma" w:cs="Tahoma"/>
      <w:sz w:val="16"/>
      <w:szCs w:val="16"/>
      <w:lang w:val="en-GB" w:eastAsia="en-US"/>
    </w:rPr>
  </w:style>
  <w:style w:type="character" w:customStyle="1" w:styleId="afa">
    <w:name w:val="批注主题 字符"/>
    <w:basedOn w:val="af5"/>
    <w:link w:val="af9"/>
    <w:qFormat/>
    <w:rsid w:val="00A625B2"/>
    <w:rPr>
      <w:rFonts w:ascii="Times New Roman" w:hAnsi="Times New Roman"/>
      <w:b/>
      <w:bCs/>
      <w:lang w:val="en-GB" w:eastAsia="en-US"/>
    </w:rPr>
  </w:style>
  <w:style w:type="character" w:customStyle="1" w:styleId="afc">
    <w:name w:val="文档结构图 字符"/>
    <w:basedOn w:val="a3"/>
    <w:link w:val="afb"/>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d">
    <w:name w:val="样式 页眉"/>
    <w:basedOn w:val="a7"/>
    <w:link w:val="Char"/>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e"/>
    <w:qFormat/>
    <w:rsid w:val="00A625B2"/>
    <w:pPr>
      <w:keepNext/>
      <w:keepLines/>
      <w:snapToGrid w:val="0"/>
      <w:spacing w:after="180"/>
      <w:ind w:left="0"/>
      <w:jc w:val="center"/>
    </w:pPr>
    <w:rPr>
      <w:kern w:val="2"/>
    </w:rPr>
  </w:style>
  <w:style w:type="paragraph" w:styleId="afe">
    <w:name w:val="Body Text Indent"/>
    <w:basedOn w:val="a2"/>
    <w:link w:val="aff"/>
    <w:qFormat/>
    <w:rsid w:val="00A625B2"/>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f0">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A625B2"/>
    <w:pPr>
      <w:overflowPunct w:val="0"/>
      <w:autoSpaceDE w:val="0"/>
      <w:autoSpaceDN w:val="0"/>
      <w:adjustRightInd w:val="0"/>
      <w:textAlignment w:val="baseline"/>
    </w:pPr>
    <w:rPr>
      <w:rFonts w:eastAsia="Yu Mincho"/>
      <w:b/>
      <w:bCs/>
    </w:rPr>
  </w:style>
  <w:style w:type="paragraph" w:styleId="aff3">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f7">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A625B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A625B2"/>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7">
    <w:name w:val="Body Text 2"/>
    <w:basedOn w:val="a2"/>
    <w:link w:val="28"/>
    <w:qFormat/>
    <w:rsid w:val="00A625B2"/>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A625B2"/>
    <w:rPr>
      <w:rFonts w:ascii="Times New Roman" w:eastAsia="MS Mincho" w:hAnsi="Times New Roman"/>
      <w:i/>
      <w:lang w:val="en-GB" w:eastAsia="en-US"/>
    </w:rPr>
  </w:style>
  <w:style w:type="paragraph" w:styleId="35">
    <w:name w:val="Body Text 3"/>
    <w:basedOn w:val="a2"/>
    <w:link w:val="36"/>
    <w:qFormat/>
    <w:rsid w:val="00A625B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A625B2"/>
    <w:rPr>
      <w:rFonts w:ascii="Times New Roman" w:eastAsia="Osaka" w:hAnsi="Times New Roman"/>
      <w:color w:val="000000"/>
      <w:lang w:val="en-GB" w:eastAsia="en-US"/>
    </w:rPr>
  </w:style>
  <w:style w:type="character" w:styleId="affc">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9">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7">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625B2"/>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semiHidden/>
    <w:qFormat/>
    <w:rsid w:val="00A625B2"/>
    <w:rPr>
      <w:rFonts w:ascii="Times New Roman" w:eastAsia="Batang" w:hAnsi="Times New Roman"/>
      <w:lang w:val="en-GB" w:eastAsia="en-US"/>
    </w:rPr>
  </w:style>
  <w:style w:type="paragraph" w:styleId="afff0">
    <w:name w:val="endnote text"/>
    <w:basedOn w:val="a2"/>
    <w:link w:val="afff1"/>
    <w:qFormat/>
    <w:rsid w:val="00A625B2"/>
    <w:pPr>
      <w:snapToGrid w:val="0"/>
    </w:pPr>
  </w:style>
  <w:style w:type="character" w:customStyle="1" w:styleId="afff1">
    <w:name w:val="尾注文本 字符"/>
    <w:basedOn w:val="a3"/>
    <w:link w:val="afff0"/>
    <w:qFormat/>
    <w:rsid w:val="00A625B2"/>
    <w:rPr>
      <w:rFonts w:ascii="Times New Roman" w:hAnsi="Times New Roman"/>
      <w:lang w:val="en-GB" w:eastAsia="en-US"/>
    </w:rPr>
  </w:style>
  <w:style w:type="character" w:styleId="af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f3">
    <w:name w:val="Title"/>
    <w:basedOn w:val="a2"/>
    <w:next w:val="a2"/>
    <w:link w:val="afff4"/>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f5">
    <w:name w:val="Date"/>
    <w:basedOn w:val="a2"/>
    <w:next w:val="a2"/>
    <w:link w:val="afff6"/>
    <w:qFormat/>
    <w:rsid w:val="00A625B2"/>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A625B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fa"/>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7"/>
    <w:next w:val="27"/>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fa"/>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625B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ae">
    <w:name w:val="列表 字符"/>
    <w:link w:val="ad"/>
    <w:qFormat/>
    <w:rsid w:val="00A625B2"/>
    <w:rPr>
      <w:rFonts w:ascii="Times New Roman" w:hAnsi="Times New Roman"/>
      <w:lang w:val="en-GB" w:eastAsia="en-US"/>
    </w:rPr>
  </w:style>
  <w:style w:type="character" w:customStyle="1" w:styleId="26">
    <w:name w:val="列表 2 字符"/>
    <w:link w:val="25"/>
    <w:qFormat/>
    <w:rsid w:val="00A625B2"/>
    <w:rPr>
      <w:rFonts w:ascii="Times New Roman" w:hAnsi="Times New Roman"/>
      <w:lang w:val="en-GB" w:eastAsia="en-US"/>
    </w:rPr>
  </w:style>
  <w:style w:type="character" w:customStyle="1" w:styleId="33">
    <w:name w:val="列表项目符号 3 字符"/>
    <w:link w:val="32"/>
    <w:qFormat/>
    <w:rsid w:val="00A625B2"/>
    <w:rPr>
      <w:rFonts w:ascii="Times New Roman" w:hAnsi="Times New Roman"/>
      <w:lang w:val="en-GB" w:eastAsia="en-US"/>
    </w:rPr>
  </w:style>
  <w:style w:type="character" w:customStyle="1" w:styleId="24">
    <w:name w:val="列表项目符号 2 字符"/>
    <w:link w:val="23"/>
    <w:qFormat/>
    <w:rsid w:val="00A625B2"/>
    <w:rPr>
      <w:rFonts w:ascii="Times New Roman" w:hAnsi="Times New Roman"/>
      <w:lang w:val="en-GB" w:eastAsia="en-US"/>
    </w:rPr>
  </w:style>
  <w:style w:type="character" w:customStyle="1" w:styleId="af">
    <w:name w:val="列表项目符号 字符"/>
    <w:link w:val="ac"/>
    <w:qFormat/>
    <w:rsid w:val="00A625B2"/>
    <w:rPr>
      <w:rFonts w:ascii="Times New Roman" w:hAnsi="Times New Roman"/>
      <w:lang w:val="en-GB" w:eastAsia="en-US"/>
    </w:rPr>
  </w:style>
  <w:style w:type="character" w:customStyle="1" w:styleId="1Char0">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TOC8"/>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d">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25B2"/>
    <w:rPr>
      <w:rFonts w:ascii="Times New Roman" w:hAnsi="Times New Roman"/>
      <w:lang w:val="en-GB" w:eastAsia="en-US"/>
    </w:rPr>
  </w:style>
  <w:style w:type="character" w:styleId="afff9">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fa">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e">
    <w:name w:val="修订2"/>
    <w:hidden/>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fb">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fc">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625B2"/>
    <w:rPr>
      <w:rFonts w:ascii="Times New Roman" w:eastAsia="Batang" w:hAnsi="Times New Roman"/>
      <w:lang w:val="en-GB" w:eastAsia="en-US"/>
    </w:rPr>
  </w:style>
  <w:style w:type="character" w:styleId="afffe">
    <w:name w:val="line number"/>
    <w:basedOn w:val="a3"/>
    <w:qFormat/>
    <w:rsid w:val="00A625B2"/>
    <w:rPr>
      <w:rFonts w:ascii="Arial" w:eastAsia="宋体" w:hAnsi="Arial" w:cs="Arial"/>
      <w:color w:val="0000FF"/>
      <w:kern w:val="2"/>
      <w:lang w:val="en-US" w:eastAsia="zh-CN" w:bidi="ar-SA"/>
    </w:rPr>
  </w:style>
  <w:style w:type="paragraph" w:styleId="affff">
    <w:name w:val="Block Text"/>
    <w:basedOn w:val="a2"/>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A625B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625B2"/>
    <w:rPr>
      <w:rFonts w:ascii="Times New Roman" w:eastAsia="MS Mincho" w:hAnsi="Times New Roman"/>
      <w:lang w:val="en-GB" w:eastAsia="zh-CN"/>
    </w:rPr>
  </w:style>
  <w:style w:type="character" w:customStyle="1" w:styleId="1d">
    <w:name w:val="不明显参考1"/>
    <w:uiPriority w:val="31"/>
    <w:qFormat/>
    <w:rsid w:val="00A625B2"/>
    <w:rPr>
      <w:smallCaps/>
      <w:color w:val="5A5A5A"/>
    </w:rPr>
  </w:style>
  <w:style w:type="paragraph" w:customStyle="1" w:styleId="114">
    <w:name w:val="修订11"/>
    <w:hidden/>
    <w:semiHidden/>
    <w:qFormat/>
    <w:rsid w:val="00A625B2"/>
    <w:rPr>
      <w:rFonts w:ascii="Times New Roman" w:eastAsia="Batang" w:hAnsi="Times New Roman"/>
      <w:lang w:val="en-GB" w:eastAsia="en-US"/>
    </w:rPr>
  </w:style>
  <w:style w:type="paragraph" w:customStyle="1" w:styleId="TOC10">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e">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625B2"/>
    <w:rPr>
      <w:rFonts w:ascii="Times New Roman" w:eastAsia="Batang" w:hAnsi="Times New Roman"/>
      <w:lang w:val="en-GB" w:eastAsia="en-US"/>
    </w:rPr>
  </w:style>
  <w:style w:type="paragraph" w:customStyle="1" w:styleId="affff3">
    <w:name w:val="変更箇所"/>
    <w:hidden/>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f4">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3"/>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0">
    <w:name w:val="网格型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1">
    <w:name w:val="変更箇所1"/>
    <w:semiHidden/>
    <w:qFormat/>
    <w:rsid w:val="00A625B2"/>
    <w:pPr>
      <w:autoSpaceDN w:val="0"/>
    </w:pPr>
    <w:rPr>
      <w:rFonts w:ascii="Times New Roman" w:eastAsia="MS Mincho" w:hAnsi="Times New Roman"/>
      <w:lang w:val="en-GB" w:eastAsia="en-US"/>
    </w:rPr>
  </w:style>
  <w:style w:type="paragraph" w:customStyle="1" w:styleId="2f">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f5">
    <w:name w:val="macro"/>
    <w:link w:val="affff6"/>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A625B2"/>
    <w:rPr>
      <w:rFonts w:ascii="Times New Roman" w:eastAsia="Times New Roman" w:hAnsi="Times New Roman"/>
      <w:lang w:val="en-GB" w:eastAsia="en-GB"/>
    </w:rPr>
  </w:style>
  <w:style w:type="character" w:customStyle="1" w:styleId="affff8">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A625B2"/>
    <w:rPr>
      <w:smallCaps/>
      <w:color w:val="5A5A5A"/>
    </w:rPr>
  </w:style>
  <w:style w:type="paragraph" w:customStyle="1" w:styleId="TOC20">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3">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2">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4">
    <w:name w:val="未处理的提及1"/>
    <w:basedOn w:val="a3"/>
    <w:uiPriority w:val="99"/>
    <w:qFormat/>
    <w:rsid w:val="00A625B2"/>
    <w:rPr>
      <w:color w:val="605E5C"/>
      <w:shd w:val="clear" w:color="auto" w:fill="E1DFDD"/>
    </w:rPr>
  </w:style>
  <w:style w:type="character" w:customStyle="1" w:styleId="affffc">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fd">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625B2"/>
  </w:style>
  <w:style w:type="table" w:customStyle="1" w:styleId="92">
    <w:name w:val="网格型9"/>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f4"/>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3"/>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fe">
    <w:name w:val="??"/>
    <w:uiPriority w:val="99"/>
    <w:qFormat/>
    <w:rsid w:val="00A625B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fa"/>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ff">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4">
    <w:name w:val="HTML Acronym"/>
    <w:basedOn w:val="a3"/>
    <w:uiPriority w:val="99"/>
    <w:unhideWhenUsed/>
    <w:qFormat/>
    <w:rsid w:val="00A625B2"/>
  </w:style>
  <w:style w:type="table" w:customStyle="1" w:styleId="1f6">
    <w:name w:val="浅色列表1"/>
    <w:basedOn w:val="a4"/>
    <w:next w:val="afffff0"/>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next w:val="2f5"/>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b"/>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next w:val="2f6"/>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625B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styleId="4-6">
    <w:name w:val="Grid Table 4 Accent 6"/>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0">
    <w:name w:val="Light List"/>
    <w:basedOn w:val="a4"/>
    <w:uiPriority w:val="61"/>
    <w:semiHidden/>
    <w:unhideWhenUsed/>
    <w:rsid w:val="00A625B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A625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62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625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625B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A625B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7141">
      <w:bodyDiv w:val="1"/>
      <w:marLeft w:val="0"/>
      <w:marRight w:val="0"/>
      <w:marTop w:val="0"/>
      <w:marBottom w:val="0"/>
      <w:divBdr>
        <w:top w:val="none" w:sz="0" w:space="0" w:color="auto"/>
        <w:left w:val="none" w:sz="0" w:space="0" w:color="auto"/>
        <w:bottom w:val="none" w:sz="0" w:space="0" w:color="auto"/>
        <w:right w:val="none" w:sz="0" w:space="0" w:color="auto"/>
      </w:divBdr>
    </w:div>
    <w:div w:id="719524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28A8-EFAB-4292-8F73-8EEFA9F18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10960</Words>
  <Characters>62473</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73287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Liuye (Leo)</dc:creator>
  <cp:keywords/>
  <cp:lastModifiedBy>Huawei</cp:lastModifiedBy>
  <cp:revision>2</cp:revision>
  <cp:lastPrinted>1899-12-31T23:00:00Z</cp:lastPrinted>
  <dcterms:created xsi:type="dcterms:W3CDTF">2024-10-17T02:21:00Z</dcterms:created>
  <dcterms:modified xsi:type="dcterms:W3CDTF">2024-10-17T02:21:00Z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(3)8kUJEjfLX50CvKKxscP7J7rzVtuZsYAPkd+VGZWUn/ot5SnIpzhwhr7YLjNyO7kFYSYWPbX9
jll2fgu4mAvHuFgR0Znzg62zk72TSbtfYrTQ7YvLBsprcC6IfbkzG7Xz7TEXD5rJMOV6FSoS
+L7Na213z8mx1DDL93VqUg+ZXsqoPE7Fm8Gq5g0OedFiY4WHfoXa39bHJZxQaJEL6/jbIqV3
WqGkRJy1pTIokijKJA</vt:lpwstr>
  </property>
  <property fmtid="{D5CDD505-2E9C-101B-9397-08002B2CF9AE}" pid="22" name="_2015_ms_pID_7253431">
    <vt:lpwstr>GwQ1wLB9Tb5BvoVD8xymr4cmDqm/t+Zm96UYJNz69Z6HsPjDnrZNg8
7hA+u7VtR+KLuj73SryJUgsN7m0xA0J/zod+vrpp4EEOWL42yZCG8jAlf5evzfeZeWzL4RhU
EU8q/XkMVY1ygiUSyWccdMmaIr4jJy8EbML+lN8gLtV1nExkPnNhSdnAvTA+pcOK46swmo7W
1Vyev5nDguyZ6IwMng3NHn7+ciEolYK7L/MI</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1725952108</vt:lpwstr>
  </property>
</Properties>
</file>